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DC7BA1"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D306B7">
        <w:rPr>
          <w:b/>
          <w:noProof/>
          <w:sz w:val="24"/>
        </w:rPr>
        <w:t>101</w:t>
      </w:r>
      <w:r>
        <w:rPr>
          <w:b/>
          <w:i/>
          <w:noProof/>
          <w:sz w:val="28"/>
        </w:rPr>
        <w:tab/>
      </w:r>
      <w:r w:rsidR="00F12BCC">
        <w:rPr>
          <w:b/>
          <w:i/>
          <w:noProof/>
          <w:sz w:val="28"/>
        </w:rPr>
        <w:t>R5-23</w:t>
      </w:r>
      <w:r w:rsidR="0057208C">
        <w:rPr>
          <w:b/>
          <w:i/>
          <w:noProof/>
          <w:sz w:val="28"/>
        </w:rPr>
        <w:t>7951</w:t>
      </w:r>
    </w:p>
    <w:p w14:paraId="7CB45193" w14:textId="65DDC66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06B7">
        <w:rPr>
          <w:b/>
          <w:noProof/>
          <w:sz w:val="24"/>
          <w:lang w:eastAsia="zh-CN"/>
        </w:rPr>
        <w:t>Chicago, USA</w:t>
      </w:r>
      <w:r>
        <w:rPr>
          <w:b/>
          <w:noProof/>
          <w:sz w:val="24"/>
        </w:rPr>
        <w:fldChar w:fldCharType="end"/>
      </w:r>
      <w:r w:rsidR="001E41F3">
        <w:rPr>
          <w:b/>
          <w:noProof/>
          <w:sz w:val="24"/>
        </w:rPr>
        <w:t xml:space="preserve">, </w:t>
      </w:r>
      <w:r w:rsidR="00D306B7">
        <w:rPr>
          <w:b/>
          <w:noProof/>
          <w:sz w:val="24"/>
        </w:rPr>
        <w:t>Nov</w:t>
      </w:r>
      <w:r w:rsidR="00420372">
        <w:rPr>
          <w:b/>
          <w:noProof/>
          <w:sz w:val="24"/>
        </w:rPr>
        <w:t xml:space="preserve"> </w:t>
      </w:r>
      <w:r w:rsidR="00D306B7">
        <w:rPr>
          <w:b/>
          <w:noProof/>
          <w:sz w:val="24"/>
        </w:rPr>
        <w:t>13th</w:t>
      </w:r>
      <w:r w:rsidR="00420372">
        <w:rPr>
          <w:b/>
          <w:noProof/>
          <w:sz w:val="24"/>
        </w:rPr>
        <w:t xml:space="preserve"> – </w:t>
      </w:r>
      <w:r w:rsidR="00D306B7">
        <w:rPr>
          <w:b/>
          <w:noProof/>
          <w:sz w:val="24"/>
        </w:rPr>
        <w:t>17</w:t>
      </w:r>
      <w:r w:rsidR="00420372">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237E8" w:rsidR="001E41F3" w:rsidRPr="00410371" w:rsidRDefault="00CA50D2" w:rsidP="0003563F">
            <w:pPr>
              <w:pStyle w:val="CRCoverPage"/>
              <w:spacing w:after="0"/>
              <w:jc w:val="right"/>
              <w:rPr>
                <w:b/>
                <w:noProof/>
                <w:sz w:val="28"/>
              </w:rPr>
            </w:pPr>
            <w:r>
              <w:rPr>
                <w:b/>
                <w:noProof/>
                <w:sz w:val="28"/>
              </w:rPr>
              <w:t>38</w:t>
            </w:r>
            <w:r w:rsidR="00AA5B1E">
              <w:rPr>
                <w:b/>
                <w:noProof/>
                <w:sz w:val="28"/>
              </w:rPr>
              <w:t>.5</w:t>
            </w:r>
            <w:r w:rsidR="005A3F2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8A142" w:rsidR="001E41F3" w:rsidRPr="00410371" w:rsidRDefault="00D46E97" w:rsidP="00AA5B1E">
            <w:pPr>
              <w:pStyle w:val="CRCoverPage"/>
              <w:spacing w:after="0"/>
              <w:rPr>
                <w:noProof/>
              </w:rPr>
            </w:pPr>
            <w:r>
              <w:rPr>
                <w:b/>
                <w:noProof/>
                <w:sz w:val="28"/>
              </w:rPr>
              <w:t>2693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F615C" w:rsidR="001E41F3" w:rsidRPr="00410371" w:rsidRDefault="0057208C"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9463B3" w:rsidR="001E41F3" w:rsidRPr="00410371" w:rsidRDefault="00AA5B1E" w:rsidP="0003563F">
            <w:pPr>
              <w:pStyle w:val="CRCoverPage"/>
              <w:spacing w:after="0"/>
              <w:jc w:val="center"/>
              <w:rPr>
                <w:noProof/>
                <w:sz w:val="28"/>
              </w:rPr>
            </w:pPr>
            <w:r>
              <w:rPr>
                <w:b/>
                <w:noProof/>
                <w:sz w:val="28"/>
              </w:rPr>
              <w:t>1</w:t>
            </w:r>
            <w:r w:rsidR="005A3F2B">
              <w:rPr>
                <w:b/>
                <w:noProof/>
                <w:sz w:val="28"/>
              </w:rPr>
              <w:t>8</w:t>
            </w:r>
            <w:r>
              <w:rPr>
                <w:b/>
                <w:noProof/>
                <w:sz w:val="28"/>
              </w:rPr>
              <w:t>.</w:t>
            </w:r>
            <w:r w:rsidR="005A3F2B">
              <w:rPr>
                <w:b/>
                <w:noProof/>
                <w:sz w:val="28"/>
              </w:rPr>
              <w:t>0</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E88FC" w:rsidR="001E41F3" w:rsidRDefault="00FF009B" w:rsidP="00F751DD">
            <w:pPr>
              <w:pStyle w:val="CRCoverPage"/>
              <w:spacing w:after="0"/>
              <w:ind w:left="100"/>
              <w:rPr>
                <w:noProof/>
              </w:rPr>
            </w:pPr>
            <w:r w:rsidRPr="00FF009B">
              <w:rPr>
                <w:lang w:eastAsia="zh-CN"/>
              </w:rPr>
              <w:t>Updating unified TCI switch test cases to add MU and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903F6" w:rsidR="001E41F3" w:rsidRDefault="003651EA" w:rsidP="00692A36">
            <w:pPr>
              <w:pStyle w:val="CRCoverPage"/>
              <w:spacing w:after="0"/>
              <w:ind w:left="100"/>
              <w:rPr>
                <w:noProof/>
              </w:rPr>
            </w:pPr>
            <w:r w:rsidRPr="003651EA">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631CC"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4B1D4F">
              <w:rPr>
                <w:noProof/>
              </w:rPr>
              <w:t>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F0C54" w:rsidR="001E41F3" w:rsidRDefault="001818B2">
            <w:pPr>
              <w:pStyle w:val="CRCoverPage"/>
              <w:spacing w:after="0"/>
              <w:ind w:left="100"/>
              <w:rPr>
                <w:noProof/>
                <w:lang w:eastAsia="zh-CN"/>
              </w:rPr>
            </w:pPr>
            <w:r>
              <w:rPr>
                <w:rFonts w:hint="eastAsia"/>
                <w:noProof/>
                <w:lang w:eastAsia="zh-CN"/>
              </w:rPr>
              <w:t>Rel-</w:t>
            </w:r>
            <w:r>
              <w:rPr>
                <w:noProof/>
                <w:lang w:eastAsia="zh-CN"/>
              </w:rPr>
              <w:t>1</w:t>
            </w:r>
            <w:r w:rsidR="00A25436">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9D7E5" w14:textId="77777777" w:rsidR="00CE5CD4" w:rsidRDefault="00CE5CD4" w:rsidP="00E227FE">
            <w:pPr>
              <w:pStyle w:val="CRCoverPage"/>
              <w:spacing w:after="0"/>
              <w:ind w:left="100"/>
              <w:rPr>
                <w:noProof/>
                <w:lang w:eastAsia="zh-CN"/>
              </w:rPr>
            </w:pPr>
            <w:r>
              <w:rPr>
                <w:noProof/>
                <w:lang w:eastAsia="zh-CN"/>
              </w:rPr>
              <w:t xml:space="preserve">MU/TT analysis are provided for unified TCI state switching test cases. </w:t>
            </w:r>
          </w:p>
          <w:p w14:paraId="708AA7DE" w14:textId="746687E5" w:rsidR="001E41F3" w:rsidRDefault="00CE5CD4" w:rsidP="00E227FE">
            <w:pPr>
              <w:pStyle w:val="CRCoverPage"/>
              <w:spacing w:after="0"/>
              <w:ind w:left="100"/>
              <w:rPr>
                <w:noProof/>
                <w:lang w:eastAsia="zh-CN"/>
              </w:rPr>
            </w:pPr>
            <w:r>
              <w:rPr>
                <w:noProof/>
                <w:lang w:eastAsia="zh-CN"/>
              </w:rPr>
              <w:t>The corresponding test cases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0EE3AE" w14:textId="77777777" w:rsidR="00C1034C" w:rsidRDefault="00CE5CD4" w:rsidP="00E227FE">
            <w:pPr>
              <w:pStyle w:val="CRCoverPage"/>
              <w:spacing w:after="0"/>
              <w:ind w:firstLineChars="50" w:firstLine="100"/>
              <w:rPr>
                <w:noProof/>
                <w:lang w:eastAsia="zh-CN"/>
              </w:rPr>
            </w:pPr>
            <w:r>
              <w:rPr>
                <w:noProof/>
                <w:lang w:eastAsia="zh-CN"/>
              </w:rPr>
              <w:t>Updating test requirements of unified TCI state switching test cases to incorperate MU/TT</w:t>
            </w:r>
          </w:p>
          <w:p w14:paraId="31C656EC" w14:textId="10B9EDB3" w:rsidR="00CE5CD4" w:rsidRDefault="00CE5CD4" w:rsidP="00E227FE">
            <w:pPr>
              <w:pStyle w:val="CRCoverPage"/>
              <w:spacing w:after="0"/>
              <w:ind w:firstLineChars="50" w:firstLine="100"/>
              <w:rPr>
                <w:noProof/>
                <w:lang w:eastAsia="zh-CN"/>
              </w:rPr>
            </w:pPr>
            <w:r>
              <w:rPr>
                <w:rFonts w:hint="eastAsia"/>
                <w:noProof/>
                <w:lang w:eastAsia="zh-CN"/>
              </w:rPr>
              <w:t>U</w:t>
            </w:r>
            <w:r>
              <w:rPr>
                <w:noProof/>
                <w:lang w:eastAsia="zh-CN"/>
              </w:rPr>
              <w:t>pdating Annex F to capture MU/TT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28022" w:rsidR="001E41F3" w:rsidRDefault="00CB7E44" w:rsidP="00E227FE">
            <w:pPr>
              <w:pStyle w:val="CRCoverPage"/>
              <w:spacing w:after="0"/>
              <w:ind w:left="100"/>
              <w:rPr>
                <w:noProof/>
              </w:rPr>
            </w:pPr>
            <w:r>
              <w:rPr>
                <w:noProof/>
                <w:lang w:eastAsia="zh-CN"/>
              </w:rPr>
              <w:t xml:space="preserve">The </w:t>
            </w:r>
            <w:r w:rsidR="00CE5CD4">
              <w:rPr>
                <w:noProof/>
                <w:lang w:eastAsia="zh-CN"/>
              </w:rPr>
              <w:t>test ca</w:t>
            </w:r>
            <w:r w:rsidR="00FB465B">
              <w:rPr>
                <w:rFonts w:hint="eastAsia"/>
                <w:noProof/>
                <w:lang w:eastAsia="zh-CN"/>
              </w:rPr>
              <w:t>se</w:t>
            </w:r>
            <w:r w:rsidR="00CE5CD4">
              <w:rPr>
                <w:noProof/>
                <w:lang w:eastAsia="zh-CN"/>
              </w:rPr>
              <w:t>s are not completed</w:t>
            </w:r>
            <w:r w:rsidR="00E227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CF0A3" w:rsidR="001E41F3" w:rsidRDefault="00887C74" w:rsidP="00CB7E44">
            <w:pPr>
              <w:pStyle w:val="CRCoverPage"/>
              <w:spacing w:after="0"/>
              <w:ind w:left="100"/>
              <w:rPr>
                <w:noProof/>
              </w:rPr>
            </w:pPr>
            <w:r>
              <w:rPr>
                <w:noProof/>
                <w:lang w:eastAsia="zh-CN"/>
              </w:rPr>
              <w:t>5.5.11.1, 5.5.11.2, 5.5.11.3, 7.5.13.1, 7.5.13.2, 7.5.13.3,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63A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0C6263" w:rsidR="001E41F3" w:rsidRDefault="003D07C3">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3C189D" w:rsidR="001E41F3" w:rsidRDefault="00C331EB" w:rsidP="00036104">
            <w:pPr>
              <w:pStyle w:val="CRCoverPage"/>
              <w:spacing w:after="0"/>
              <w:ind w:left="99"/>
              <w:rPr>
                <w:noProof/>
              </w:rPr>
            </w:pPr>
            <w:r w:rsidRPr="00AE7C7D">
              <w:rPr>
                <w:noProof/>
              </w:rPr>
              <w:t>TR</w:t>
            </w:r>
            <w:r w:rsidR="003D07C3" w:rsidRPr="00AE7C7D">
              <w:rPr>
                <w:noProof/>
              </w:rPr>
              <w:t xml:space="preserve"> 38.90</w:t>
            </w:r>
            <w:r w:rsidR="00AE7C7D" w:rsidRPr="00AE7C7D">
              <w:rPr>
                <w:noProof/>
              </w:rPr>
              <w:t>3</w:t>
            </w:r>
            <w:r w:rsidRPr="00AE7C7D">
              <w:rPr>
                <w:noProof/>
              </w:rPr>
              <w:t xml:space="preserve"> CR </w:t>
            </w:r>
            <w:r w:rsidR="00AE7C7D" w:rsidRPr="00AE7C7D">
              <w:rPr>
                <w:noProof/>
              </w:rPr>
              <w:t>0610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D1398F" w:rsidR="001E41F3" w:rsidRDefault="00FA78B6">
            <w:pPr>
              <w:pStyle w:val="CRCoverPage"/>
              <w:spacing w:after="0"/>
              <w:ind w:left="100"/>
              <w:rPr>
                <w:noProof/>
                <w:lang w:eastAsia="zh-CN"/>
              </w:rPr>
            </w:pPr>
            <w:r w:rsidRPr="0057208C">
              <w:rPr>
                <w:noProof/>
                <w:lang w:eastAsia="zh-CN"/>
              </w:rPr>
              <w:t>Dependent on RAN4 CR R4-23</w:t>
            </w:r>
            <w:r w:rsidR="0057208C" w:rsidRPr="0057208C">
              <w:rPr>
                <w:noProof/>
                <w:lang w:eastAsia="zh-CN"/>
              </w:rPr>
              <w:t>1</w:t>
            </w:r>
            <w:r w:rsidR="0057208C" w:rsidRPr="00B457D0">
              <w:rPr>
                <w:noProof/>
                <w:lang w:eastAsia="zh-CN"/>
              </w:rPr>
              <w:t>9954</w:t>
            </w:r>
            <w:r w:rsidRPr="00B457D0">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4597E4" w:rsidR="008863B9" w:rsidRDefault="0057208C">
            <w:pPr>
              <w:pStyle w:val="CRCoverPage"/>
              <w:spacing w:after="0"/>
              <w:ind w:left="100"/>
              <w:rPr>
                <w:noProof/>
              </w:rPr>
            </w:pPr>
            <w:r>
              <w:rPr>
                <w:rFonts w:hint="eastAsia"/>
                <w:noProof/>
                <w:lang w:eastAsia="zh-CN"/>
              </w:rPr>
              <w:t>Revised</w:t>
            </w:r>
            <w:r>
              <w:rPr>
                <w:noProof/>
              </w:rPr>
              <w:t xml:space="preserve"> from R5-236360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1494F8D" w14:textId="77777777" w:rsidR="008A3614" w:rsidRDefault="008A3614" w:rsidP="008A3614">
      <w:pPr>
        <w:pStyle w:val="30"/>
      </w:pPr>
      <w:r>
        <w:t>5.5.11</w:t>
      </w:r>
      <w:r w:rsidRPr="00900468">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p>
    <w:p w14:paraId="247DC49E" w14:textId="77777777" w:rsidR="008A3614" w:rsidRPr="00900468" w:rsidRDefault="008A3614" w:rsidP="008A3614">
      <w:pPr>
        <w:pStyle w:val="40"/>
        <w:keepNext w:val="0"/>
        <w:keepLines w:val="0"/>
      </w:pPr>
      <w:r>
        <w:t>5.5.11</w:t>
      </w:r>
      <w:r w:rsidRPr="00900468">
        <w:t>.0</w:t>
      </w:r>
      <w:r w:rsidRPr="00900468">
        <w:tab/>
        <w:t>Minimum conformance requirements</w:t>
      </w:r>
    </w:p>
    <w:p w14:paraId="07ECB21A" w14:textId="77777777" w:rsidR="008A3614" w:rsidRPr="00900468" w:rsidRDefault="008A3614" w:rsidP="008A3614">
      <w:pPr>
        <w:pStyle w:val="5"/>
        <w:keepNext w:val="0"/>
        <w:keepLines w:val="0"/>
      </w:pPr>
      <w:r>
        <w:t>5.5.11</w:t>
      </w:r>
      <w:r w:rsidRPr="00900468">
        <w:t>.0.1</w:t>
      </w:r>
      <w:r w:rsidRPr="00900468">
        <w:tab/>
        <w:t xml:space="preserve">Minimum conformance requirements for </w:t>
      </w:r>
      <w:r w:rsidRPr="009A7277">
        <w:t>MAC-CE based downlink TCI state switch delay</w:t>
      </w:r>
      <w:r>
        <w:t xml:space="preserve"> for unified TCI</w:t>
      </w:r>
    </w:p>
    <w:p w14:paraId="1E79349D" w14:textId="77777777" w:rsidR="008A3614" w:rsidRDefault="008A3614" w:rsidP="008A3614">
      <w:pPr>
        <w:rPr>
          <w:lang w:eastAsia="x-none"/>
        </w:rPr>
      </w:pPr>
      <w:r w:rsidRPr="00900468">
        <w:rPr>
          <w:lang w:eastAsia="x-none"/>
        </w:rPr>
        <w:t>[TS</w:t>
      </w:r>
      <w:r>
        <w:rPr>
          <w:lang w:eastAsia="x-none"/>
        </w:rPr>
        <w:t xml:space="preserve"> 38.133, clause 8.15</w:t>
      </w:r>
      <w:r w:rsidRPr="00900468">
        <w:rPr>
          <w:lang w:eastAsia="x-none"/>
        </w:rPr>
        <w:t>.</w:t>
      </w:r>
      <w:r>
        <w:rPr>
          <w:lang w:eastAsia="x-none"/>
        </w:rPr>
        <w:t>2</w:t>
      </w:r>
      <w:r w:rsidRPr="00900468">
        <w:rPr>
          <w:lang w:eastAsia="x-none"/>
        </w:rPr>
        <w:t>]</w:t>
      </w:r>
    </w:p>
    <w:p w14:paraId="2AE4221C" w14:textId="77777777" w:rsidR="008A3614" w:rsidRPr="00C50F6F" w:rsidRDefault="008A3614" w:rsidP="008A3614">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0CFD530F" w14:textId="77777777" w:rsidR="008A3614" w:rsidRPr="00C50F6F" w:rsidRDefault="008A3614" w:rsidP="008A3614">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6D68137B" w14:textId="77777777" w:rsidR="008A3614" w:rsidRPr="00C50F6F" w:rsidRDefault="008A3614" w:rsidP="008A3614">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4CC035E4"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04E04E5D"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2C2AF3CB"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06D77A75" w14:textId="77777777" w:rsidR="008A3614" w:rsidRDefault="008A3614" w:rsidP="008A3614">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3818777" w14:textId="77777777" w:rsidR="008A3614" w:rsidRPr="00C50F6F" w:rsidRDefault="008A3614" w:rsidP="008A3614">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B36931B" w14:textId="77777777" w:rsidR="008A3614" w:rsidRDefault="008A3614" w:rsidP="008A3614">
      <w:pPr>
        <w:rPr>
          <w:lang w:eastAsia="x-none"/>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27B65976" w14:textId="77777777" w:rsidR="008A3614" w:rsidRPr="00900468" w:rsidRDefault="008A3614" w:rsidP="008A3614">
      <w:pPr>
        <w:rPr>
          <w:lang w:eastAsia="x-none"/>
        </w:rPr>
      </w:pPr>
      <w:r w:rsidRPr="00900468">
        <w:rPr>
          <w:lang w:eastAsia="x-none"/>
        </w:rPr>
        <w:t>[TS</w:t>
      </w:r>
      <w:r>
        <w:rPr>
          <w:lang w:eastAsia="x-none"/>
        </w:rPr>
        <w:t xml:space="preserve"> 38.133, clause 8.15</w:t>
      </w:r>
      <w:r w:rsidRPr="00900468">
        <w:rPr>
          <w:lang w:eastAsia="x-none"/>
        </w:rPr>
        <w:t>.</w:t>
      </w:r>
      <w:r>
        <w:rPr>
          <w:lang w:eastAsia="x-none"/>
        </w:rPr>
        <w:t>3</w:t>
      </w:r>
      <w:r w:rsidRPr="00900468">
        <w:rPr>
          <w:lang w:eastAsia="x-none"/>
        </w:rPr>
        <w:t>]</w:t>
      </w:r>
    </w:p>
    <w:p w14:paraId="1992D804" w14:textId="77777777" w:rsidR="008A3614" w:rsidRDefault="008A3614" w:rsidP="008A3614">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75C441" w14:textId="77777777" w:rsidR="008A3614" w:rsidRDefault="008A3614" w:rsidP="008A3614">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DF6D14D" w14:textId="77777777" w:rsidR="008A3614" w:rsidRPr="009C5807" w:rsidRDefault="008A3614" w:rsidP="008A3614">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50C828B9"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29CF326D"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0CCE44AF" w14:textId="77777777" w:rsidR="008A3614" w:rsidRPr="009C5807" w:rsidRDefault="008A3614" w:rsidP="008A3614">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602DB32E" w14:textId="77777777" w:rsidR="008A3614" w:rsidRPr="009C5807" w:rsidRDefault="008A3614" w:rsidP="008A3614">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543FE219" w14:textId="77777777" w:rsidR="008A3614" w:rsidRDefault="008A3614" w:rsidP="008A3614">
      <w:r w:rsidRPr="008C6DE4">
        <w:t xml:space="preserve">Where </w:t>
      </w:r>
    </w:p>
    <w:p w14:paraId="31D1B29F" w14:textId="77777777" w:rsidR="008A3614" w:rsidRDefault="008A3614" w:rsidP="008A3614">
      <w:pPr>
        <w:pStyle w:val="B10"/>
      </w:pPr>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p>
    <w:p w14:paraId="54BE59EC" w14:textId="77777777" w:rsidR="008A3614" w:rsidRDefault="008A3614" w:rsidP="008A3614">
      <w:pPr>
        <w:pStyle w:val="B10"/>
      </w:pPr>
      <w:r>
        <w:lastRenderedPageBreak/>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258C9C9C" w14:textId="77777777" w:rsidR="008A3614" w:rsidRPr="009C5807" w:rsidRDefault="008A3614" w:rsidP="008A3614">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1E60D967" w14:textId="77777777" w:rsidR="008A3614" w:rsidRPr="009C5807" w:rsidRDefault="008A3614" w:rsidP="008A3614">
      <w:pPr>
        <w:pStyle w:val="B20"/>
      </w:pPr>
      <w:r w:rsidRPr="009C5807">
        <w:t>-</w:t>
      </w:r>
      <w:r w:rsidRPr="009C5807">
        <w:tab/>
        <w:t>with the assumption of M=1</w:t>
      </w:r>
    </w:p>
    <w:p w14:paraId="0480F7E6" w14:textId="77777777" w:rsidR="008A3614" w:rsidRPr="009C5807" w:rsidRDefault="008A3614" w:rsidP="008A3614">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62B2DDDD" w14:textId="77777777" w:rsidR="008A3614" w:rsidRDefault="008A3614" w:rsidP="008A3614">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2F640AE" w14:textId="77777777" w:rsidR="008A3614" w:rsidRPr="009C5807" w:rsidRDefault="008A3614" w:rsidP="008A3614">
      <w:pPr>
        <w:pStyle w:val="B20"/>
      </w:pPr>
      <w:r>
        <w:t>-</w:t>
      </w:r>
      <w:r>
        <w:tab/>
      </w:r>
      <w:r w:rsidRPr="001F146A">
        <w:t>CSI-RS based L1-RSRP measurement</w:t>
      </w:r>
      <w:r>
        <w:t xml:space="preserve"> only apply for TCI state switch when source RS is associated with serving cell</w:t>
      </w:r>
    </w:p>
    <w:p w14:paraId="3C1BFB13" w14:textId="77777777" w:rsidR="008A3614" w:rsidRPr="009C5807" w:rsidRDefault="008A3614" w:rsidP="008A3614">
      <w:pPr>
        <w:pStyle w:val="B20"/>
      </w:pPr>
      <w:r w:rsidRPr="009C5807">
        <w:t>-</w:t>
      </w:r>
      <w:r w:rsidRPr="009C5807">
        <w:tab/>
        <w:t xml:space="preserve">configured with higher layer parameter </w:t>
      </w:r>
      <w:r w:rsidRPr="009C5807">
        <w:rPr>
          <w:i/>
        </w:rPr>
        <w:t>repetition</w:t>
      </w:r>
      <w:r w:rsidRPr="009C5807">
        <w:t xml:space="preserve"> set to ON </w:t>
      </w:r>
    </w:p>
    <w:p w14:paraId="187BD3A9" w14:textId="77777777" w:rsidR="008A3614" w:rsidRPr="009C5807" w:rsidRDefault="008A3614" w:rsidP="008A3614">
      <w:pPr>
        <w:pStyle w:val="B20"/>
      </w:pPr>
      <w:r w:rsidRPr="009C5807">
        <w:rPr>
          <w:lang w:eastAsia="zh-CN"/>
        </w:rPr>
        <w:t>-</w:t>
      </w:r>
      <w:r w:rsidRPr="009C5807">
        <w:rPr>
          <w:lang w:eastAsia="zh-CN"/>
        </w:rPr>
        <w:tab/>
      </w:r>
      <w:r w:rsidRPr="009C5807">
        <w:t>with the assumption of M=1 for periodic CSI-RS</w:t>
      </w:r>
    </w:p>
    <w:p w14:paraId="6173B703" w14:textId="77777777" w:rsidR="008A3614" w:rsidRPr="009C5807" w:rsidRDefault="008A3614" w:rsidP="008A3614">
      <w:pPr>
        <w:pStyle w:val="B20"/>
        <w:rPr>
          <w:i/>
        </w:rPr>
      </w:pPr>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p>
    <w:p w14:paraId="2F40C5E8" w14:textId="77777777" w:rsidR="008A3614" w:rsidRPr="009C5807" w:rsidRDefault="008A3614" w:rsidP="008A3614">
      <w:pPr>
        <w:pStyle w:val="B20"/>
      </w:pPr>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p>
    <w:p w14:paraId="62F52A9F"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p>
    <w:p w14:paraId="727111B1"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76C09DC5"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5671931D" w14:textId="77777777" w:rsidR="008A3614" w:rsidRPr="009C5807"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5E25A5D0" w14:textId="77777777" w:rsidR="008A3614" w:rsidRDefault="008A3614" w:rsidP="008A3614">
      <w:pPr>
        <w:pStyle w:val="B10"/>
        <w:rPr>
          <w:lang w:val="en-US" w:eastAsia="zh-CN"/>
        </w:rPr>
      </w:pPr>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p>
    <w:p w14:paraId="6556F414" w14:textId="77777777" w:rsidR="008A3614" w:rsidRPr="00900468" w:rsidRDefault="008A3614" w:rsidP="008A3614">
      <w:pPr>
        <w:pStyle w:val="5"/>
        <w:keepNext w:val="0"/>
        <w:keepLines w:val="0"/>
      </w:pPr>
      <w:r>
        <w:t>5.5.11</w:t>
      </w:r>
      <w:r w:rsidRPr="00900468">
        <w:t>.0.2</w:t>
      </w:r>
      <w:r w:rsidRPr="00900468">
        <w:tab/>
        <w:t xml:space="preserve">Minimum conformance requirements for </w:t>
      </w:r>
      <w:r w:rsidRPr="00245359">
        <w:t>MAC-CE based uplink TCI state switch delay</w:t>
      </w:r>
      <w:r>
        <w:t xml:space="preserve"> for unified TCI</w:t>
      </w:r>
    </w:p>
    <w:p w14:paraId="53DE8319" w14:textId="77777777" w:rsidR="008A3614" w:rsidRPr="00900468" w:rsidRDefault="008A3614" w:rsidP="008A3614">
      <w:pPr>
        <w:rPr>
          <w:lang w:eastAsia="x-none"/>
        </w:rPr>
      </w:pPr>
      <w:r w:rsidRPr="00900468">
        <w:rPr>
          <w:lang w:eastAsia="x-none"/>
        </w:rPr>
        <w:t>[TS</w:t>
      </w:r>
      <w:r>
        <w:rPr>
          <w:lang w:eastAsia="x-none"/>
        </w:rPr>
        <w:t xml:space="preserve"> </w:t>
      </w:r>
      <w:r w:rsidRPr="00900468">
        <w:rPr>
          <w:lang w:eastAsia="x-none"/>
        </w:rPr>
        <w:t>38.133, clause 8.</w:t>
      </w:r>
      <w:r>
        <w:rPr>
          <w:lang w:eastAsia="x-none"/>
        </w:rPr>
        <w:t>16.2</w:t>
      </w:r>
      <w:r w:rsidRPr="00900468">
        <w:rPr>
          <w:lang w:eastAsia="x-none"/>
        </w:rPr>
        <w:t>]</w:t>
      </w:r>
    </w:p>
    <w:p w14:paraId="1A583C23" w14:textId="77777777" w:rsidR="008A3614" w:rsidRPr="00C50F6F" w:rsidRDefault="008A3614" w:rsidP="008A3614">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4607CD53" w14:textId="77777777" w:rsidR="008A3614" w:rsidRPr="00C50F6F" w:rsidRDefault="008A3614" w:rsidP="008A3614">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345CD55A" w14:textId="77777777" w:rsidR="008A3614" w:rsidRPr="00C50F6F" w:rsidRDefault="008A3614" w:rsidP="008A3614">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68719C42"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69848384" w14:textId="77777777" w:rsidR="008A3614" w:rsidRDefault="008A3614" w:rsidP="008A3614">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BB63C3E" w14:textId="77777777" w:rsidR="008A3614" w:rsidRPr="00190D13" w:rsidRDefault="008A3614" w:rsidP="008A3614">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3931CF78"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46F10A3B" w14:textId="77777777" w:rsidR="008A3614" w:rsidRPr="00C50F6F" w:rsidRDefault="008A3614" w:rsidP="008A3614">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282258E5" w14:textId="77777777" w:rsidR="008A3614" w:rsidRDefault="008A3614" w:rsidP="008A3614">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48B90C67" w14:textId="77777777" w:rsidR="008A3614" w:rsidRPr="00C50F6F" w:rsidRDefault="008A3614" w:rsidP="008A3614">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7E1DA2A2" w14:textId="77777777" w:rsidR="008A3614" w:rsidRPr="00900468" w:rsidRDefault="008A3614" w:rsidP="008A3614">
      <w:pPr>
        <w:rPr>
          <w:rFonts w:eastAsia="Malgun Gothic"/>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51F50B2D" w14:textId="77777777" w:rsidR="008A3614" w:rsidRPr="00900468" w:rsidRDefault="008A3614" w:rsidP="008A3614">
      <w:pPr>
        <w:keepNext/>
        <w:keepLines/>
        <w:rPr>
          <w:lang w:eastAsia="x-none"/>
        </w:rPr>
      </w:pPr>
      <w:r w:rsidRPr="00900468">
        <w:rPr>
          <w:lang w:eastAsia="x-none"/>
        </w:rPr>
        <w:t>[TS</w:t>
      </w:r>
      <w:r>
        <w:rPr>
          <w:lang w:eastAsia="x-none"/>
        </w:rPr>
        <w:t xml:space="preserve"> </w:t>
      </w:r>
      <w:r w:rsidRPr="00900468">
        <w:rPr>
          <w:lang w:eastAsia="x-none"/>
        </w:rPr>
        <w:t>38.133, clause 8.1</w:t>
      </w:r>
      <w:r>
        <w:rPr>
          <w:lang w:eastAsia="x-none"/>
        </w:rPr>
        <w:t>6.3</w:t>
      </w:r>
      <w:r w:rsidRPr="00900468">
        <w:rPr>
          <w:lang w:eastAsia="x-none"/>
        </w:rPr>
        <w:t>]</w:t>
      </w:r>
    </w:p>
    <w:p w14:paraId="40BA8D99" w14:textId="77777777" w:rsidR="008A3614" w:rsidRDefault="008A3614" w:rsidP="008A3614">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FD6EEAA" w14:textId="77777777" w:rsidR="008A3614" w:rsidRPr="004B489C" w:rsidRDefault="008A3614" w:rsidP="008A3614">
      <w:pPr>
        <w:rPr>
          <w:lang w:eastAsia="zh-CN"/>
        </w:rPr>
      </w:pPr>
      <w:r>
        <w:rPr>
          <w:rFonts w:eastAsia="Malgun Gothic"/>
        </w:rPr>
        <w:lastRenderedPageBreak/>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038EBF8F" w14:textId="77777777" w:rsidR="008A3614" w:rsidRDefault="008A3614" w:rsidP="008A3614">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16579596" w14:textId="77777777" w:rsidR="008A3614" w:rsidRDefault="008A3614" w:rsidP="008A3614">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39125DA8" w14:textId="77777777" w:rsidR="008A3614" w:rsidRDefault="008A3614" w:rsidP="008A3614">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109FB86C" w14:textId="77777777" w:rsidR="008A3614" w:rsidRPr="001F146A" w:rsidRDefault="008A3614" w:rsidP="008A3614">
      <w:pPr>
        <w:pStyle w:val="B10"/>
        <w:rPr>
          <w:lang w:eastAsia="zh-CN"/>
        </w:rPr>
      </w:pPr>
      <w:r>
        <w:rPr>
          <w:lang w:eastAsia="zh-CN"/>
        </w:rPr>
        <w:t>-</w:t>
      </w:r>
      <w:r>
        <w:rPr>
          <w:lang w:eastAsia="zh-CN"/>
        </w:rPr>
        <w:tab/>
      </w:r>
      <w:r w:rsidRPr="001F146A">
        <w:rPr>
          <w:lang w:eastAsia="zh-CN"/>
        </w:rPr>
        <w:t xml:space="preserve">If target TCI state is unknown,  </w:t>
      </w:r>
    </w:p>
    <w:p w14:paraId="5A72B829" w14:textId="77777777" w:rsidR="008A3614" w:rsidRDefault="008A3614" w:rsidP="008A3614">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7E0FEE2F" w14:textId="77777777" w:rsidR="008A3614" w:rsidRDefault="008A3614" w:rsidP="008A3614">
      <w:pPr>
        <w:rPr>
          <w:lang w:val="en-US" w:eastAsia="zh-CN"/>
        </w:rPr>
      </w:pPr>
      <w:r>
        <w:rPr>
          <w:lang w:val="en-US" w:eastAsia="zh-CN"/>
        </w:rPr>
        <w:t>Where,</w:t>
      </w:r>
    </w:p>
    <w:p w14:paraId="4431737D" w14:textId="77777777" w:rsidR="008A3614" w:rsidRDefault="008A3614" w:rsidP="008A3614">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38286A56" w14:textId="77777777" w:rsidR="008A3614" w:rsidRPr="0064455A" w:rsidRDefault="008A3614" w:rsidP="008A3614">
      <w:pPr>
        <w:pStyle w:val="B10"/>
      </w:pPr>
      <w:r>
        <w:t>-</w:t>
      </w:r>
      <w:r w:rsidRPr="009C5807">
        <w:rPr>
          <w:lang w:eastAsia="zh-CN"/>
        </w:rPr>
        <w:tab/>
      </w:r>
      <w:r>
        <w:t>NM</w:t>
      </w:r>
      <w:r w:rsidRPr="00374B5B">
        <w:t xml:space="preserve"> </w:t>
      </w:r>
      <w:r>
        <w:t>= 1, if the target PL-RS is not maintained by the UE, 0 otherwise.</w:t>
      </w:r>
    </w:p>
    <w:p w14:paraId="01843C9D" w14:textId="77777777" w:rsidR="008A3614" w:rsidRPr="00D052B7" w:rsidRDefault="008A3614" w:rsidP="008A3614">
      <w:pPr>
        <w:pStyle w:val="B10"/>
        <w:rPr>
          <w:lang w:eastAsia="zh-CN"/>
        </w:rPr>
      </w:pPr>
      <w:r>
        <w:t>[-</w:t>
      </w:r>
      <w:r>
        <w:tab/>
      </w:r>
      <w:r w:rsidRPr="00D052B7">
        <w:t xml:space="preserve">PL-RS is maintained provided: </w:t>
      </w:r>
    </w:p>
    <w:p w14:paraId="4915FE91" w14:textId="77777777" w:rsidR="008A3614" w:rsidRPr="00D052B7" w:rsidRDefault="008A3614" w:rsidP="008A3614">
      <w:pPr>
        <w:pStyle w:val="B20"/>
      </w:pPr>
      <w:r w:rsidRPr="00D052B7">
        <w:t>-</w:t>
      </w:r>
      <w:r w:rsidRPr="00D052B7">
        <w:tab/>
        <w:t xml:space="preserve">the target PL-RS is associated with or included in the UL or joint TCI states in the active TCI list for </w:t>
      </w:r>
      <w:r w:rsidRPr="00082331">
        <w:t>PUSCH/PUCCH/SRS transmissions</w:t>
      </w:r>
    </w:p>
    <w:p w14:paraId="6BD3EEF8" w14:textId="77777777" w:rsidR="008A3614" w:rsidRPr="00D052B7" w:rsidRDefault="008A3614" w:rsidP="008A3614">
      <w:pPr>
        <w:pStyle w:val="B20"/>
      </w:pPr>
      <w:r w:rsidRPr="00D052B7">
        <w:t>-</w:t>
      </w:r>
      <w:r w:rsidRPr="00D052B7">
        <w:tab/>
      </w:r>
      <w:r w:rsidRPr="00A16844">
        <w:t>T</w:t>
      </w:r>
      <w:r w:rsidRPr="000A7273">
        <w:t xml:space="preserve">here are no more than 4 different </w:t>
      </w:r>
      <w:r w:rsidRPr="00D052B7">
        <w:t xml:space="preserve">RS configured as </w:t>
      </w:r>
      <w:r w:rsidRPr="00A16844">
        <w:t xml:space="preserve">PL-RS </w:t>
      </w:r>
      <w:r w:rsidRPr="000A7273">
        <w:t xml:space="preserve">per </w:t>
      </w:r>
      <w:r w:rsidRPr="00D052B7">
        <w:t>serving cell</w:t>
      </w:r>
      <w:r w:rsidRPr="00A16844">
        <w:t xml:space="preserve"> </w:t>
      </w:r>
      <w:r w:rsidRPr="000A7273">
        <w:t>among all active UL (or joint) TCI sta</w:t>
      </w:r>
      <w:r w:rsidRPr="00D052B7">
        <w:t>tes for PUSCH/PUCCH/SRS transmissions</w:t>
      </w:r>
    </w:p>
    <w:p w14:paraId="3C8393C9" w14:textId="77777777" w:rsidR="008A3614" w:rsidRDefault="008A3614" w:rsidP="008A3614">
      <w:pPr>
        <w:pStyle w:val="NO"/>
      </w:pPr>
      <w:r w:rsidRPr="00D052B7">
        <w:t>-</w:t>
      </w:r>
      <w:r w:rsidRPr="00D052B7">
        <w:tab/>
        <w:t xml:space="preserve">Conditions for </w:t>
      </w:r>
      <w:r w:rsidRPr="00D052B7">
        <w:rPr>
          <w:lang w:val="en-US" w:eastAsia="zh-CN"/>
        </w:rPr>
        <w:t>known</w:t>
      </w:r>
      <w:r w:rsidRPr="00D052B7">
        <w:t xml:space="preserve"> path loss reference</w:t>
      </w:r>
      <w:r>
        <w:t xml:space="preserve"> signal in section 8.14.2 are </w:t>
      </w:r>
      <w:proofErr w:type="spellStart"/>
      <w:r>
        <w:t>fulfilled.Note</w:t>
      </w:r>
      <w:proofErr w:type="spellEnd"/>
      <w:r>
        <w:t>:</w:t>
      </w:r>
      <w:r>
        <w:tab/>
        <w:t>The requirements specified in this clause are not applicable i</w:t>
      </w:r>
      <w:r w:rsidRPr="00A7117B">
        <w:t xml:space="preserve">f </w:t>
      </w:r>
      <w:r>
        <w:t xml:space="preserve">more than </w:t>
      </w:r>
      <w:r w:rsidRPr="00FF415A">
        <w:t>4 different RS</w:t>
      </w:r>
      <w:r>
        <w:t>s are</w:t>
      </w:r>
      <w:r w:rsidRPr="00FF415A">
        <w:t xml:space="preserve"> configured as PL-RS per serving cell among all active UL (or joint) TCI states</w:t>
      </w:r>
      <w:r>
        <w:t>.]</w:t>
      </w:r>
    </w:p>
    <w:p w14:paraId="1EC94AE2" w14:textId="77777777" w:rsidR="008A3614" w:rsidRPr="0064455A" w:rsidRDefault="008A3614" w:rsidP="008A3614">
      <w:pPr>
        <w:pStyle w:val="B10"/>
        <w:rPr>
          <w:lang w:val="en-US" w:eastAsia="zh-CN"/>
        </w:rPr>
      </w:pPr>
      <w:r w:rsidRPr="0064455A">
        <w:t>-</w:t>
      </w:r>
      <w:r w:rsidRPr="0064455A">
        <w:rPr>
          <w:lang w:eastAsia="zh-CN"/>
        </w:rPr>
        <w:tab/>
      </w:r>
      <w:proofErr w:type="spellStart"/>
      <w:r w:rsidRPr="0064455A">
        <w:rPr>
          <w:bCs/>
          <w:iCs/>
          <w:szCs w:val="21"/>
        </w:rPr>
        <w:t>T</w:t>
      </w:r>
      <w:r w:rsidRPr="0064455A">
        <w:rPr>
          <w:bCs/>
          <w:iCs/>
          <w:szCs w:val="21"/>
          <w:vertAlign w:val="subscript"/>
        </w:rPr>
        <w:t>first_target</w:t>
      </w:r>
      <w:proofErr w:type="spellEnd"/>
      <w:r w:rsidRPr="0064455A">
        <w:rPr>
          <w:bCs/>
          <w:iCs/>
          <w:szCs w:val="21"/>
          <w:vertAlign w:val="subscript"/>
        </w:rPr>
        <w:t xml:space="preserve">-PL-RS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2B4A70CE" w14:textId="77777777" w:rsidR="008A3614" w:rsidRPr="00B74A64" w:rsidRDefault="008A3614" w:rsidP="008A3614">
      <w:pPr>
        <w:pStyle w:val="B10"/>
        <w:rPr>
          <w:lang w:val="en-US" w:eastAsia="zh-CN"/>
        </w:rPr>
      </w:pPr>
      <w:r w:rsidRPr="001F146A">
        <w:t>-</w:t>
      </w:r>
      <w:r w:rsidRPr="001F146A">
        <w:rPr>
          <w:lang w:eastAsia="zh-CN"/>
        </w:rPr>
        <w:tab/>
      </w:r>
      <w:proofErr w:type="spellStart"/>
      <w:r w:rsidRPr="001F146A">
        <w:rPr>
          <w:iCs/>
          <w:szCs w:val="21"/>
        </w:rPr>
        <w:t>T</w:t>
      </w:r>
      <w:r w:rsidRPr="001F146A">
        <w:rPr>
          <w:iCs/>
          <w:szCs w:val="21"/>
          <w:vertAlign w:val="subscript"/>
        </w:rPr>
        <w:t>first_target</w:t>
      </w:r>
      <w:proofErr w:type="spellEnd"/>
      <w:r w:rsidRPr="001F146A">
        <w:rPr>
          <w:iCs/>
          <w:szCs w:val="21"/>
          <w:vertAlign w:val="subscript"/>
        </w:rPr>
        <w:t xml:space="preserve">-PL-RS </w:t>
      </w:r>
      <w:r w:rsidRPr="001F146A">
        <w:rPr>
          <w:lang w:val="en-US" w:eastAsia="zh-CN"/>
        </w:rPr>
        <w:t xml:space="preserve">is time to first pathloss RS transmission after MAC CE command is decoded by the UE for </w:t>
      </w:r>
      <w:r w:rsidRPr="001F146A">
        <w:t>known TCI State.</w:t>
      </w:r>
    </w:p>
    <w:p w14:paraId="61D66B39" w14:textId="77777777" w:rsidR="008A3614" w:rsidRPr="001F146A" w:rsidRDefault="008A3614" w:rsidP="008A3614">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79DC421F" w14:textId="77777777" w:rsidR="008A3614" w:rsidRPr="004B489C" w:rsidRDefault="008A3614" w:rsidP="008A3614">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11E185FE" w14:textId="77777777" w:rsidR="008A3614" w:rsidRPr="0088343D" w:rsidRDefault="008A3614" w:rsidP="008A3614">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13DE15F3" w14:textId="77777777" w:rsidR="008A3614" w:rsidRDefault="008A3614" w:rsidP="008A3614">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49FCD95A" w14:textId="77777777" w:rsidR="008A3614" w:rsidRDefault="008A3614" w:rsidP="008A3614">
      <w:pPr>
        <w:pStyle w:val="B20"/>
        <w:ind w:left="1134"/>
      </w:pPr>
      <w:r>
        <w:t>-</w:t>
      </w:r>
      <w:r>
        <w:tab/>
        <w:t>with the assumption of M=1</w:t>
      </w:r>
    </w:p>
    <w:p w14:paraId="042B35E1" w14:textId="77777777" w:rsidR="008A3614" w:rsidRDefault="008A3614" w:rsidP="008A3614">
      <w:pPr>
        <w:pStyle w:val="B20"/>
        <w:ind w:left="1134"/>
      </w:pPr>
      <w:r>
        <w:t>-</w:t>
      </w:r>
      <w:r>
        <w:tab/>
        <w:t xml:space="preserve">with </w:t>
      </w:r>
      <w:proofErr w:type="spellStart"/>
      <w:r>
        <w:t>T</w:t>
      </w:r>
      <w:r>
        <w:rPr>
          <w:vertAlign w:val="subscript"/>
        </w:rPr>
        <w:t>Report</w:t>
      </w:r>
      <w:proofErr w:type="spellEnd"/>
      <w:r>
        <w:t xml:space="preserve"> = 0</w:t>
      </w:r>
    </w:p>
    <w:p w14:paraId="08BEA699" w14:textId="77777777" w:rsidR="008A3614" w:rsidRDefault="008A3614" w:rsidP="008A3614">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1509F55B" w14:textId="77777777" w:rsidR="008A3614" w:rsidRPr="009C5807" w:rsidRDefault="008A3614" w:rsidP="008A3614">
      <w:pPr>
        <w:pStyle w:val="B20"/>
        <w:ind w:left="1134"/>
      </w:pPr>
      <w:r>
        <w:t>-</w:t>
      </w:r>
      <w:r>
        <w:tab/>
      </w:r>
      <w:r w:rsidRPr="004B489C">
        <w:t>CSI-RS based L1-RSRP measurement</w:t>
      </w:r>
      <w:r>
        <w:t xml:space="preserve"> only apply for TCI state switch when source RS is associated with serving cell</w:t>
      </w:r>
    </w:p>
    <w:p w14:paraId="3A165942" w14:textId="77777777" w:rsidR="008A3614" w:rsidRDefault="008A3614" w:rsidP="008A3614">
      <w:pPr>
        <w:pStyle w:val="B20"/>
        <w:ind w:left="1134"/>
      </w:pPr>
      <w:r>
        <w:t>-</w:t>
      </w:r>
      <w:r>
        <w:tab/>
        <w:t xml:space="preserve">configured with higher layer parameter </w:t>
      </w:r>
      <w:r>
        <w:rPr>
          <w:i/>
        </w:rPr>
        <w:t>repetition</w:t>
      </w:r>
      <w:r>
        <w:t xml:space="preserve"> set to ON </w:t>
      </w:r>
    </w:p>
    <w:p w14:paraId="066B1179" w14:textId="77777777" w:rsidR="008A3614" w:rsidRDefault="008A3614" w:rsidP="008A3614">
      <w:pPr>
        <w:pStyle w:val="B20"/>
        <w:ind w:left="1134"/>
      </w:pPr>
      <w:r>
        <w:rPr>
          <w:lang w:eastAsia="zh-CN"/>
        </w:rPr>
        <w:t>-</w:t>
      </w:r>
      <w:r>
        <w:rPr>
          <w:lang w:eastAsia="zh-CN"/>
        </w:rPr>
        <w:tab/>
      </w:r>
      <w:r>
        <w:t>with the assumption of M=1 for periodic CSI-RS</w:t>
      </w:r>
    </w:p>
    <w:p w14:paraId="5489EFED" w14:textId="77777777" w:rsidR="008A3614" w:rsidRDefault="008A3614" w:rsidP="008A3614">
      <w:pPr>
        <w:pStyle w:val="B20"/>
        <w:ind w:left="1134"/>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4AC62DF0" w14:textId="77777777" w:rsidR="008A3614" w:rsidRDefault="008A3614" w:rsidP="008A3614">
      <w:pPr>
        <w:pStyle w:val="B20"/>
        <w:ind w:left="1134"/>
        <w:rPr>
          <w:lang w:eastAsia="zh-CN"/>
        </w:rPr>
      </w:pPr>
      <w:r w:rsidRPr="007C55F6">
        <w:rPr>
          <w:lang w:eastAsia="zh-CN"/>
        </w:rPr>
        <w:lastRenderedPageBreak/>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p>
    <w:p w14:paraId="2FDD3E09" w14:textId="77777777" w:rsidR="008A3614" w:rsidRDefault="008A3614" w:rsidP="008A3614">
      <w:pPr>
        <w:pStyle w:val="NO"/>
      </w:pPr>
      <w:r w:rsidRPr="001F146A">
        <w:t>Editor note: when PL-RS is SSB in FR2, the delay requirement is FFS.</w:t>
      </w:r>
    </w:p>
    <w:p w14:paraId="55A19DAF" w14:textId="77777777" w:rsidR="008A3614" w:rsidRPr="001542D0" w:rsidRDefault="008A3614" w:rsidP="008A3614">
      <w:pPr>
        <w:pStyle w:val="B10"/>
        <w:rPr>
          <w:lang w:eastAsia="zh-CN"/>
        </w:rPr>
      </w:pPr>
      <w:r>
        <w:t>-</w:t>
      </w:r>
      <w:r>
        <w:tab/>
      </w:r>
      <w:r>
        <w:rPr>
          <w:lang w:eastAsia="zh-CN"/>
        </w:rPr>
        <w:t xml:space="preserve">The UE shall be able to transmit with the old UL TCI state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342B282E" w14:textId="77777777" w:rsidR="008A3614" w:rsidRPr="00900468" w:rsidRDefault="008A3614" w:rsidP="008A3614">
      <w:pPr>
        <w:pStyle w:val="40"/>
        <w:keepNext w:val="0"/>
        <w:keepLines w:val="0"/>
      </w:pPr>
      <w:r>
        <w:t>5.5.11</w:t>
      </w:r>
      <w:r w:rsidRPr="00900468">
        <w:t>.1</w:t>
      </w:r>
      <w:r w:rsidRPr="00900468">
        <w:tab/>
        <w:t xml:space="preserve">EN-DC FR2 MAC-CE based </w:t>
      </w:r>
      <w:r>
        <w:t xml:space="preserve">active </w:t>
      </w:r>
      <w:r>
        <w:rPr>
          <w:rFonts w:eastAsia="宋体" w:hint="eastAsia"/>
          <w:lang w:val="en-US" w:eastAsia="zh-CN"/>
        </w:rPr>
        <w:t xml:space="preserve">joint </w:t>
      </w:r>
      <w:r>
        <w:t>TCI state switch</w:t>
      </w:r>
    </w:p>
    <w:p w14:paraId="76B12BDF" w14:textId="77777777" w:rsidR="008A3614" w:rsidRPr="00900468" w:rsidRDefault="008A3614" w:rsidP="008A3614">
      <w:pPr>
        <w:pStyle w:val="EditorsNote"/>
        <w:keepLines w:val="0"/>
      </w:pPr>
      <w:r w:rsidRPr="00900468">
        <w:t>Editor's note: This test case is incomplete. The following aspects are either missing or TBD</w:t>
      </w:r>
    </w:p>
    <w:p w14:paraId="6723EF32" w14:textId="3E222C92" w:rsidR="0021690F" w:rsidRPr="00900468" w:rsidRDefault="008A3614" w:rsidP="008A3614">
      <w:pPr>
        <w:pStyle w:val="EditorsNote"/>
        <w:keepLines w:val="0"/>
      </w:pPr>
      <w:r w:rsidRPr="00900468">
        <w:t>- Message contents are not complete.</w:t>
      </w:r>
    </w:p>
    <w:p w14:paraId="7262C9A7" w14:textId="683C6231" w:rsidR="008A3614" w:rsidRPr="00076658" w:rsidDel="0061112B" w:rsidRDefault="008A3614" w:rsidP="008A3614">
      <w:pPr>
        <w:pStyle w:val="EditorsNote"/>
        <w:keepLines w:val="0"/>
        <w:rPr>
          <w:del w:id="2" w:author="Huawei-Chunying Gu" w:date="2023-10-16T16:56:00Z"/>
        </w:rPr>
      </w:pPr>
      <w:del w:id="3" w:author="Huawei-Chunying Gu" w:date="2023-10-16T16:56:00Z">
        <w:r w:rsidRPr="00900468" w:rsidDel="00777440">
          <w:delText xml:space="preserve">- TT analysis is </w:delText>
        </w:r>
        <w:r w:rsidRPr="00076658" w:rsidDel="00777440">
          <w:delText>missing.</w:delText>
        </w:r>
      </w:del>
    </w:p>
    <w:p w14:paraId="6F8FE6FC" w14:textId="796EE58C" w:rsidR="0061112B" w:rsidRPr="0061112B" w:rsidRDefault="0061112B" w:rsidP="008A3614">
      <w:pPr>
        <w:pStyle w:val="EditorsNote"/>
        <w:keepLines w:val="0"/>
        <w:rPr>
          <w:ins w:id="4" w:author="Huawei-Chunying Gu" w:date="2023-11-16T22:39:00Z"/>
        </w:rPr>
      </w:pPr>
      <w:bookmarkStart w:id="5" w:name="_Hlk151067145"/>
      <w:ins w:id="6" w:author="Huawei-Chunying Gu" w:date="2023-11-16T22:40:00Z">
        <w:r w:rsidRPr="00076658">
          <w:t xml:space="preserve">- </w:t>
        </w:r>
      </w:ins>
      <w:ins w:id="7" w:author="Huawei-Chunying Gu" w:date="2023-11-18T03:05:00Z">
        <w:r w:rsidR="00076658" w:rsidRPr="00076658">
          <w:t>It needs further check in TS 38.133 whether ‘AWGN’ is correct propagation model considering no noise applies in this test case</w:t>
        </w:r>
      </w:ins>
      <w:ins w:id="8" w:author="Huawei-Chunying Gu" w:date="2023-11-16T22:40:00Z">
        <w:r w:rsidRPr="00076658">
          <w:t>.</w:t>
        </w:r>
      </w:ins>
      <w:bookmarkEnd w:id="5"/>
    </w:p>
    <w:p w14:paraId="52DEFBE9" w14:textId="77777777" w:rsidR="008A3614" w:rsidRPr="00900468" w:rsidRDefault="008A3614" w:rsidP="008A3614">
      <w:pPr>
        <w:pStyle w:val="H6"/>
        <w:keepNext w:val="0"/>
        <w:keepLines w:val="0"/>
      </w:pPr>
      <w:r>
        <w:t>5.5.11</w:t>
      </w:r>
      <w:r w:rsidRPr="00900468">
        <w:t>.1.1</w:t>
      </w:r>
      <w:r w:rsidRPr="00900468">
        <w:tab/>
        <w:t>Test purpose</w:t>
      </w:r>
    </w:p>
    <w:p w14:paraId="4F72F761" w14:textId="77777777" w:rsidR="008A3614" w:rsidRPr="00900468" w:rsidRDefault="008A3614" w:rsidP="008A3614">
      <w:r w:rsidRPr="00900468">
        <w:rPr>
          <w:rFonts w:cs="v4.2.0"/>
        </w:rPr>
        <w:t>The purpose of this test is t</w:t>
      </w:r>
      <w:r w:rsidRPr="00900468">
        <w:t xml:space="preserve">o verify the </w:t>
      </w:r>
      <w:r>
        <w:t xml:space="preserve">MAC-CE based </w:t>
      </w:r>
      <w:r>
        <w:rPr>
          <w:rFonts w:eastAsia="宋体" w:hint="eastAsia"/>
          <w:lang w:val="en-US" w:eastAsia="zh-CN"/>
        </w:rPr>
        <w:t xml:space="preserve">joint </w:t>
      </w:r>
      <w:r>
        <w:t xml:space="preserve">TCI state switch delay requirement defined in </w:t>
      </w:r>
      <w:r w:rsidRPr="00900468">
        <w:t>TS 38.133 [6</w:t>
      </w:r>
      <w:r>
        <w:t>] clause 8.1</w:t>
      </w:r>
      <w:r>
        <w:rPr>
          <w:rFonts w:eastAsia="宋体" w:hint="eastAsia"/>
          <w:lang w:val="en-US" w:eastAsia="zh-CN"/>
        </w:rPr>
        <w:t>5</w:t>
      </w:r>
      <w:r>
        <w:t>.3</w:t>
      </w:r>
      <w:r>
        <w:rPr>
          <w:rFonts w:eastAsia="宋体" w:hint="eastAsia"/>
          <w:lang w:val="en-US" w:eastAsia="zh-CN"/>
        </w:rPr>
        <w:t xml:space="preserve"> and 8.16.3 by a UE capable of beam correspondence without the need for UL beam sweeping</w:t>
      </w:r>
      <w:r>
        <w:rPr>
          <w:rFonts w:eastAsia="宋体"/>
          <w:lang w:val="en-US" w:eastAsia="zh-CN"/>
        </w:rPr>
        <w:t>.</w:t>
      </w:r>
    </w:p>
    <w:p w14:paraId="088926FF" w14:textId="77777777" w:rsidR="008A3614" w:rsidRPr="00900468" w:rsidRDefault="008A3614" w:rsidP="008A3614">
      <w:pPr>
        <w:pStyle w:val="H6"/>
        <w:keepNext w:val="0"/>
        <w:keepLines w:val="0"/>
      </w:pPr>
      <w:r>
        <w:t>5.5.11</w:t>
      </w:r>
      <w:r w:rsidRPr="00900468">
        <w:t>.1.2</w:t>
      </w:r>
      <w:r w:rsidRPr="00900468">
        <w:tab/>
        <w:t>Test applicability</w:t>
      </w:r>
    </w:p>
    <w:p w14:paraId="10A9C78D" w14:textId="77777777" w:rsidR="008A3614" w:rsidRPr="00900468" w:rsidRDefault="008A3614" w:rsidP="008A3614">
      <w:pPr>
        <w:rPr>
          <w:rFonts w:cs="v4.2.0"/>
        </w:rPr>
      </w:pPr>
      <w:r w:rsidRPr="00900468">
        <w:rPr>
          <w:rFonts w:cs="v4.2.0"/>
        </w:rPr>
        <w:t xml:space="preserve">This test applies to all types of </w:t>
      </w:r>
      <w:r>
        <w:rPr>
          <w:rFonts w:cs="v4.2.0"/>
        </w:rPr>
        <w:t xml:space="preserve">UE </w:t>
      </w:r>
      <w:r w:rsidRPr="00900468">
        <w:rPr>
          <w:lang w:eastAsia="sv-SE"/>
        </w:rPr>
        <w:t>supporting E-UTRA and EN-DC</w:t>
      </w:r>
      <w:r w:rsidRPr="00900468">
        <w:rPr>
          <w:rFonts w:cs="v4.2.0"/>
        </w:rPr>
        <w:t xml:space="preserve"> </w:t>
      </w:r>
      <w:r>
        <w:rPr>
          <w:rFonts w:cs="v4.2.0"/>
        </w:rPr>
        <w:t xml:space="preserve">from </w:t>
      </w:r>
      <w:r w:rsidRPr="00900468">
        <w:rPr>
          <w:rFonts w:cs="v4.2.0"/>
        </w:rPr>
        <w:t>release 1</w:t>
      </w:r>
      <w:r>
        <w:rPr>
          <w:rFonts w:cs="v4.2.0"/>
        </w:rPr>
        <w:t>7</w:t>
      </w:r>
      <w:r w:rsidRPr="00900468">
        <w:rPr>
          <w:rFonts w:cs="v4.2.0"/>
        </w:rPr>
        <w:t xml:space="preserve"> onwards</w:t>
      </w:r>
      <w:r>
        <w:rPr>
          <w:rFonts w:cs="v4.2.0"/>
        </w:rPr>
        <w:t xml:space="preserve"> and supporting </w:t>
      </w:r>
      <w:r w:rsidRPr="001925DE">
        <w:rPr>
          <w:bCs/>
          <w:iCs/>
          <w:szCs w:val="18"/>
        </w:rPr>
        <w:t>unified TCI state operation</w:t>
      </w:r>
      <w:r w:rsidRPr="00900468">
        <w:rPr>
          <w:rFonts w:cs="v4.2.0"/>
        </w:rPr>
        <w:t>.</w:t>
      </w:r>
    </w:p>
    <w:p w14:paraId="5C592791" w14:textId="77777777" w:rsidR="008A3614" w:rsidRPr="00900468" w:rsidRDefault="008A3614" w:rsidP="008A3614">
      <w:pPr>
        <w:pStyle w:val="H6"/>
        <w:keepNext w:val="0"/>
        <w:keepLines w:val="0"/>
      </w:pPr>
      <w:r>
        <w:t>5.5.11</w:t>
      </w:r>
      <w:r w:rsidRPr="00900468">
        <w:t>.1.3</w:t>
      </w:r>
      <w:r w:rsidRPr="00900468">
        <w:tab/>
        <w:t>Minimum conformance requirements</w:t>
      </w:r>
    </w:p>
    <w:p w14:paraId="634FBA1E" w14:textId="77777777" w:rsidR="008A3614" w:rsidRPr="00900468" w:rsidRDefault="008A3614" w:rsidP="008A3614">
      <w:pPr>
        <w:rPr>
          <w:lang w:eastAsia="sv-SE"/>
        </w:rPr>
      </w:pPr>
      <w:r w:rsidRPr="00900468">
        <w:rPr>
          <w:lang w:eastAsia="sv-SE"/>
        </w:rPr>
        <w:t xml:space="preserve">The minimum conformance requirements are specified in clause </w:t>
      </w:r>
      <w:r>
        <w:rPr>
          <w:lang w:eastAsia="sv-SE"/>
        </w:rPr>
        <w:t>5.5.11</w:t>
      </w:r>
      <w:r w:rsidRPr="00900468">
        <w:rPr>
          <w:lang w:eastAsia="sv-SE"/>
        </w:rPr>
        <w:t>.0.1</w:t>
      </w:r>
      <w:r>
        <w:rPr>
          <w:lang w:eastAsia="sv-SE"/>
        </w:rPr>
        <w:t xml:space="preserve"> and 5.5.11.0.2</w:t>
      </w:r>
      <w:r w:rsidRPr="00900468">
        <w:rPr>
          <w:lang w:eastAsia="sv-SE"/>
        </w:rPr>
        <w:t>.</w:t>
      </w:r>
    </w:p>
    <w:p w14:paraId="04A405F1" w14:textId="77777777" w:rsidR="008A3614" w:rsidRPr="00900468" w:rsidRDefault="008A3614" w:rsidP="008A3614">
      <w:pPr>
        <w:rPr>
          <w:lang w:eastAsia="sv-SE"/>
        </w:rPr>
      </w:pPr>
      <w:r w:rsidRPr="00900468">
        <w:rPr>
          <w:lang w:eastAsia="sv-SE"/>
        </w:rPr>
        <w:t>The normative reference for this requirement is TS 38.133 [6] clause A.</w:t>
      </w:r>
      <w:r>
        <w:rPr>
          <w:lang w:eastAsia="sv-SE"/>
        </w:rPr>
        <w:t>5.5.11</w:t>
      </w:r>
      <w:r w:rsidRPr="00900468">
        <w:rPr>
          <w:lang w:eastAsia="sv-SE"/>
        </w:rPr>
        <w:t>.1.</w:t>
      </w:r>
    </w:p>
    <w:p w14:paraId="23849764" w14:textId="77777777" w:rsidR="008A3614" w:rsidRPr="00900468" w:rsidRDefault="008A3614" w:rsidP="008A3614">
      <w:pPr>
        <w:pStyle w:val="H6"/>
        <w:keepNext w:val="0"/>
        <w:keepLines w:val="0"/>
        <w:rPr>
          <w:lang w:eastAsia="x-none"/>
        </w:rPr>
      </w:pPr>
      <w:r>
        <w:t>5.5.11</w:t>
      </w:r>
      <w:r w:rsidRPr="00900468">
        <w:t>.1.4</w:t>
      </w:r>
      <w:r w:rsidRPr="00900468">
        <w:tab/>
        <w:t>Test description</w:t>
      </w:r>
    </w:p>
    <w:p w14:paraId="30B08A95" w14:textId="77777777" w:rsidR="008A3614" w:rsidRPr="00900468" w:rsidRDefault="008A3614" w:rsidP="008A3614">
      <w:r w:rsidRPr="00900468">
        <w:t xml:space="preserve">There are two cells configured in this test: E-UTRAN </w:t>
      </w:r>
      <w:proofErr w:type="spellStart"/>
      <w:r w:rsidRPr="00900468">
        <w:t>PCell</w:t>
      </w:r>
      <w:proofErr w:type="spellEnd"/>
      <w:r w:rsidRPr="00900468">
        <w:t xml:space="preserve"> (Cell 1) and NR </w:t>
      </w:r>
      <w:proofErr w:type="spellStart"/>
      <w:r w:rsidRPr="00900468">
        <w:t>PSCell</w:t>
      </w:r>
      <w:proofErr w:type="spellEnd"/>
      <w:r w:rsidRPr="00900468">
        <w:t xml:space="preserve"> (Cell 2). This test consists of two successive time periods, with time duration of T1 and T2 respectively.</w:t>
      </w:r>
    </w:p>
    <w:p w14:paraId="7FC132E4" w14:textId="77777777" w:rsidR="008A3614" w:rsidRPr="00900468" w:rsidRDefault="008A3614" w:rsidP="008A3614">
      <w:pPr>
        <w:pStyle w:val="H6"/>
        <w:keepLines w:val="0"/>
      </w:pPr>
      <w:r>
        <w:t>5.5.11</w:t>
      </w:r>
      <w:r w:rsidRPr="00900468">
        <w:t>.1.4.1</w:t>
      </w:r>
      <w:r w:rsidRPr="00900468">
        <w:tab/>
        <w:t>Initial conditions</w:t>
      </w:r>
    </w:p>
    <w:p w14:paraId="31CA60F2" w14:textId="77777777" w:rsidR="008A3614" w:rsidRPr="00900468" w:rsidRDefault="008A3614" w:rsidP="008A3614">
      <w:pPr>
        <w:rPr>
          <w:lang w:eastAsia="sv-SE"/>
        </w:rPr>
      </w:pPr>
      <w:r w:rsidRPr="00900468">
        <w:rPr>
          <w:lang w:eastAsia="sv-SE"/>
        </w:rPr>
        <w:t xml:space="preserve">This test shall be tested using any of the test configurations in Table </w:t>
      </w:r>
      <w:r>
        <w:rPr>
          <w:lang w:eastAsia="sv-SE"/>
        </w:rPr>
        <w:t>5.5.11</w:t>
      </w:r>
      <w:r w:rsidRPr="00900468">
        <w:rPr>
          <w:lang w:eastAsia="sv-SE"/>
        </w:rPr>
        <w:t>.1.4.1-1.</w:t>
      </w:r>
    </w:p>
    <w:p w14:paraId="3BF5F12A" w14:textId="77777777" w:rsidR="008A3614" w:rsidRPr="00900468" w:rsidRDefault="008A3614" w:rsidP="008A3614">
      <w:pPr>
        <w:pStyle w:val="TH"/>
        <w:keepNext w:val="0"/>
        <w:keepLines w:val="0"/>
        <w:rPr>
          <w:lang w:eastAsia="x-none"/>
        </w:rPr>
      </w:pPr>
      <w:r w:rsidRPr="00900468">
        <w:t xml:space="preserve">Table </w:t>
      </w:r>
      <w:r>
        <w:t>5.5.11</w:t>
      </w:r>
      <w:r w:rsidRPr="00900468">
        <w:t xml:space="preserve">.1.4.1-1: Supported test configurations for EN-DC FR2 MAC-CE based active </w:t>
      </w:r>
      <w:r>
        <w:t xml:space="preserve">joint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8A3614" w:rsidRPr="00900468" w14:paraId="3838564E" w14:textId="77777777" w:rsidTr="00097928">
        <w:trPr>
          <w:jc w:val="center"/>
        </w:trPr>
        <w:tc>
          <w:tcPr>
            <w:tcW w:w="2331" w:type="dxa"/>
            <w:shd w:val="clear" w:color="auto" w:fill="auto"/>
          </w:tcPr>
          <w:p w14:paraId="6531BC83" w14:textId="77777777" w:rsidR="008A3614" w:rsidRPr="00900468" w:rsidRDefault="008A3614" w:rsidP="00097928">
            <w:pPr>
              <w:pStyle w:val="TAH"/>
              <w:keepNext w:val="0"/>
              <w:keepLines w:val="0"/>
            </w:pPr>
            <w:r w:rsidRPr="00900468">
              <w:t>Config</w:t>
            </w:r>
          </w:p>
        </w:tc>
        <w:tc>
          <w:tcPr>
            <w:tcW w:w="7300" w:type="dxa"/>
            <w:shd w:val="clear" w:color="auto" w:fill="auto"/>
          </w:tcPr>
          <w:p w14:paraId="4019C8C7" w14:textId="77777777" w:rsidR="008A3614" w:rsidRPr="00900468" w:rsidRDefault="008A3614" w:rsidP="00097928">
            <w:pPr>
              <w:pStyle w:val="TAH"/>
              <w:keepNext w:val="0"/>
              <w:keepLines w:val="0"/>
            </w:pPr>
            <w:r w:rsidRPr="00900468">
              <w:t>Description</w:t>
            </w:r>
          </w:p>
        </w:tc>
      </w:tr>
      <w:tr w:rsidR="008A3614" w:rsidRPr="00900468" w14:paraId="40AC8625" w14:textId="77777777" w:rsidTr="00097928">
        <w:trPr>
          <w:jc w:val="center"/>
        </w:trPr>
        <w:tc>
          <w:tcPr>
            <w:tcW w:w="2331" w:type="dxa"/>
            <w:shd w:val="clear" w:color="auto" w:fill="auto"/>
          </w:tcPr>
          <w:p w14:paraId="6453CA45" w14:textId="77777777" w:rsidR="008A3614" w:rsidRPr="00900468" w:rsidRDefault="008A3614" w:rsidP="00097928">
            <w:pPr>
              <w:pStyle w:val="TAL"/>
              <w:keepNext w:val="0"/>
              <w:keepLines w:val="0"/>
            </w:pPr>
            <w:r>
              <w:t>5.5.11</w:t>
            </w:r>
            <w:r w:rsidRPr="00900468">
              <w:t>.1-1</w:t>
            </w:r>
          </w:p>
        </w:tc>
        <w:tc>
          <w:tcPr>
            <w:tcW w:w="7300" w:type="dxa"/>
            <w:shd w:val="clear" w:color="auto" w:fill="auto"/>
          </w:tcPr>
          <w:p w14:paraId="7D83B465" w14:textId="77777777" w:rsidR="008A3614" w:rsidRPr="00900468" w:rsidRDefault="008A3614" w:rsidP="00097928">
            <w:pPr>
              <w:pStyle w:val="TAL"/>
              <w:keepNext w:val="0"/>
              <w:keepLines w:val="0"/>
            </w:pPr>
            <w:r>
              <w:t>LTE FDD, NR 120 kHz SSB SCS, 100 MHz bandwidth, TDD duplex mode</w:t>
            </w:r>
          </w:p>
        </w:tc>
      </w:tr>
      <w:tr w:rsidR="008A3614" w:rsidRPr="00900468" w14:paraId="1AF90DF0" w14:textId="77777777" w:rsidTr="00097928">
        <w:trPr>
          <w:jc w:val="center"/>
        </w:trPr>
        <w:tc>
          <w:tcPr>
            <w:tcW w:w="2331" w:type="dxa"/>
            <w:shd w:val="clear" w:color="auto" w:fill="auto"/>
          </w:tcPr>
          <w:p w14:paraId="35A3123B" w14:textId="77777777" w:rsidR="008A3614" w:rsidRPr="00900468" w:rsidRDefault="008A3614" w:rsidP="00097928">
            <w:pPr>
              <w:pStyle w:val="TAL"/>
              <w:keepNext w:val="0"/>
              <w:keepLines w:val="0"/>
            </w:pPr>
            <w:r>
              <w:t>5.5.11</w:t>
            </w:r>
            <w:r w:rsidRPr="00900468">
              <w:t>.1-2</w:t>
            </w:r>
          </w:p>
        </w:tc>
        <w:tc>
          <w:tcPr>
            <w:tcW w:w="7300" w:type="dxa"/>
            <w:shd w:val="clear" w:color="auto" w:fill="auto"/>
          </w:tcPr>
          <w:p w14:paraId="4BFF44A3" w14:textId="77777777" w:rsidR="008A3614" w:rsidRPr="00900468" w:rsidRDefault="008A3614" w:rsidP="00097928">
            <w:pPr>
              <w:pStyle w:val="TAL"/>
              <w:keepNext w:val="0"/>
              <w:keepLines w:val="0"/>
            </w:pPr>
            <w:r>
              <w:t>LTE TDD, NR 120 kHz SSB SCS, 100 MHz bandwidth, TDD duplex mode</w:t>
            </w:r>
          </w:p>
        </w:tc>
      </w:tr>
      <w:tr w:rsidR="008A3614" w:rsidRPr="00900468" w14:paraId="776D3D4F" w14:textId="77777777" w:rsidTr="00097928">
        <w:trPr>
          <w:jc w:val="center"/>
        </w:trPr>
        <w:tc>
          <w:tcPr>
            <w:tcW w:w="9631" w:type="dxa"/>
            <w:gridSpan w:val="2"/>
            <w:shd w:val="clear" w:color="auto" w:fill="auto"/>
          </w:tcPr>
          <w:p w14:paraId="5F98792B" w14:textId="77777777" w:rsidR="008A3614" w:rsidRPr="00900468" w:rsidRDefault="008A3614" w:rsidP="00097928">
            <w:pPr>
              <w:pStyle w:val="TAN"/>
              <w:keepNext w:val="0"/>
              <w:keepLines w:val="0"/>
            </w:pPr>
            <w:r w:rsidRPr="00900468">
              <w:t>NOTE 1:</w:t>
            </w:r>
            <w:r w:rsidRPr="00900468">
              <w:tab/>
              <w:t>The UE is only required to be tested in one of the supported test configurations</w:t>
            </w:r>
          </w:p>
        </w:tc>
      </w:tr>
    </w:tbl>
    <w:p w14:paraId="34D605F9" w14:textId="77777777" w:rsidR="008A3614" w:rsidRPr="00900468" w:rsidRDefault="008A3614" w:rsidP="008A3614">
      <w:pPr>
        <w:rPr>
          <w:lang w:eastAsia="sv-SE"/>
        </w:rPr>
      </w:pPr>
    </w:p>
    <w:p w14:paraId="11AFE81E" w14:textId="77777777" w:rsidR="008A3614" w:rsidRPr="00900468" w:rsidRDefault="008A3614" w:rsidP="008A3614">
      <w:pPr>
        <w:rPr>
          <w:lang w:eastAsia="sv-SE"/>
        </w:rPr>
      </w:pPr>
      <w:r w:rsidRPr="00900468">
        <w:rPr>
          <w:lang w:eastAsia="sv-SE"/>
        </w:rPr>
        <w:t xml:space="preserve">Configure the test equipment and the DUT according to the parameters in Table </w:t>
      </w:r>
      <w:r>
        <w:rPr>
          <w:lang w:eastAsia="sv-SE"/>
        </w:rPr>
        <w:t>5.5.11</w:t>
      </w:r>
      <w:r w:rsidRPr="00900468">
        <w:rPr>
          <w:lang w:eastAsia="sv-SE"/>
        </w:rPr>
        <w:t>.1.4.1-2.</w:t>
      </w:r>
    </w:p>
    <w:p w14:paraId="24688564" w14:textId="77777777" w:rsidR="008A3614" w:rsidRPr="00900468" w:rsidRDefault="008A3614" w:rsidP="008A3614">
      <w:pPr>
        <w:pStyle w:val="TH"/>
        <w:keepNext w:val="0"/>
        <w:keepLines w:val="0"/>
        <w:rPr>
          <w:lang w:eastAsia="x-none"/>
        </w:rPr>
      </w:pPr>
      <w:r w:rsidRPr="00900468">
        <w:t xml:space="preserve">Table </w:t>
      </w:r>
      <w:r>
        <w:t>5.5.11</w:t>
      </w:r>
      <w:r w:rsidRPr="00900468">
        <w:t xml:space="preserve">.1.4.1-2: Initial conditions for EN-DC FR2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3614" w:rsidRPr="00900468" w14:paraId="2D388251"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58D21389" w14:textId="77777777" w:rsidR="008A3614" w:rsidRPr="00900468" w:rsidRDefault="008A3614" w:rsidP="00097928">
            <w:pPr>
              <w:pStyle w:val="TAH"/>
              <w:keepNext w:val="0"/>
              <w:keepLines w:val="0"/>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44502E" w14:textId="77777777" w:rsidR="008A3614" w:rsidRPr="00900468" w:rsidRDefault="008A3614" w:rsidP="00097928">
            <w:pPr>
              <w:pStyle w:val="TAH"/>
              <w:keepNext w:val="0"/>
              <w:keepLines w:val="0"/>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6DC4AD48" w14:textId="77777777" w:rsidR="008A3614" w:rsidRPr="00900468" w:rsidRDefault="008A3614" w:rsidP="00097928">
            <w:pPr>
              <w:pStyle w:val="TAH"/>
              <w:keepNext w:val="0"/>
              <w:keepLines w:val="0"/>
            </w:pPr>
            <w:r w:rsidRPr="00900468">
              <w:t>Comment</w:t>
            </w:r>
          </w:p>
        </w:tc>
      </w:tr>
      <w:tr w:rsidR="008A3614" w:rsidRPr="00900468" w14:paraId="2A570F3B"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6BEC2B46" w14:textId="77777777" w:rsidR="008A3614" w:rsidRPr="00900468" w:rsidRDefault="008A3614" w:rsidP="00097928">
            <w:pPr>
              <w:pStyle w:val="TAL"/>
              <w:keepNext w:val="0"/>
              <w:keepLines w:val="0"/>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451211" w14:textId="77777777" w:rsidR="008A3614" w:rsidRPr="00900468" w:rsidRDefault="008A3614" w:rsidP="00097928">
            <w:pPr>
              <w:pStyle w:val="TAL"/>
              <w:keepNext w:val="0"/>
              <w:keepLines w:val="0"/>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1AD2F6E9" w14:textId="77777777" w:rsidR="008A3614" w:rsidRPr="00900468" w:rsidRDefault="008A3614" w:rsidP="00097928">
            <w:pPr>
              <w:pStyle w:val="TAL"/>
              <w:keepNext w:val="0"/>
              <w:keepLines w:val="0"/>
            </w:pPr>
            <w:r w:rsidRPr="00900468">
              <w:t>As specified in TS 38.508-1 [14] clause 4.1.</w:t>
            </w:r>
          </w:p>
        </w:tc>
      </w:tr>
      <w:tr w:rsidR="008A3614" w:rsidRPr="00900468" w14:paraId="296943EA"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68F001F4" w14:textId="77777777" w:rsidR="008A3614" w:rsidRPr="00900468" w:rsidRDefault="008A3614" w:rsidP="00097928">
            <w:pPr>
              <w:pStyle w:val="TAL"/>
              <w:keepNext w:val="0"/>
              <w:keepLines w:val="0"/>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87DE55" w14:textId="77777777" w:rsidR="008A3614" w:rsidRPr="00900468" w:rsidRDefault="008A3614" w:rsidP="00097928">
            <w:pPr>
              <w:pStyle w:val="TAL"/>
              <w:keepNext w:val="0"/>
              <w:keepLines w:val="0"/>
            </w:pPr>
            <w:r w:rsidRPr="00900468">
              <w:t>As specified in Annex E, table E.</w:t>
            </w:r>
            <w:r>
              <w:t>3</w:t>
            </w:r>
            <w:r w:rsidRPr="00900468">
              <w:t>-1 and TS 3</w:t>
            </w:r>
            <w:r>
              <w:t>6</w:t>
            </w:r>
            <w:r w:rsidRPr="00900468">
              <w:t>.508 [</w:t>
            </w:r>
            <w:r>
              <w:t>25</w:t>
            </w:r>
            <w:r w:rsidRPr="00900468">
              <w:t>] clause 4.3.1 for E-UTRA and TS 38.508-1</w:t>
            </w:r>
            <w:r>
              <w:t xml:space="preserve"> </w:t>
            </w:r>
            <w:r w:rsidRPr="00900468">
              <w:t>[14]</w:t>
            </w:r>
            <w:r>
              <w:t xml:space="preserve"> clause </w:t>
            </w:r>
            <w:r w:rsidRPr="00900468">
              <w:t>7.2.3 for NR.</w:t>
            </w:r>
          </w:p>
        </w:tc>
      </w:tr>
      <w:tr w:rsidR="008A3614" w:rsidRPr="00900468" w14:paraId="44F13EA9"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465F241A" w14:textId="77777777" w:rsidR="008A3614" w:rsidRPr="00900468" w:rsidRDefault="008A3614" w:rsidP="00097928">
            <w:pPr>
              <w:pStyle w:val="TAL"/>
              <w:keepNext w:val="0"/>
              <w:keepLines w:val="0"/>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F8C6D9" w14:textId="77777777" w:rsidR="008A3614" w:rsidRPr="00900468" w:rsidRDefault="008A3614" w:rsidP="00097928">
            <w:pPr>
              <w:pStyle w:val="TAL"/>
              <w:keepNext w:val="0"/>
              <w:keepLines w:val="0"/>
            </w:pPr>
            <w:r w:rsidRPr="00900468">
              <w:t xml:space="preserve">As specified by the test configuration selected from Table </w:t>
            </w:r>
            <w:r>
              <w:t>5.5.11</w:t>
            </w:r>
            <w:r w:rsidRPr="00900468">
              <w:t>.1.4.1-1.</w:t>
            </w:r>
          </w:p>
        </w:tc>
      </w:tr>
      <w:tr w:rsidR="008A3614" w:rsidRPr="00900468" w14:paraId="333588DC"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75FDAC56" w14:textId="77777777" w:rsidR="008A3614" w:rsidRPr="00900468" w:rsidRDefault="008A3614" w:rsidP="00097928">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C9625E" w14:textId="77777777" w:rsidR="008A3614" w:rsidRPr="00900468" w:rsidRDefault="008A3614" w:rsidP="00097928">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0BCF8532" w14:textId="77777777" w:rsidR="008A3614" w:rsidRPr="00900468" w:rsidRDefault="008A3614" w:rsidP="00097928">
            <w:pPr>
              <w:pStyle w:val="TAL"/>
              <w:keepNext w:val="0"/>
              <w:keepLines w:val="0"/>
            </w:pPr>
            <w:r w:rsidRPr="00900468">
              <w:t>As specified in clause C.2.2.</w:t>
            </w:r>
          </w:p>
        </w:tc>
      </w:tr>
      <w:tr w:rsidR="008A3614" w:rsidRPr="00900468" w14:paraId="7A78E7EF"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D03485" w14:textId="77777777" w:rsidR="008A3614" w:rsidRPr="00900468" w:rsidRDefault="008A3614" w:rsidP="00097928">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7B8890" w14:textId="77777777" w:rsidR="008A3614" w:rsidRPr="00900468" w:rsidRDefault="008A3614" w:rsidP="00097928">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1332E9A3" w14:textId="77777777" w:rsidR="008A3614" w:rsidRPr="00900468" w:rsidRDefault="008A3614" w:rsidP="00097928">
            <w:pPr>
              <w:pStyle w:val="TAL"/>
              <w:keepNext w:val="0"/>
              <w:keepLines w:val="0"/>
            </w:pPr>
            <w:r w:rsidRPr="00900468">
              <w:t>A.3.</w:t>
            </w:r>
            <w:r>
              <w:t>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39C64B" w14:textId="77777777" w:rsidR="008A3614" w:rsidRPr="00900468" w:rsidRDefault="008A3614" w:rsidP="00097928">
            <w:pPr>
              <w:pStyle w:val="TAL"/>
              <w:keepNext w:val="0"/>
              <w:keepLines w:val="0"/>
            </w:pPr>
            <w:r w:rsidRPr="00900468">
              <w:t>As specified in TS 38.508-1 [14] Annex A.</w:t>
            </w:r>
          </w:p>
        </w:tc>
      </w:tr>
      <w:tr w:rsidR="008A3614" w:rsidRPr="00900468" w14:paraId="29FE85D5"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66C0FA" w14:textId="77777777" w:rsidR="008A3614" w:rsidRPr="00900468" w:rsidRDefault="008A3614"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005E1C2" w14:textId="77777777" w:rsidR="008A3614" w:rsidRPr="00900468" w:rsidRDefault="008A3614" w:rsidP="00097928">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7CB28605" w14:textId="77777777" w:rsidR="008A3614" w:rsidRPr="00900468" w:rsidRDefault="008A3614" w:rsidP="00097928">
            <w:pPr>
              <w:pStyle w:val="TAL"/>
              <w:keepNext w:val="0"/>
              <w:keepLines w:val="0"/>
            </w:pPr>
            <w:r w:rsidRPr="00900468">
              <w:t>A.3.</w:t>
            </w:r>
            <w:r>
              <w:t>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CC7702" w14:textId="77777777" w:rsidR="008A3614" w:rsidRPr="00900468" w:rsidRDefault="008A3614" w:rsidP="00097928">
            <w:pPr>
              <w:spacing w:after="0"/>
              <w:rPr>
                <w:rFonts w:ascii="Arial" w:hAnsi="Arial"/>
                <w:sz w:val="18"/>
                <w:lang w:eastAsia="x-none"/>
              </w:rPr>
            </w:pPr>
          </w:p>
        </w:tc>
      </w:tr>
      <w:tr w:rsidR="008A3614" w:rsidRPr="00900468" w14:paraId="5CFA7BAB"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4610AC2" w14:textId="77777777" w:rsidR="008A3614" w:rsidRPr="00900468" w:rsidRDefault="008A3614" w:rsidP="00097928">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E667CE" w14:textId="77777777" w:rsidR="008A3614" w:rsidRPr="00900468" w:rsidRDefault="008A3614" w:rsidP="00097928">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57290D92" w14:textId="77777777" w:rsidR="008A3614" w:rsidRPr="00900468" w:rsidRDefault="008A3614" w:rsidP="00097928">
            <w:pPr>
              <w:pStyle w:val="TAL"/>
              <w:keepNext w:val="0"/>
              <w:keepLines w:val="0"/>
            </w:pPr>
          </w:p>
        </w:tc>
      </w:tr>
    </w:tbl>
    <w:p w14:paraId="106742F7" w14:textId="77777777" w:rsidR="008A3614" w:rsidRPr="00900468" w:rsidRDefault="008A3614" w:rsidP="008A3614">
      <w:pPr>
        <w:rPr>
          <w:lang w:eastAsia="sv-SE"/>
        </w:rPr>
      </w:pPr>
    </w:p>
    <w:p w14:paraId="6480AA29" w14:textId="77777777" w:rsidR="008A3614" w:rsidRPr="00900468" w:rsidRDefault="008A3614" w:rsidP="008A3614">
      <w:pPr>
        <w:pStyle w:val="B10"/>
        <w:rPr>
          <w:lang w:eastAsia="x-none"/>
        </w:rPr>
      </w:pPr>
      <w:r w:rsidRPr="00900468">
        <w:t>1.</w:t>
      </w:r>
      <w:r w:rsidRPr="00900468">
        <w:tab/>
        <w:t xml:space="preserve">The general test parameter settings are set up according to Table </w:t>
      </w:r>
      <w:r>
        <w:t>5.5.11</w:t>
      </w:r>
      <w:r w:rsidRPr="00900468">
        <w:t>.1.4.1-3.</w:t>
      </w:r>
    </w:p>
    <w:p w14:paraId="370CDC15" w14:textId="77777777" w:rsidR="008A3614" w:rsidRPr="00900468" w:rsidRDefault="008A3614" w:rsidP="008A3614">
      <w:pPr>
        <w:pStyle w:val="B10"/>
      </w:pPr>
      <w:r w:rsidRPr="00900468">
        <w:t>2.</w:t>
      </w:r>
      <w:r w:rsidRPr="00900468">
        <w:tab/>
        <w:t xml:space="preserve">Message contents are defined in clause </w:t>
      </w:r>
      <w:r>
        <w:t>5.5.11</w:t>
      </w:r>
      <w:r w:rsidRPr="00900468">
        <w:t>.1.4.3.</w:t>
      </w:r>
    </w:p>
    <w:p w14:paraId="0363EEC5" w14:textId="77777777" w:rsidR="008A3614" w:rsidRPr="00900468" w:rsidRDefault="008A3614" w:rsidP="008A3614">
      <w:pPr>
        <w:pStyle w:val="B10"/>
      </w:pPr>
      <w:r w:rsidRPr="00900468">
        <w:t>3.</w:t>
      </w:r>
      <w:r w:rsidRPr="00900468">
        <w:tab/>
        <w:t>There are one E-UTRAN cell and one NR cell specified in the test. E-UTRAN Cell 1 is the cell used for connection setup with the power level set according to clause C.1.1 and C.1.2 for this test.</w:t>
      </w:r>
    </w:p>
    <w:p w14:paraId="2BCBA694" w14:textId="77777777" w:rsidR="008A3614" w:rsidRPr="00900468" w:rsidRDefault="008A3614" w:rsidP="008A3614">
      <w:pPr>
        <w:pStyle w:val="TH"/>
        <w:keepNext w:val="0"/>
        <w:keepLines w:val="0"/>
      </w:pPr>
      <w:r w:rsidRPr="00900468">
        <w:rPr>
          <w:rFonts w:cs="v4.2.0"/>
        </w:rPr>
        <w:t xml:space="preserve">Table </w:t>
      </w:r>
      <w:r>
        <w:t>5.5.11</w:t>
      </w:r>
      <w:r w:rsidRPr="00900468">
        <w:t>.1.4.1</w:t>
      </w:r>
      <w:r w:rsidRPr="00900468">
        <w:rPr>
          <w:rFonts w:cs="v4.2.0"/>
        </w:rPr>
        <w:t xml:space="preserve">-3: General test parameters for </w:t>
      </w:r>
      <w:r w:rsidRPr="00900468">
        <w:t xml:space="preserve">EN-DC FR2 MAC-CE based active </w:t>
      </w:r>
      <w:r>
        <w:t xml:space="preserve">joint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8A3614" w:rsidRPr="00900468" w14:paraId="4CCF8DC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C23948" w14:textId="77777777" w:rsidR="008A3614" w:rsidRPr="00900468" w:rsidRDefault="008A3614" w:rsidP="00097928">
            <w:pPr>
              <w:pStyle w:val="TAH"/>
              <w:keepNext w:val="0"/>
              <w:keepLines w:val="0"/>
              <w:rPr>
                <w:rFonts w:cs="Arial"/>
                <w:lang w:eastAsia="ja-JP"/>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C1C5DDE" w14:textId="77777777" w:rsidR="008A3614" w:rsidRPr="00900468" w:rsidRDefault="008A3614" w:rsidP="00097928">
            <w:pPr>
              <w:pStyle w:val="TAH"/>
              <w:keepNext w:val="0"/>
              <w:keepLines w:val="0"/>
              <w:rPr>
                <w:rFonts w:cs="Arial"/>
                <w:lang w:eastAsia="ja-JP"/>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749D7E7" w14:textId="77777777" w:rsidR="008A3614" w:rsidRPr="00900468" w:rsidRDefault="008A3614" w:rsidP="00097928">
            <w:pPr>
              <w:pStyle w:val="TAH"/>
              <w:keepNext w:val="0"/>
              <w:keepLines w:val="0"/>
              <w:rPr>
                <w:rFonts w:cs="Arial"/>
                <w:lang w:eastAsia="ja-JP"/>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56EC92FB" w14:textId="77777777" w:rsidR="008A3614" w:rsidRPr="00900468" w:rsidRDefault="008A3614" w:rsidP="00097928">
            <w:pPr>
              <w:pStyle w:val="TAH"/>
              <w:keepNext w:val="0"/>
              <w:keepLines w:val="0"/>
              <w:rPr>
                <w:rFonts w:cs="Arial"/>
                <w:lang w:eastAsia="ja-JP"/>
              </w:rPr>
            </w:pPr>
            <w:r w:rsidRPr="00900468">
              <w:rPr>
                <w:rFonts w:cs="Arial"/>
              </w:rPr>
              <w:t>Comment</w:t>
            </w:r>
          </w:p>
        </w:tc>
      </w:tr>
      <w:tr w:rsidR="008A3614" w:rsidRPr="00900468" w14:paraId="2838FD66"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7E3EDE" w14:textId="77777777" w:rsidR="008A3614" w:rsidRPr="00900468" w:rsidRDefault="008A3614" w:rsidP="00097928">
            <w:pPr>
              <w:pStyle w:val="TAL"/>
              <w:keepNext w:val="0"/>
              <w:keepLines w:val="0"/>
              <w:rPr>
                <w:rFonts w:cs="v4.2.0"/>
                <w:lang w:eastAsia="ja-JP"/>
              </w:rPr>
            </w:pPr>
            <w:r>
              <w:rPr>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733E99FF"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3A6B330" w14:textId="77777777" w:rsidR="008A3614" w:rsidRPr="00900468" w:rsidRDefault="008A3614" w:rsidP="00097928">
            <w:pPr>
              <w:pStyle w:val="TAC"/>
              <w:keepNext w:val="0"/>
              <w:keepLines w:val="0"/>
              <w:rPr>
                <w:rFonts w:cs="v4.2.0"/>
                <w:lang w:eastAsia="ja-JP"/>
              </w:rPr>
            </w:pPr>
            <w:r>
              <w:rPr>
                <w:lang w:eastAsia="zh-CN"/>
              </w:rPr>
              <w:t>Channel 1</w:t>
            </w:r>
          </w:p>
        </w:tc>
        <w:tc>
          <w:tcPr>
            <w:tcW w:w="3652" w:type="dxa"/>
            <w:tcBorders>
              <w:top w:val="single" w:sz="4" w:space="0" w:color="auto"/>
              <w:left w:val="single" w:sz="4" w:space="0" w:color="auto"/>
              <w:bottom w:val="single" w:sz="4" w:space="0" w:color="auto"/>
              <w:right w:val="single" w:sz="4" w:space="0" w:color="auto"/>
            </w:tcBorders>
            <w:hideMark/>
          </w:tcPr>
          <w:p w14:paraId="6D351379" w14:textId="77777777" w:rsidR="008A3614" w:rsidRPr="00900468" w:rsidRDefault="008A3614" w:rsidP="00097928">
            <w:pPr>
              <w:pStyle w:val="TAL"/>
              <w:keepNext w:val="0"/>
              <w:keepLines w:val="0"/>
              <w:rPr>
                <w:rFonts w:cs="v4.2.0"/>
                <w:lang w:eastAsia="ja-JP"/>
              </w:rPr>
            </w:pPr>
            <w:r>
              <w:rPr>
                <w:lang w:eastAsia="zh-CN"/>
              </w:rPr>
              <w:t>One E-UTRA radio channel is used for this test</w:t>
            </w:r>
          </w:p>
        </w:tc>
      </w:tr>
      <w:tr w:rsidR="008A3614" w:rsidRPr="00900468" w14:paraId="464C326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2D5DF006" w14:textId="77777777" w:rsidR="008A3614" w:rsidRPr="00900468" w:rsidRDefault="008A3614" w:rsidP="00097928">
            <w:pPr>
              <w:pStyle w:val="TAL"/>
              <w:keepNext w:val="0"/>
              <w:keepLines w:val="0"/>
              <w:rPr>
                <w:rFonts w:cs="v4.2.0"/>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07CDD1FA"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FD1558" w14:textId="77777777" w:rsidR="008A3614" w:rsidRPr="00900468" w:rsidRDefault="008A3614" w:rsidP="00097928">
            <w:pPr>
              <w:pStyle w:val="TAC"/>
              <w:keepNext w:val="0"/>
              <w:keepLines w:val="0"/>
              <w:rPr>
                <w:rFonts w:cs="v4.2.0"/>
              </w:rPr>
            </w:pPr>
            <w:r>
              <w:rPr>
                <w:lang w:eastAsia="zh-CN"/>
              </w:rPr>
              <w:t xml:space="preserve">Channel </w:t>
            </w: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7128D3A4" w14:textId="77777777" w:rsidR="008A3614" w:rsidRPr="00900468" w:rsidRDefault="008A3614" w:rsidP="00097928">
            <w:pPr>
              <w:pStyle w:val="TAL"/>
              <w:keepNext w:val="0"/>
              <w:keepLines w:val="0"/>
              <w:rPr>
                <w:rFonts w:cs="v4.2.0"/>
              </w:rPr>
            </w:pPr>
            <w:r>
              <w:rPr>
                <w:lang w:eastAsia="zh-CN"/>
              </w:rPr>
              <w:t>One NR radio channel is used for this test</w:t>
            </w:r>
          </w:p>
        </w:tc>
      </w:tr>
      <w:tr w:rsidR="008A3614" w:rsidRPr="00900468" w14:paraId="5F79A5C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5EAE2" w14:textId="77777777" w:rsidR="008A3614" w:rsidRPr="00900468" w:rsidRDefault="008A3614" w:rsidP="00097928">
            <w:pPr>
              <w:pStyle w:val="TAL"/>
              <w:keepNext w:val="0"/>
              <w:keepLines w:val="0"/>
              <w:rPr>
                <w:rFonts w:cs="v4.2.0"/>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380E805"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51F4D7" w14:textId="77777777" w:rsidR="008A3614" w:rsidRPr="00900468" w:rsidRDefault="008A3614" w:rsidP="00097928">
            <w:pPr>
              <w:pStyle w:val="TAC"/>
              <w:keepNext w:val="0"/>
              <w:keepLines w:val="0"/>
              <w:rPr>
                <w:rFonts w:cs="v4.2.0"/>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A2A9A98" w14:textId="77777777" w:rsidR="008A3614" w:rsidRPr="00900468" w:rsidRDefault="008A3614" w:rsidP="00097928">
            <w:pPr>
              <w:pStyle w:val="TAL"/>
              <w:keepNext w:val="0"/>
              <w:keepLines w:val="0"/>
              <w:rPr>
                <w:rFonts w:cs="v4.2.0"/>
                <w:lang w:eastAsia="ja-JP"/>
              </w:rPr>
            </w:pPr>
            <w:proofErr w:type="spellStart"/>
            <w:r>
              <w:rPr>
                <w:lang w:eastAsia="zh-CN"/>
              </w:rPr>
              <w:t>PCell</w:t>
            </w:r>
            <w:proofErr w:type="spellEnd"/>
            <w:r>
              <w:rPr>
                <w:lang w:eastAsia="zh-CN"/>
              </w:rPr>
              <w:t xml:space="preserve"> on RF channel number 1.</w:t>
            </w:r>
          </w:p>
        </w:tc>
      </w:tr>
      <w:tr w:rsidR="008A3614" w:rsidRPr="00900468" w14:paraId="7FF7747F"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58DA17CA" w14:textId="77777777" w:rsidR="008A3614" w:rsidRPr="00900468" w:rsidRDefault="008A3614" w:rsidP="00097928">
            <w:pPr>
              <w:pStyle w:val="TAL"/>
              <w:keepNext w:val="0"/>
              <w:keepLines w:val="0"/>
              <w:rPr>
                <w:rFonts w:cs="v4.2.0"/>
                <w:lang w:eastAsia="ja-JP"/>
              </w:rPr>
            </w:pPr>
            <w:r>
              <w:rPr>
                <w:rFonts w:hint="eastAsia"/>
                <w:lang w:val="en-US" w:eastAsia="zh-CN"/>
              </w:rPr>
              <w:t xml:space="preserve">Active </w:t>
            </w:r>
            <w:proofErr w:type="spellStart"/>
            <w:r>
              <w:rPr>
                <w:rFonts w:hint="eastAsia"/>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1CF7F51"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542596" w14:textId="77777777" w:rsidR="008A3614" w:rsidRPr="00900468" w:rsidRDefault="008A3614" w:rsidP="00097928">
            <w:pPr>
              <w:pStyle w:val="TAC"/>
              <w:keepNext w:val="0"/>
              <w:keepLines w:val="0"/>
              <w:rPr>
                <w:rFonts w:cs="v4.2.0"/>
                <w:lang w:eastAsia="ja-JP"/>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4732B931" w14:textId="77777777" w:rsidR="008A3614" w:rsidRPr="00900468" w:rsidRDefault="008A3614" w:rsidP="00097928">
            <w:pPr>
              <w:pStyle w:val="TAL"/>
              <w:keepNext w:val="0"/>
              <w:keepLines w:val="0"/>
              <w:rPr>
                <w:rFonts w:cs="v4.2.0"/>
                <w:lang w:eastAsia="ja-JP"/>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8A3614" w:rsidRPr="00900468" w14:paraId="4176D47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3D3B53" w14:textId="77777777" w:rsidR="008A3614" w:rsidRPr="00900468" w:rsidRDefault="008A3614" w:rsidP="00097928">
            <w:pPr>
              <w:pStyle w:val="TAL"/>
              <w:keepNext w:val="0"/>
              <w:keepLines w:val="0"/>
              <w:rPr>
                <w:rFonts w:cs="v4.2.0"/>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19BD7C"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87322F" w14:textId="77777777" w:rsidR="008A3614" w:rsidRPr="00900468" w:rsidRDefault="008A3614" w:rsidP="00097928">
            <w:pPr>
              <w:pStyle w:val="TAC"/>
              <w:keepNext w:val="0"/>
              <w:keepLines w:val="0"/>
              <w:rPr>
                <w:rFonts w:cs="v4.2.0"/>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29D23E4" w14:textId="77777777" w:rsidR="008A3614" w:rsidRPr="00900468" w:rsidRDefault="008A3614" w:rsidP="00097928">
            <w:pPr>
              <w:pStyle w:val="TAL"/>
              <w:keepNext w:val="0"/>
              <w:keepLines w:val="0"/>
              <w:rPr>
                <w:rFonts w:cs="v4.2.0"/>
                <w:lang w:eastAsia="ja-JP"/>
              </w:rPr>
            </w:pPr>
          </w:p>
        </w:tc>
      </w:tr>
      <w:tr w:rsidR="008A3614" w:rsidRPr="00900468" w14:paraId="3F8BC85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C1D5FD" w14:textId="77777777" w:rsidR="008A3614" w:rsidRPr="00900468" w:rsidRDefault="008A3614" w:rsidP="00097928">
            <w:pPr>
              <w:pStyle w:val="TAL"/>
              <w:keepNext w:val="0"/>
              <w:keepLines w:val="0"/>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53B0EF2"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B9310E" w14:textId="77777777" w:rsidR="008A3614" w:rsidRPr="00900468" w:rsidRDefault="008A3614" w:rsidP="00097928">
            <w:pPr>
              <w:pStyle w:val="TAC"/>
              <w:keepNext w:val="0"/>
              <w:keepLines w:val="0"/>
              <w:rPr>
                <w:rFonts w:cs="v4.2.0"/>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C9BC971" w14:textId="77777777" w:rsidR="008A3614" w:rsidRPr="00900468" w:rsidRDefault="008A3614" w:rsidP="00097928">
            <w:pPr>
              <w:pStyle w:val="TAL"/>
              <w:keepNext w:val="0"/>
              <w:keepLines w:val="0"/>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8A3614" w:rsidRPr="00900468" w14:paraId="32AC13E6"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91BF11" w14:textId="77777777" w:rsidR="008A3614" w:rsidRPr="00900468" w:rsidRDefault="008A3614" w:rsidP="00097928">
            <w:pPr>
              <w:pStyle w:val="TAL"/>
              <w:keepNext w:val="0"/>
              <w:keepLines w:val="0"/>
              <w:rPr>
                <w:rFonts w:cs="v4.2.0"/>
                <w:lang w:eastAsia="ja-JP"/>
              </w:rPr>
            </w:pPr>
            <w:r w:rsidRPr="003E3471">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5BECFC"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9F3220"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6552C067" w14:textId="77777777" w:rsidR="008A3614" w:rsidRPr="00900468" w:rsidRDefault="008A3614" w:rsidP="00097928">
            <w:pPr>
              <w:pStyle w:val="TAL"/>
              <w:keepNext w:val="0"/>
              <w:keepLines w:val="0"/>
              <w:rPr>
                <w:rFonts w:cs="v4.2.0"/>
                <w:lang w:eastAsia="ja-JP"/>
              </w:rPr>
            </w:pPr>
            <w:r>
              <w:rPr>
                <w:rFonts w:cs="v4.2.0"/>
              </w:rPr>
              <w:t xml:space="preserve">Individual offset for cells on PCC. </w:t>
            </w:r>
          </w:p>
        </w:tc>
      </w:tr>
      <w:tr w:rsidR="008A3614" w:rsidRPr="00900468" w14:paraId="5307DB90"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84284A" w14:textId="77777777" w:rsidR="008A3614" w:rsidRPr="00900468" w:rsidRDefault="008A3614" w:rsidP="00097928">
            <w:pPr>
              <w:pStyle w:val="TAL"/>
              <w:keepNext w:val="0"/>
              <w:keepLines w:val="0"/>
              <w:rPr>
                <w:rFonts w:cs="v4.2.0"/>
                <w:lang w:eastAsia="ja-JP"/>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0A482A"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7F76AF"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5CF8E220" w14:textId="77777777" w:rsidR="008A3614" w:rsidRPr="00900468" w:rsidRDefault="008A3614" w:rsidP="00097928">
            <w:pPr>
              <w:pStyle w:val="TAL"/>
              <w:keepNext w:val="0"/>
              <w:keepLines w:val="0"/>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8A3614" w:rsidRPr="00900468" w14:paraId="53D47BF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6F7EF967" w14:textId="77777777" w:rsidR="008A3614" w:rsidRPr="00900468" w:rsidRDefault="008A3614" w:rsidP="00097928">
            <w:pPr>
              <w:pStyle w:val="TAL"/>
              <w:keepNext w:val="0"/>
              <w:keepLines w:val="0"/>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532D94E" w14:textId="77777777" w:rsidR="008A3614" w:rsidRPr="00900468" w:rsidRDefault="008A3614" w:rsidP="00097928">
            <w:pPr>
              <w:pStyle w:val="TAC"/>
              <w:keepNext w:val="0"/>
              <w:keepLines w:val="0"/>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AC76CF6" w14:textId="77777777" w:rsidR="008A3614" w:rsidRPr="00900468" w:rsidRDefault="008A3614" w:rsidP="00097928">
            <w:pPr>
              <w:pStyle w:val="TAC"/>
              <w:keepNext w:val="0"/>
              <w:keepLines w:val="0"/>
              <w:rPr>
                <w:rFonts w:cs="v4.2.0"/>
                <w:lang w:eastAsia="ja-JP"/>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0FABFB4D" w14:textId="77777777" w:rsidR="008A3614" w:rsidRPr="00900468" w:rsidRDefault="008A3614" w:rsidP="00097928">
            <w:pPr>
              <w:pStyle w:val="TAL"/>
              <w:keepNext w:val="0"/>
              <w:keepLines w:val="0"/>
              <w:rPr>
                <w:rFonts w:cs="v4.2.0"/>
                <w:lang w:eastAsia="ja-JP"/>
              </w:rPr>
            </w:pPr>
            <w:r>
              <w:rPr>
                <w:rFonts w:cs="v4.2.0"/>
                <w:lang w:eastAsia="zh-CN"/>
              </w:rPr>
              <w:t>S</w:t>
            </w:r>
            <w:r>
              <w:rPr>
                <w:rFonts w:cs="v4.2.0" w:hint="eastAsia"/>
                <w:lang w:eastAsia="zh-CN"/>
              </w:rPr>
              <w:t>ynchronous EN-DC</w:t>
            </w:r>
          </w:p>
        </w:tc>
      </w:tr>
      <w:tr w:rsidR="008A3614" w:rsidRPr="00900468" w14:paraId="6C82E91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A44EAE" w14:textId="77777777" w:rsidR="008A3614" w:rsidRPr="00900468" w:rsidRDefault="008A3614" w:rsidP="00097928">
            <w:pPr>
              <w:pStyle w:val="TAL"/>
              <w:keepNext w:val="0"/>
              <w:keepLines w:val="0"/>
              <w:rPr>
                <w:rFonts w:cs="v4.2.0"/>
                <w:lang w:eastAsia="ja-JP"/>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6B3989"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8B0BD1" w14:textId="77777777" w:rsidR="008A3614" w:rsidRPr="00900468" w:rsidRDefault="008A3614" w:rsidP="00097928">
            <w:pPr>
              <w:pStyle w:val="TAC"/>
              <w:keepNext w:val="0"/>
              <w:keepLines w:val="0"/>
              <w:rPr>
                <w:rFonts w:cs="v4.2.0"/>
                <w:lang w:eastAsia="ja-JP"/>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745142F7" w14:textId="77777777" w:rsidR="008A3614" w:rsidRPr="00900468" w:rsidRDefault="008A3614" w:rsidP="00097928">
            <w:pPr>
              <w:pStyle w:val="TAL"/>
              <w:keepNext w:val="0"/>
              <w:keepLines w:val="0"/>
              <w:rPr>
                <w:rFonts w:cs="v4.2.0"/>
                <w:lang w:eastAsia="ja-JP"/>
              </w:rPr>
            </w:pPr>
            <w:r>
              <w:rPr>
                <w:lang w:eastAsia="ja-JP"/>
              </w:rPr>
              <w:t>Periodic L1-RSRP reporting configured</w:t>
            </w:r>
          </w:p>
        </w:tc>
      </w:tr>
      <w:tr w:rsidR="008A3614" w:rsidRPr="00900468" w14:paraId="25B578BD"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356F85" w14:textId="77777777" w:rsidR="008A3614" w:rsidRPr="00900468" w:rsidRDefault="008A3614" w:rsidP="00097928">
            <w:pPr>
              <w:pStyle w:val="TAL"/>
              <w:keepNext w:val="0"/>
              <w:keepLines w:val="0"/>
              <w:rPr>
                <w:rFonts w:cs="v4.2.0"/>
                <w:lang w:eastAsia="ja-JP"/>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0442DF"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861ABD" w14:textId="77777777" w:rsidR="008A3614" w:rsidRPr="00900468" w:rsidRDefault="008A3614" w:rsidP="00097928">
            <w:pPr>
              <w:pStyle w:val="TAC"/>
              <w:keepNext w:val="0"/>
              <w:keepLines w:val="0"/>
              <w:rPr>
                <w:rFonts w:cs="v4.2.0"/>
                <w:lang w:eastAsia="ja-JP"/>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47BC8134" w14:textId="77777777" w:rsidR="008A3614" w:rsidRPr="00900468" w:rsidRDefault="008A3614" w:rsidP="00097928">
            <w:pPr>
              <w:pStyle w:val="TAL"/>
              <w:keepNext w:val="0"/>
              <w:keepLines w:val="0"/>
              <w:rPr>
                <w:rFonts w:cs="v4.2.0"/>
                <w:lang w:eastAsia="ja-JP"/>
              </w:rPr>
            </w:pPr>
            <w:r>
              <w:rPr>
                <w:lang w:eastAsia="ja-JP"/>
              </w:rPr>
              <w:t>L1-RSRP measurements of SSB0 and SSB1.</w:t>
            </w:r>
          </w:p>
        </w:tc>
      </w:tr>
      <w:tr w:rsidR="008A3614" w:rsidRPr="00900468" w14:paraId="49D5065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3DE5C420" w14:textId="77777777" w:rsidR="008A3614" w:rsidRDefault="008A3614" w:rsidP="00097928">
            <w:pPr>
              <w:pStyle w:val="TAL"/>
              <w:keepNext w:val="0"/>
              <w:keepLines w:val="0"/>
              <w:rPr>
                <w:rFonts w:cs="Arial"/>
                <w:lang w:val="en-US"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32A1D4D2"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6E43ED" w14:textId="77777777" w:rsidR="008A3614" w:rsidRDefault="008A3614" w:rsidP="00097928">
            <w:pPr>
              <w:pStyle w:val="TAC"/>
              <w:keepNext w:val="0"/>
              <w:keepLines w:val="0"/>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72308115" w14:textId="77777777" w:rsidR="008A3614" w:rsidRDefault="008A3614" w:rsidP="00097928">
            <w:pPr>
              <w:pStyle w:val="TAL"/>
              <w:keepNext w:val="0"/>
              <w:keepLines w:val="0"/>
              <w:rPr>
                <w:lang w:eastAsia="ja-JP"/>
              </w:rPr>
            </w:pPr>
            <w:r>
              <w:rPr>
                <w:lang w:eastAsia="ja-JP"/>
              </w:rPr>
              <w:t>L1-RSRP reporting of measurements on SSB0 and SSB1.</w:t>
            </w:r>
          </w:p>
        </w:tc>
      </w:tr>
      <w:tr w:rsidR="008A3614" w:rsidRPr="00900468" w14:paraId="7F71F78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0C619120" w14:textId="77777777" w:rsidR="008A3614" w:rsidRDefault="008A3614" w:rsidP="00097928">
            <w:pPr>
              <w:pStyle w:val="TAL"/>
              <w:keepNext w:val="0"/>
              <w:keepLines w:val="0"/>
              <w:rPr>
                <w:rFonts w:cs="Arial"/>
                <w:lang w:eastAsia="zh-CN"/>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160937B8" w14:textId="77777777" w:rsidR="008A3614" w:rsidRPr="00900468" w:rsidRDefault="008A3614" w:rsidP="00097928">
            <w:pPr>
              <w:pStyle w:val="TAC"/>
              <w:keepNext w:val="0"/>
              <w:keepLines w:val="0"/>
              <w:rPr>
                <w:rFonts w:cs="v4.2.0"/>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AAB3F12" w14:textId="77777777" w:rsidR="008A3614" w:rsidRDefault="008A3614" w:rsidP="00097928">
            <w:pPr>
              <w:pStyle w:val="TAC"/>
              <w:keepNext w:val="0"/>
              <w:keepLines w:val="0"/>
              <w:rPr>
                <w:lang w:val="en-US" w:eastAsia="zh-CN"/>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9F7C58" w14:textId="77777777" w:rsidR="008A3614" w:rsidRDefault="008A3614" w:rsidP="00097928">
            <w:pPr>
              <w:pStyle w:val="TAL"/>
              <w:keepNext w:val="0"/>
              <w:keepLines w:val="0"/>
              <w:rPr>
                <w:lang w:eastAsia="ja-JP"/>
              </w:rPr>
            </w:pPr>
          </w:p>
        </w:tc>
      </w:tr>
      <w:tr w:rsidR="008A3614" w:rsidRPr="00900468" w14:paraId="48E733E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52322C1E" w14:textId="77777777" w:rsidR="008A3614" w:rsidRDefault="008A3614" w:rsidP="00097928">
            <w:pPr>
              <w:pStyle w:val="TAL"/>
              <w:keepNext w:val="0"/>
              <w:keepLines w:val="0"/>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69D363B9" w14:textId="77777777" w:rsidR="008A3614" w:rsidRDefault="008A3614" w:rsidP="00097928">
            <w:pPr>
              <w:pStyle w:val="TAC"/>
              <w:keepNext w:val="0"/>
              <w:keepLines w:val="0"/>
              <w:rPr>
                <w:lang w:eastAsia="zh-CN"/>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DA58E77" w14:textId="77777777" w:rsidR="008A3614" w:rsidRDefault="008A3614" w:rsidP="00097928">
            <w:pPr>
              <w:pStyle w:val="TAC"/>
              <w:keepNext w:val="0"/>
              <w:keepLines w:val="0"/>
              <w:rPr>
                <w:rFonts w:cs="v4.2.0"/>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03575868" w14:textId="77777777" w:rsidR="008A3614" w:rsidRDefault="008A3614" w:rsidP="00097928">
            <w:pPr>
              <w:pStyle w:val="TAL"/>
              <w:keepNext w:val="0"/>
              <w:keepLines w:val="0"/>
              <w:rPr>
                <w:lang w:eastAsia="ja-JP"/>
              </w:rPr>
            </w:pPr>
          </w:p>
        </w:tc>
      </w:tr>
    </w:tbl>
    <w:p w14:paraId="68BFA9AB" w14:textId="77777777" w:rsidR="008A3614" w:rsidRPr="00900468" w:rsidRDefault="008A3614" w:rsidP="008A3614"/>
    <w:p w14:paraId="1BDCE329" w14:textId="77777777" w:rsidR="008A3614" w:rsidRPr="00900468" w:rsidRDefault="008A3614" w:rsidP="008A3614">
      <w:pPr>
        <w:pStyle w:val="H6"/>
        <w:keepNext w:val="0"/>
        <w:keepLines w:val="0"/>
      </w:pPr>
      <w:r>
        <w:t>5.5.11</w:t>
      </w:r>
      <w:r w:rsidRPr="00900468">
        <w:t>.1.4.2</w:t>
      </w:r>
      <w:r w:rsidRPr="00900468">
        <w:tab/>
        <w:t>Test procedure</w:t>
      </w:r>
    </w:p>
    <w:p w14:paraId="04034DCD" w14:textId="77777777" w:rsidR="008A3614" w:rsidRPr="00900468" w:rsidRDefault="008A3614" w:rsidP="008A3614">
      <w:r w:rsidRPr="00900468">
        <w:t xml:space="preserve">During the test PDCCHs indicating new transmissions shall be sent continuously on </w:t>
      </w:r>
      <w:proofErr w:type="spellStart"/>
      <w:r w:rsidRPr="00900468">
        <w:t>P</w:t>
      </w:r>
      <w:r>
        <w:t>S</w:t>
      </w:r>
      <w:r w:rsidRPr="00900468">
        <w:t>Cell</w:t>
      </w:r>
      <w:proofErr w:type="spellEnd"/>
      <w:r w:rsidRPr="00900468">
        <w:t xml:space="preserve"> (Cell </w:t>
      </w:r>
      <w:r>
        <w:t>2</w:t>
      </w:r>
      <w:r w:rsidRPr="00900468">
        <w:t>) to ensure that the UE would have ACK/NACK sending.</w:t>
      </w:r>
    </w:p>
    <w:p w14:paraId="0DCC63E7" w14:textId="77777777" w:rsidR="008A3614" w:rsidRPr="00900468" w:rsidRDefault="008A3614" w:rsidP="008A3614">
      <w:pPr>
        <w:keepNext/>
        <w:keepLines/>
      </w:pPr>
      <w:r w:rsidRPr="00900468">
        <w:t xml:space="preserve">Prior to the start of the time duration T1, the UE shall be fully synchronized to E-UTRA </w:t>
      </w:r>
      <w:proofErr w:type="spellStart"/>
      <w:r w:rsidRPr="00900468">
        <w:t>PCell</w:t>
      </w:r>
      <w:proofErr w:type="spellEnd"/>
      <w:r w:rsidRPr="00900468">
        <w:t xml:space="preserve"> and </w:t>
      </w:r>
      <w:r>
        <w:t xml:space="preserve">NR </w:t>
      </w:r>
      <w:proofErr w:type="spellStart"/>
      <w:r w:rsidRPr="00900468">
        <w:t>PSCell</w:t>
      </w:r>
      <w:proofErr w:type="spellEnd"/>
      <w:r w:rsidRPr="00900468">
        <w:t xml:space="preserve">. The UE shall be configured with 2 different </w:t>
      </w:r>
      <w:r>
        <w:rPr>
          <w:rFonts w:eastAsia="宋体" w:hint="eastAsia"/>
          <w:lang w:val="en-US" w:eastAsia="zh-CN"/>
        </w:rPr>
        <w:t xml:space="preserve">DLorJoint </w:t>
      </w:r>
      <w:r w:rsidRPr="00900468">
        <w:t xml:space="preserve">states for </w:t>
      </w:r>
      <w:proofErr w:type="spellStart"/>
      <w:r w:rsidRPr="00900468">
        <w:t>PSCell</w:t>
      </w:r>
      <w:proofErr w:type="spellEnd"/>
      <w:r w:rsidRPr="00900468">
        <w:t xml:space="preserve">: </w:t>
      </w:r>
      <w:r>
        <w:rPr>
          <w:rFonts w:eastAsia="宋体" w:hint="eastAsia"/>
          <w:lang w:val="en-US" w:eastAsia="zh-CN"/>
        </w:rPr>
        <w:t>Joint TCI</w:t>
      </w:r>
      <w:r w:rsidRPr="00900468">
        <w:t xml:space="preserve"> state 0 (</w:t>
      </w:r>
      <w:proofErr w:type="spellStart"/>
      <w:r w:rsidRPr="00900468">
        <w:t>QCL'd</w:t>
      </w:r>
      <w:proofErr w:type="spellEnd"/>
      <w:r w:rsidRPr="00900468">
        <w:t xml:space="preserve"> to SSB0) and </w:t>
      </w:r>
      <w:r>
        <w:t xml:space="preserve">Joint TCI </w:t>
      </w:r>
      <w:r w:rsidRPr="00900468">
        <w:t>state 1 (</w:t>
      </w:r>
      <w:proofErr w:type="spellStart"/>
      <w:r w:rsidRPr="00900468">
        <w:t>QCL'd</w:t>
      </w:r>
      <w:proofErr w:type="spellEnd"/>
      <w:r w:rsidRPr="00900468">
        <w:t xml:space="preserve"> to SSB1), in Cell 2 before starting the test. </w:t>
      </w:r>
      <w:r>
        <w:t xml:space="preserve">Joint </w:t>
      </w:r>
      <w:r w:rsidRPr="00900468">
        <w:t>TCI state</w:t>
      </w:r>
      <w:r>
        <w:t xml:space="preserve"> </w:t>
      </w:r>
      <w:r w:rsidRPr="00900468">
        <w:t xml:space="preserve">0 is indicated as the active </w:t>
      </w:r>
      <w:r>
        <w:t>joint</w:t>
      </w:r>
      <w:r w:rsidRPr="00900468">
        <w:t xml:space="preserve"> TCI-state</w:t>
      </w:r>
    </w:p>
    <w:p w14:paraId="752151C2" w14:textId="77777777" w:rsidR="008A3614" w:rsidRPr="00900468" w:rsidRDefault="008A3614" w:rsidP="008A3614">
      <w:pPr>
        <w:pStyle w:val="B1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1A4A6C33" w14:textId="77777777" w:rsidR="008A3614" w:rsidRPr="00900468" w:rsidRDefault="008A3614" w:rsidP="008A3614">
      <w:pPr>
        <w:pStyle w:val="B10"/>
      </w:pPr>
      <w:r w:rsidRPr="00900468">
        <w:rPr>
          <w:rFonts w:eastAsia="??"/>
        </w:rPr>
        <w:t>2.</w:t>
      </w:r>
      <w:r w:rsidRPr="00900468">
        <w:rPr>
          <w:rFonts w:eastAsia="??"/>
        </w:rPr>
        <w:tab/>
        <w:t xml:space="preserve">Set the parameters of NR Cell </w:t>
      </w:r>
      <w:r>
        <w:rPr>
          <w:rFonts w:eastAsia="??"/>
        </w:rPr>
        <w:t>2</w:t>
      </w:r>
      <w:r w:rsidRPr="00900468">
        <w:rPr>
          <w:rFonts w:eastAsia="??"/>
        </w:rPr>
        <w:t xml:space="preserve"> according to T1 in Table </w:t>
      </w:r>
      <w:r>
        <w:rPr>
          <w:rFonts w:eastAsia="??"/>
        </w:rPr>
        <w:t>5.5.11</w:t>
      </w:r>
      <w:r w:rsidRPr="00900468">
        <w:rPr>
          <w:rFonts w:eastAsia="??"/>
        </w:rPr>
        <w:t>.1.5-1.</w:t>
      </w:r>
      <w:r w:rsidRPr="00900468">
        <w:t xml:space="preserve"> Propagation conditions are set according to clause C.2.</w:t>
      </w:r>
      <w:r>
        <w:t>2</w:t>
      </w:r>
      <w:r w:rsidRPr="00900468">
        <w:t>.</w:t>
      </w:r>
      <w:r w:rsidRPr="00900468">
        <w:rPr>
          <w:rFonts w:eastAsia="??"/>
        </w:rPr>
        <w:t xml:space="preserve"> T1 starts. </w:t>
      </w:r>
      <w:r w:rsidRPr="00900468">
        <w:t>During T1 only SSB</w:t>
      </w:r>
      <w:r>
        <w:t>0</w:t>
      </w:r>
      <w:r w:rsidRPr="00900468">
        <w:t xml:space="preserve"> to which</w:t>
      </w:r>
      <w:r>
        <w:t xml:space="preserve"> Joint TCI </w:t>
      </w:r>
      <w:r w:rsidRPr="00900468">
        <w:t xml:space="preserve">state 0 is </w:t>
      </w:r>
      <w:proofErr w:type="spellStart"/>
      <w:r w:rsidRPr="00900468">
        <w:t>QCL'd</w:t>
      </w:r>
      <w:proofErr w:type="spellEnd"/>
      <w:r w:rsidRPr="00900468">
        <w:t xml:space="preserve"> is transmitted.</w:t>
      </w:r>
    </w:p>
    <w:p w14:paraId="3425A995" w14:textId="77777777" w:rsidR="008A3614" w:rsidRPr="00900468" w:rsidRDefault="008A3614" w:rsidP="008A3614">
      <w:pPr>
        <w:pStyle w:val="B10"/>
      </w:pPr>
      <w:r w:rsidRPr="00900468">
        <w:rPr>
          <w:rFonts w:eastAsia="??"/>
        </w:rPr>
        <w:t>3.</w:t>
      </w:r>
      <w:r w:rsidRPr="00900468">
        <w:rPr>
          <w:rFonts w:eastAsia="??"/>
        </w:rPr>
        <w:tab/>
        <w:t xml:space="preserve">When T1 expires the SS shall change the SNR value to T2 as specified in Table </w:t>
      </w:r>
      <w:r>
        <w:rPr>
          <w:rFonts w:eastAsia="??"/>
        </w:rPr>
        <w:t>5.5</w:t>
      </w:r>
      <w:r w:rsidRPr="002A1563">
        <w:rPr>
          <w:rFonts w:eastAsia="??"/>
        </w:rPr>
        <w:t>.1</w:t>
      </w:r>
      <w:r w:rsidRPr="00CD3B3C">
        <w:rPr>
          <w:rFonts w:eastAsia="??"/>
        </w:rPr>
        <w:t>1</w:t>
      </w:r>
      <w:r w:rsidRPr="00111F43">
        <w:rPr>
          <w:rFonts w:eastAsia="??"/>
        </w:rPr>
        <w:t>.1.5-1.</w:t>
      </w:r>
      <w:r w:rsidRPr="00900468">
        <w:rPr>
          <w:rFonts w:eastAsia="??"/>
        </w:rPr>
        <w:t xml:space="preserve"> T2 starts. </w:t>
      </w:r>
      <w:r w:rsidRPr="00900468">
        <w:t>At the beginning of T2, the SSB</w:t>
      </w:r>
      <w:r>
        <w:t>1</w:t>
      </w:r>
      <w:r w:rsidRPr="00900468">
        <w:t xml:space="preserve"> corresponding to</w:t>
      </w:r>
      <w:r>
        <w:t xml:space="preserve"> Joint</w:t>
      </w:r>
      <w:r w:rsidRPr="00900468">
        <w:t xml:space="preserve"> TCI state 1 starts transmitting. </w:t>
      </w:r>
    </w:p>
    <w:p w14:paraId="23E796CB" w14:textId="77777777" w:rsidR="008A3614" w:rsidRPr="00900468" w:rsidRDefault="008A3614" w:rsidP="008A3614">
      <w:pPr>
        <w:pStyle w:val="B10"/>
      </w:pPr>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periodic L1-RSRP reporting.</w:t>
      </w:r>
    </w:p>
    <w:p w14:paraId="06909F2C" w14:textId="77777777" w:rsidR="008A3614" w:rsidRPr="00900468" w:rsidRDefault="008A3614" w:rsidP="008A3614">
      <w:pPr>
        <w:pStyle w:val="B10"/>
        <w:rPr>
          <w:rFonts w:eastAsia="??"/>
        </w:rPr>
      </w:pPr>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p>
    <w:p w14:paraId="75372203" w14:textId="77777777" w:rsidR="008A3614" w:rsidRPr="00900468" w:rsidRDefault="008A3614" w:rsidP="008A3614">
      <w:pPr>
        <w:pStyle w:val="B10"/>
      </w:pPr>
      <w:r w:rsidRPr="00900468">
        <w:t>6.</w:t>
      </w:r>
      <w:r w:rsidRPr="00900468">
        <w:tab/>
        <w:t xml:space="preserve">The SS sends a MAC-CE to indicate switch to </w:t>
      </w:r>
      <w:r>
        <w:t xml:space="preserve">Joint </w:t>
      </w:r>
      <w:r w:rsidRPr="00900468">
        <w:t>TCI-state 1 in slot n which is within 1280ms of UE providing L1-RSRP report with results for both SSB0 and SSB1.</w:t>
      </w:r>
    </w:p>
    <w:p w14:paraId="5F20D4C9" w14:textId="77777777" w:rsidR="008A3614" w:rsidRPr="00900468" w:rsidRDefault="008A3614" w:rsidP="008A3614">
      <w:pPr>
        <w:pStyle w:val="B10"/>
      </w:pPr>
      <w:r w:rsidRPr="00900468">
        <w:t>7.</w:t>
      </w:r>
      <w:r w:rsidRPr="00900468">
        <w:tab/>
        <w:t>If the SS:</w:t>
      </w:r>
    </w:p>
    <w:p w14:paraId="098FFB10" w14:textId="77777777" w:rsidR="008A3614" w:rsidRPr="00900468" w:rsidRDefault="008A3614" w:rsidP="008A3614">
      <w:pPr>
        <w:pStyle w:val="B20"/>
      </w:pPr>
      <w:r w:rsidRPr="00900468">
        <w:t>a)</w:t>
      </w:r>
      <w:r w:rsidRPr="00900468">
        <w:tab/>
        <w:t xml:space="preserve">Receives ACK/NACK on each UL transmission occasion scheduled on </w:t>
      </w:r>
      <w:r>
        <w:t xml:space="preserve">Joint </w:t>
      </w:r>
      <w:r w:rsidRPr="00900468">
        <w:t>TCI</w:t>
      </w:r>
      <w:r>
        <w:t xml:space="preserve"> </w:t>
      </w:r>
      <w:r w:rsidRPr="00900468">
        <w:t xml:space="preserve">state 0 until slot </w:t>
      </w:r>
      <w:proofErr w:type="spellStart"/>
      <w:r w:rsidRPr="00900468">
        <w:t>n+T</w:t>
      </w:r>
      <w:r w:rsidRPr="00900468">
        <w:rPr>
          <w:vertAlign w:val="subscript"/>
        </w:rPr>
        <w:t>HARQ</w:t>
      </w:r>
      <w:proofErr w:type="spellEnd"/>
      <w:r w:rsidRPr="00900468">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 and</w:t>
      </w:r>
    </w:p>
    <w:p w14:paraId="739F58B2" w14:textId="77777777" w:rsidR="008A3614" w:rsidRPr="00900468" w:rsidRDefault="008A3614" w:rsidP="008A3614">
      <w:pPr>
        <w:pStyle w:val="B20"/>
      </w:pPr>
      <w:r w:rsidRPr="00900468">
        <w:t>b)</w:t>
      </w:r>
      <w:r w:rsidRPr="00900468">
        <w:tab/>
        <w:t>Receives ACK/NACK on each UL transmission occasion scheduled on</w:t>
      </w:r>
      <w:r>
        <w:t xml:space="preserve"> Joint</w:t>
      </w:r>
      <w:r w:rsidRPr="00900468">
        <w:t xml:space="preserve"> 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1E4807">
        <w:rPr>
          <w:bCs/>
          <w:iCs/>
          <w:szCs w:val="21"/>
        </w:rPr>
        <w:t>+ (</w:t>
      </w:r>
      <w:proofErr w:type="spellStart"/>
      <w:r w:rsidRPr="001E4807">
        <w:rPr>
          <w:bCs/>
          <w:iCs/>
          <w:szCs w:val="21"/>
        </w:rPr>
        <w:t>T</w:t>
      </w:r>
      <w:r w:rsidRPr="001E4807">
        <w:rPr>
          <w:bCs/>
          <w:iCs/>
          <w:szCs w:val="21"/>
          <w:vertAlign w:val="subscript"/>
        </w:rPr>
        <w:t>first_target</w:t>
      </w:r>
      <w:proofErr w:type="spellEnd"/>
      <w:r w:rsidRPr="001E4807">
        <w:rPr>
          <w:bCs/>
          <w:iCs/>
          <w:szCs w:val="21"/>
          <w:vertAlign w:val="subscript"/>
        </w:rPr>
        <w:t xml:space="preserve">-PL-RS </w:t>
      </w:r>
      <w:r w:rsidRPr="001E4807">
        <w:rPr>
          <w:bCs/>
          <w:iCs/>
          <w:szCs w:val="21"/>
        </w:rPr>
        <w:t>+ 4*</w:t>
      </w:r>
      <w:proofErr w:type="spellStart"/>
      <w:r w:rsidRPr="001E4807">
        <w:rPr>
          <w:bCs/>
          <w:iCs/>
          <w:szCs w:val="21"/>
        </w:rPr>
        <w:t>T</w:t>
      </w:r>
      <w:r w:rsidRPr="00F22DE7">
        <w:rPr>
          <w:bCs/>
          <w:iCs/>
          <w:szCs w:val="21"/>
          <w:vertAlign w:val="subscript"/>
        </w:rPr>
        <w:t>target_PL</w:t>
      </w:r>
      <w:proofErr w:type="spellEnd"/>
      <w:r w:rsidRPr="00F22DE7">
        <w:rPr>
          <w:bCs/>
          <w:iCs/>
          <w:szCs w:val="21"/>
          <w:vertAlign w:val="subscript"/>
        </w:rPr>
        <w:t xml:space="preserve">-RS </w:t>
      </w:r>
      <w:r w:rsidRPr="00CE63FD">
        <w:rPr>
          <w:bCs/>
          <w:iCs/>
          <w:szCs w:val="21"/>
        </w:rPr>
        <w:t>+ 2ms)</w:t>
      </w:r>
      <w:r w:rsidRPr="00CE63FD">
        <w:rPr>
          <w:lang w:eastAsia="zh-CN"/>
        </w:rPr>
        <w:t xml:space="preserve"> / </w:t>
      </w:r>
      <w:r w:rsidRPr="001E4807">
        <w:rPr>
          <w:i/>
          <w:lang w:eastAsia="zh-CN"/>
        </w:rPr>
        <w:t>NR slot length</w:t>
      </w:r>
    </w:p>
    <w:p w14:paraId="431A943C" w14:textId="77777777" w:rsidR="008A3614" w:rsidRPr="00900468" w:rsidRDefault="008A3614" w:rsidP="008A3614">
      <w:pPr>
        <w:pStyle w:val="B20"/>
      </w:pPr>
      <w:r w:rsidRPr="00900468">
        <w:lastRenderedPageBreak/>
        <w:t>the number of successful tests is increased by one, otherwise the number of failed tests is increased by one.</w:t>
      </w:r>
    </w:p>
    <w:p w14:paraId="6DB5871A" w14:textId="77777777" w:rsidR="008A3614" w:rsidRPr="00900468" w:rsidRDefault="008A3614" w:rsidP="008A3614">
      <w:pPr>
        <w:pStyle w:val="B10"/>
      </w:pPr>
      <w:r w:rsidRPr="00900468">
        <w:t>8.</w:t>
      </w:r>
      <w:r w:rsidRPr="00900468">
        <w:tab/>
        <w:t xml:space="preserve">When T2 expires the SS shall sends a MAC-CE to indicate switch to </w:t>
      </w:r>
      <w:r>
        <w:t xml:space="preserve">Joint </w:t>
      </w:r>
      <w:r w:rsidRPr="00900468">
        <w:t>TCI</w:t>
      </w:r>
      <w:r>
        <w:t xml:space="preserve"> </w:t>
      </w:r>
      <w:r w:rsidRPr="00900468">
        <w:t>state 0.</w:t>
      </w:r>
    </w:p>
    <w:p w14:paraId="680CF152" w14:textId="77777777" w:rsidR="008A3614" w:rsidRPr="00900468" w:rsidRDefault="008A3614" w:rsidP="008A3614">
      <w:pPr>
        <w:pStyle w:val="B10"/>
      </w:pPr>
      <w:r w:rsidRPr="00900468">
        <w:t>9.</w:t>
      </w:r>
      <w:r w:rsidRPr="00900468">
        <w:tab/>
        <w:t xml:space="preserve">Wait 1s for the UE to switch </w:t>
      </w:r>
      <w:r>
        <w:t xml:space="preserve">Joint </w:t>
      </w:r>
      <w:r w:rsidRPr="00900468">
        <w:t>TCI</w:t>
      </w:r>
      <w:r>
        <w:t xml:space="preserve"> </w:t>
      </w:r>
      <w:r w:rsidRPr="00900468">
        <w:t>state</w:t>
      </w:r>
      <w:r>
        <w:t xml:space="preserve"> 0</w:t>
      </w:r>
      <w:r w:rsidRPr="00900468">
        <w:t xml:space="preserve">. If the SS receives ACK/NACK on each UL transmission occasion scheduled on </w:t>
      </w:r>
      <w:r>
        <w:t xml:space="preserve">Joint TCI </w:t>
      </w:r>
      <w:r w:rsidRPr="00900468">
        <w:t>state 0 continue to step 11. Otherwise continue to step 10.</w:t>
      </w:r>
    </w:p>
    <w:p w14:paraId="5392C0D0" w14:textId="77777777" w:rsidR="008A3614" w:rsidRPr="00900468" w:rsidRDefault="008A3614" w:rsidP="008A3614">
      <w:pPr>
        <w:pStyle w:val="B10"/>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3FFBC63A" w14:textId="77777777" w:rsidR="008A3614" w:rsidRPr="00900468" w:rsidRDefault="008A3614" w:rsidP="008A3614">
      <w:pPr>
        <w:pStyle w:val="B10"/>
      </w:pPr>
      <w:r w:rsidRPr="00900468">
        <w:t>11.</w:t>
      </w:r>
      <w:r w:rsidRPr="00900468">
        <w:tab/>
        <w:t>Repeat steps 2-10 for all subtests until the confidence level according to Tables G.2.3-1 in Annex G clause G.2 is achieved.</w:t>
      </w:r>
    </w:p>
    <w:p w14:paraId="38F070AB" w14:textId="77777777" w:rsidR="008A3614" w:rsidRPr="00900468" w:rsidRDefault="008A3614" w:rsidP="008A3614">
      <w:pPr>
        <w:pStyle w:val="H6"/>
        <w:keepNext w:val="0"/>
        <w:keepLines w:val="0"/>
      </w:pPr>
      <w:r>
        <w:t>5.5.11</w:t>
      </w:r>
      <w:r w:rsidRPr="00900468">
        <w:t>.1.4.3</w:t>
      </w:r>
      <w:r w:rsidRPr="00900468">
        <w:tab/>
        <w:t>Message contents</w:t>
      </w:r>
    </w:p>
    <w:p w14:paraId="7B1F228A" w14:textId="77777777" w:rsidR="008A3614" w:rsidRPr="00900468" w:rsidRDefault="008A3614" w:rsidP="008A3614">
      <w:pPr>
        <w:rPr>
          <w:lang w:eastAsia="sv-SE"/>
        </w:rPr>
      </w:pPr>
      <w:r w:rsidRPr="00900468">
        <w:rPr>
          <w:lang w:eastAsia="sv-SE"/>
        </w:rPr>
        <w:t>Message contents are according to TS 38.508-1 [14] clause 7.3 with the following exceptions:</w:t>
      </w:r>
    </w:p>
    <w:p w14:paraId="747D00D7" w14:textId="77777777" w:rsidR="008A3614" w:rsidRPr="00900468" w:rsidRDefault="008A3614" w:rsidP="008A3614">
      <w:pPr>
        <w:pStyle w:val="TH"/>
        <w:keepNext w:val="0"/>
        <w:keepLines w:val="0"/>
        <w:rPr>
          <w:rFonts w:cs="v4.2.0"/>
          <w:lang w:eastAsia="x-none"/>
        </w:rPr>
      </w:pPr>
      <w:r w:rsidRPr="00900468">
        <w:rPr>
          <w:rFonts w:cs="v4.2.0"/>
        </w:rPr>
        <w:t xml:space="preserve">Table </w:t>
      </w:r>
      <w:r>
        <w:rPr>
          <w:rFonts w:cs="v4.2.0"/>
        </w:rPr>
        <w:t>5.5.11</w:t>
      </w:r>
      <w:r w:rsidRPr="00900468">
        <w:rPr>
          <w:rFonts w:cs="v4.2.0"/>
        </w:rPr>
        <w:t xml:space="preserve">.1.4.3-1: Common Exception messages for </w:t>
      </w:r>
      <w:r w:rsidRPr="00900468">
        <w:t xml:space="preserve">EN-DC FR2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A3614" w:rsidRPr="00900468" w14:paraId="6DD31946"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A9629EB" w14:textId="77777777" w:rsidR="008A3614" w:rsidRPr="00900468" w:rsidRDefault="008A3614" w:rsidP="00097928">
            <w:pPr>
              <w:pStyle w:val="TAH"/>
              <w:keepNext w:val="0"/>
              <w:keepLines w:val="0"/>
            </w:pPr>
            <w:r w:rsidRPr="00900468">
              <w:t>Default Message Contents</w:t>
            </w:r>
          </w:p>
        </w:tc>
      </w:tr>
      <w:tr w:rsidR="008A3614" w:rsidRPr="00900468" w14:paraId="37F42350"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7D8AD7" w14:textId="77777777" w:rsidR="008A3614" w:rsidRPr="00900468" w:rsidRDefault="008A3614"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944300D" w14:textId="77777777" w:rsidR="008A3614" w:rsidRPr="00900468" w:rsidRDefault="008A3614" w:rsidP="00097928">
            <w:pPr>
              <w:pStyle w:val="TAL"/>
              <w:keepNext w:val="0"/>
              <w:keepLines w:val="0"/>
            </w:pPr>
          </w:p>
        </w:tc>
      </w:tr>
      <w:tr w:rsidR="008A3614" w:rsidRPr="00900468" w14:paraId="107D5615"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FB7D92" w14:textId="77777777" w:rsidR="008A3614" w:rsidRPr="00900468" w:rsidRDefault="008A3614"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A0D04C8" w14:textId="77777777" w:rsidR="008A3614" w:rsidRPr="00900468" w:rsidRDefault="008A3614" w:rsidP="00097928">
            <w:pPr>
              <w:pStyle w:val="TAL"/>
              <w:keepNext w:val="0"/>
              <w:keepLines w:val="0"/>
            </w:pPr>
            <w:r w:rsidRPr="00900468">
              <w:t>FFS</w:t>
            </w:r>
          </w:p>
        </w:tc>
      </w:tr>
    </w:tbl>
    <w:p w14:paraId="335C2CE9" w14:textId="77777777" w:rsidR="008A3614" w:rsidRPr="00900468" w:rsidRDefault="008A3614" w:rsidP="008A3614"/>
    <w:p w14:paraId="7233B2D8" w14:textId="77777777" w:rsidR="008A3614" w:rsidRPr="00900468" w:rsidRDefault="008A3614" w:rsidP="008A3614">
      <w:pPr>
        <w:pStyle w:val="H6"/>
        <w:keepLines w:val="0"/>
      </w:pPr>
      <w:r>
        <w:t>5.5.11</w:t>
      </w:r>
      <w:r w:rsidRPr="00900468">
        <w:t>.1.5</w:t>
      </w:r>
      <w:r w:rsidRPr="00900468">
        <w:tab/>
        <w:t>Test requirement</w:t>
      </w:r>
    </w:p>
    <w:p w14:paraId="4460FE42" w14:textId="77777777" w:rsidR="008A3614" w:rsidRPr="00900468" w:rsidRDefault="008A3614" w:rsidP="008A3614">
      <w:pPr>
        <w:rPr>
          <w:lang w:eastAsia="sv-SE"/>
        </w:rPr>
      </w:pPr>
      <w:r w:rsidRPr="00900468">
        <w:rPr>
          <w:lang w:eastAsia="sv-SE"/>
        </w:rPr>
        <w:t xml:space="preserve">Tables </w:t>
      </w:r>
      <w:r>
        <w:rPr>
          <w:lang w:eastAsia="sv-SE"/>
        </w:rPr>
        <w:t>5.5.11</w:t>
      </w:r>
      <w:r w:rsidRPr="00900468">
        <w:rPr>
          <w:lang w:eastAsia="sv-SE"/>
        </w:rPr>
        <w:t xml:space="preserve">.1.4.1-3, </w:t>
      </w:r>
      <w:r>
        <w:rPr>
          <w:lang w:eastAsia="sv-SE"/>
        </w:rPr>
        <w:t>5.5.11</w:t>
      </w:r>
      <w:r w:rsidRPr="00900468">
        <w:rPr>
          <w:lang w:eastAsia="sv-SE"/>
        </w:rPr>
        <w:t xml:space="preserve">.1.5-1 and </w:t>
      </w:r>
      <w:r>
        <w:rPr>
          <w:lang w:eastAsia="sv-SE"/>
        </w:rPr>
        <w:t>5.5.11</w:t>
      </w:r>
      <w:r w:rsidRPr="00900468">
        <w:rPr>
          <w:lang w:eastAsia="sv-SE"/>
        </w:rPr>
        <w:t>.1.5-2 define the primary level settings including test tolerances for EN-DC FR2 MAC-CE based active TCI state switch.</w:t>
      </w:r>
    </w:p>
    <w:p w14:paraId="5806F222" w14:textId="77777777" w:rsidR="008A3614" w:rsidRDefault="008A3614" w:rsidP="008A3614">
      <w:pPr>
        <w:pStyle w:val="TH"/>
        <w:keepLines w:val="0"/>
      </w:pPr>
      <w:r w:rsidRPr="00900468">
        <w:lastRenderedPageBreak/>
        <w:t xml:space="preserve">Table </w:t>
      </w:r>
      <w:r>
        <w:t>5.5.11</w:t>
      </w:r>
      <w:r w:rsidRPr="00900468">
        <w:t xml:space="preserve">.1.5-1: NR Cell specific test parameters for EN-DC FR2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A3614" w14:paraId="2EF0F83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D83D91F" w14:textId="77777777" w:rsidR="008A3614" w:rsidRDefault="008A3614"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662D3AC6" w14:textId="77777777" w:rsidR="008A3614" w:rsidRDefault="008A3614"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7034A6D4" w14:textId="77777777" w:rsidR="008A3614" w:rsidRDefault="008A3614" w:rsidP="00097928">
            <w:pPr>
              <w:pStyle w:val="TAH"/>
              <w:rPr>
                <w:lang w:eastAsia="zh-CN"/>
              </w:rPr>
            </w:pPr>
            <w:r>
              <w:rPr>
                <w:lang w:eastAsia="zh-CN"/>
              </w:rPr>
              <w:t>Cell 1</w:t>
            </w:r>
          </w:p>
        </w:tc>
      </w:tr>
      <w:tr w:rsidR="008A3614" w14:paraId="6603BA8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D704BA5" w14:textId="77777777" w:rsidR="008A3614" w:rsidRDefault="008A3614"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812F31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A03FCBD" w14:textId="77777777" w:rsidR="008A3614" w:rsidRDefault="008A3614" w:rsidP="00097928">
            <w:pPr>
              <w:pStyle w:val="TAC"/>
              <w:rPr>
                <w:lang w:eastAsia="zh-CN"/>
              </w:rPr>
            </w:pPr>
            <w:r>
              <w:rPr>
                <w:lang w:eastAsia="zh-CN"/>
              </w:rPr>
              <w:t>FR2</w:t>
            </w:r>
          </w:p>
        </w:tc>
      </w:tr>
      <w:tr w:rsidR="008A3614" w14:paraId="6B90263C"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81774AE" w14:textId="77777777" w:rsidR="008A3614" w:rsidRDefault="008A3614"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6E4146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6F04B94" w14:textId="77777777" w:rsidR="008A3614" w:rsidRDefault="008A3614" w:rsidP="00097928">
            <w:pPr>
              <w:pStyle w:val="TAC"/>
              <w:rPr>
                <w:rFonts w:cs="Arial"/>
                <w:lang w:eastAsia="zh-CN"/>
              </w:rPr>
            </w:pPr>
            <w:r>
              <w:rPr>
                <w:rFonts w:cs="Arial"/>
                <w:lang w:eastAsia="zh-CN"/>
              </w:rPr>
              <w:t>TDD</w:t>
            </w:r>
          </w:p>
        </w:tc>
      </w:tr>
      <w:tr w:rsidR="008A3614" w14:paraId="5387B4C4"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1417B1DA" w14:textId="77777777" w:rsidR="008A3614" w:rsidRDefault="008A3614"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C0EBAF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C271CC7" w14:textId="77777777" w:rsidR="008A3614" w:rsidRDefault="008A3614" w:rsidP="00097928">
            <w:pPr>
              <w:pStyle w:val="TAC"/>
              <w:rPr>
                <w:rFonts w:cs="Arial"/>
                <w:lang w:eastAsia="zh-CN"/>
              </w:rPr>
            </w:pPr>
            <w:r>
              <w:rPr>
                <w:rFonts w:cs="Arial"/>
                <w:lang w:eastAsia="zh-CN"/>
              </w:rPr>
              <w:t>TDDConf.3.1</w:t>
            </w:r>
          </w:p>
        </w:tc>
      </w:tr>
      <w:tr w:rsidR="008A3614" w14:paraId="06E45A4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82E9F11" w14:textId="77777777" w:rsidR="008A3614" w:rsidRDefault="008A3614" w:rsidP="0009792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F991D2D"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001248F" w14:textId="77777777" w:rsidR="008A3614" w:rsidRDefault="008A3614"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8A3614" w14:paraId="6B60BCB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168A8A5" w14:textId="77777777" w:rsidR="008A3614" w:rsidRDefault="008A3614" w:rsidP="00097928">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271A7AA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DE0927E" w14:textId="1FB2E764" w:rsidR="008A3614" w:rsidRDefault="00097928" w:rsidP="00097928">
            <w:pPr>
              <w:pStyle w:val="TAC"/>
              <w:rPr>
                <w:rFonts w:eastAsia="Malgun Gothic"/>
                <w:szCs w:val="18"/>
                <w:lang w:eastAsia="zh-CN"/>
              </w:rPr>
            </w:pPr>
            <w:ins w:id="9" w:author="Huawei-Chunying Gu" w:date="2023-10-16T16:05:00Z">
              <w:r>
                <w:rPr>
                  <w:szCs w:val="18"/>
                  <w:lang w:eastAsia="ja-JP"/>
                </w:rPr>
                <w:t>24</w:t>
              </w:r>
            </w:ins>
            <w:del w:id="10" w:author="Huawei-Chunying Gu" w:date="2023-10-16T16:05:00Z">
              <w:r w:rsidR="008A3614" w:rsidDel="00097928">
                <w:rPr>
                  <w:rFonts w:hint="eastAsia"/>
                  <w:szCs w:val="18"/>
                  <w:lang w:eastAsia="ja-JP"/>
                </w:rPr>
                <w:delText>6</w:delText>
              </w:r>
              <w:r w:rsidR="008A3614" w:rsidDel="00097928">
                <w:rPr>
                  <w:szCs w:val="18"/>
                  <w:lang w:eastAsia="ja-JP"/>
                </w:rPr>
                <w:delText>6</w:delText>
              </w:r>
            </w:del>
          </w:p>
        </w:tc>
      </w:tr>
      <w:tr w:rsidR="008A3614" w14:paraId="00B9F968"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79354911" w14:textId="77777777" w:rsidR="008A3614" w:rsidRDefault="008A3614"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C410A30"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6309467" w14:textId="77777777" w:rsidR="008A3614" w:rsidRDefault="008A3614" w:rsidP="00097928">
            <w:pPr>
              <w:pStyle w:val="TAC"/>
              <w:rPr>
                <w:lang w:eastAsia="zh-CN"/>
              </w:rPr>
            </w:pPr>
            <w:r>
              <w:rPr>
                <w:lang w:eastAsia="zh-CN"/>
              </w:rPr>
              <w:t>DLBWP.0.2</w:t>
            </w:r>
          </w:p>
        </w:tc>
      </w:tr>
      <w:tr w:rsidR="008A3614" w14:paraId="320A6AE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9A1B0EB" w14:textId="77777777" w:rsidR="008A3614" w:rsidRDefault="008A3614"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B0D12A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9213B2" w14:textId="77777777" w:rsidR="008A3614" w:rsidRDefault="008A3614" w:rsidP="00097928">
            <w:pPr>
              <w:pStyle w:val="TAC"/>
              <w:rPr>
                <w:lang w:eastAsia="zh-CN"/>
              </w:rPr>
            </w:pPr>
            <w:r>
              <w:rPr>
                <w:lang w:eastAsia="zh-CN"/>
              </w:rPr>
              <w:t>DLBWP.1.1</w:t>
            </w:r>
          </w:p>
        </w:tc>
      </w:tr>
      <w:tr w:rsidR="008A3614" w14:paraId="4D892A2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4B32410" w14:textId="77777777" w:rsidR="008A3614" w:rsidRDefault="008A3614"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77B49FC"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D23006" w14:textId="77777777" w:rsidR="008A3614" w:rsidRDefault="008A3614" w:rsidP="00097928">
            <w:pPr>
              <w:pStyle w:val="TAC"/>
              <w:rPr>
                <w:rFonts w:cs="Arial"/>
                <w:lang w:eastAsia="zh-CN"/>
              </w:rPr>
            </w:pPr>
            <w:r>
              <w:rPr>
                <w:lang w:eastAsia="zh-CN"/>
              </w:rPr>
              <w:t>ULBWP.0.2</w:t>
            </w:r>
          </w:p>
        </w:tc>
      </w:tr>
      <w:tr w:rsidR="008A3614" w14:paraId="15C4E70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223CB94" w14:textId="77777777" w:rsidR="008A3614" w:rsidRDefault="008A3614"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245AE5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3DA3E2" w14:textId="77777777" w:rsidR="008A3614" w:rsidRDefault="008A3614" w:rsidP="00097928">
            <w:pPr>
              <w:pStyle w:val="TAC"/>
              <w:rPr>
                <w:rFonts w:cs="Arial"/>
                <w:lang w:eastAsia="zh-CN"/>
              </w:rPr>
            </w:pPr>
            <w:r>
              <w:rPr>
                <w:lang w:eastAsia="zh-CN"/>
              </w:rPr>
              <w:t>ULBWP.1.1</w:t>
            </w:r>
          </w:p>
        </w:tc>
      </w:tr>
      <w:tr w:rsidR="008A3614" w14:paraId="52452B5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DDEB2EE" w14:textId="77777777" w:rsidR="008A3614" w:rsidRDefault="008A3614"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3833CB0"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CBBF8D0" w14:textId="77777777" w:rsidR="008A3614" w:rsidRDefault="008A3614" w:rsidP="00097928">
            <w:pPr>
              <w:pStyle w:val="TAC"/>
              <w:rPr>
                <w:rFonts w:cs="Arial"/>
                <w:szCs w:val="16"/>
                <w:lang w:eastAsia="zh-CN"/>
              </w:rPr>
            </w:pPr>
            <w:r>
              <w:rPr>
                <w:rFonts w:cs="Arial"/>
                <w:lang w:eastAsia="zh-CN"/>
              </w:rPr>
              <w:t>SR.3.2 TDD</w:t>
            </w:r>
          </w:p>
        </w:tc>
      </w:tr>
      <w:tr w:rsidR="008A3614" w14:paraId="761E8B9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29C721C" w14:textId="77777777" w:rsidR="008A3614" w:rsidRDefault="008A3614"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6D27D4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41CF637" w14:textId="77777777" w:rsidR="008A3614" w:rsidRDefault="008A3614" w:rsidP="00097928">
            <w:pPr>
              <w:pStyle w:val="TAC"/>
              <w:rPr>
                <w:rFonts w:cs="Arial"/>
                <w:szCs w:val="16"/>
                <w:lang w:eastAsia="zh-CN"/>
              </w:rPr>
            </w:pPr>
            <w:r>
              <w:rPr>
                <w:rFonts w:cs="Arial"/>
                <w:lang w:eastAsia="zh-CN"/>
              </w:rPr>
              <w:t>CR.3.1 TDD</w:t>
            </w:r>
          </w:p>
        </w:tc>
      </w:tr>
      <w:tr w:rsidR="008A3614" w14:paraId="1AF5376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CDF4555" w14:textId="77777777" w:rsidR="008A3614" w:rsidRDefault="008A3614"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C737703"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4A9A394" w14:textId="77777777" w:rsidR="008A3614" w:rsidRDefault="008A3614" w:rsidP="00097928">
            <w:pPr>
              <w:pStyle w:val="TAC"/>
              <w:rPr>
                <w:rFonts w:cs="Arial"/>
                <w:szCs w:val="16"/>
                <w:lang w:eastAsia="zh-CN"/>
              </w:rPr>
            </w:pPr>
            <w:r>
              <w:rPr>
                <w:rFonts w:cs="Arial"/>
                <w:lang w:eastAsia="zh-CN"/>
              </w:rPr>
              <w:t>CCR.3.1 TDD</w:t>
            </w:r>
          </w:p>
        </w:tc>
      </w:tr>
      <w:tr w:rsidR="008A3614" w14:paraId="7B4C04D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C5B9E65" w14:textId="77777777" w:rsidR="008A3614" w:rsidRDefault="008A3614"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1D86E11"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703792A" w14:textId="77777777" w:rsidR="008A3614" w:rsidRDefault="008A3614" w:rsidP="00097928">
            <w:pPr>
              <w:pStyle w:val="TAC"/>
              <w:rPr>
                <w:rFonts w:cs="Arial"/>
                <w:lang w:eastAsia="zh-CN"/>
              </w:rPr>
            </w:pPr>
            <w:r>
              <w:rPr>
                <w:rFonts w:cs="Arial"/>
                <w:szCs w:val="16"/>
                <w:lang w:eastAsia="zh-CN"/>
              </w:rPr>
              <w:t>OP.5</w:t>
            </w:r>
          </w:p>
        </w:tc>
      </w:tr>
      <w:tr w:rsidR="008A3614" w14:paraId="11B3933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E61A77C" w14:textId="77777777" w:rsidR="008A3614" w:rsidRDefault="008A3614" w:rsidP="0009792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36306B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050C3F" w14:textId="77777777" w:rsidR="008A3614" w:rsidRDefault="008A3614" w:rsidP="00097928">
            <w:pPr>
              <w:pStyle w:val="TAC"/>
              <w:rPr>
                <w:rFonts w:cs="Arial"/>
                <w:szCs w:val="16"/>
                <w:lang w:eastAsia="zh-CN"/>
              </w:rPr>
            </w:pPr>
            <w:r>
              <w:rPr>
                <w:rFonts w:cs="Arial"/>
                <w:szCs w:val="16"/>
                <w:lang w:eastAsia="zh-CN"/>
              </w:rPr>
              <w:t>SSB.1 FR2</w:t>
            </w:r>
          </w:p>
        </w:tc>
      </w:tr>
      <w:tr w:rsidR="008A3614" w14:paraId="44F9869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124A0DE" w14:textId="77777777" w:rsidR="008A3614" w:rsidRDefault="008A3614"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53C3B57"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2BD5883" w14:textId="77777777" w:rsidR="008A3614" w:rsidRDefault="008A3614" w:rsidP="00097928">
            <w:pPr>
              <w:pStyle w:val="TAC"/>
              <w:rPr>
                <w:rFonts w:cs="Arial"/>
                <w:szCs w:val="16"/>
                <w:lang w:eastAsia="zh-CN"/>
              </w:rPr>
            </w:pPr>
            <w:r>
              <w:rPr>
                <w:rFonts w:cs="Arial"/>
                <w:szCs w:val="16"/>
                <w:lang w:eastAsia="zh-CN"/>
              </w:rPr>
              <w:t xml:space="preserve">SMTC.1 </w:t>
            </w:r>
          </w:p>
        </w:tc>
      </w:tr>
      <w:tr w:rsidR="008A3614" w14:paraId="63042BF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3ADF387" w14:textId="77777777" w:rsidR="008A3614" w:rsidRDefault="008A3614" w:rsidP="00097928">
            <w:pPr>
              <w:pStyle w:val="TAL"/>
              <w:rPr>
                <w:bCs/>
                <w:lang w:eastAsia="zh-CN"/>
              </w:rPr>
            </w:pPr>
            <w:r w:rsidRPr="006B63B9">
              <w:rPr>
                <w:rFonts w:hint="eastAsia"/>
                <w:bCs/>
                <w:lang w:val="en-US" w:eastAsia="zh-CN"/>
              </w:rPr>
              <w:t xml:space="preserve">Joint </w:t>
            </w:r>
            <w:r w:rsidRPr="006B63B9">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3644840"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934A0A9" w14:textId="77777777" w:rsidR="008A3614" w:rsidRDefault="008A3614" w:rsidP="0009792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2</w:t>
            </w:r>
          </w:p>
        </w:tc>
      </w:tr>
      <w:tr w:rsidR="008A3614" w14:paraId="1874F8D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1781E4" w14:textId="77777777" w:rsidR="008A3614" w:rsidRDefault="008A3614" w:rsidP="00097928">
            <w:pPr>
              <w:pStyle w:val="TAL"/>
              <w:rPr>
                <w:bCs/>
                <w:lang w:eastAsia="zh-CN"/>
              </w:rPr>
            </w:pPr>
            <w:r w:rsidRPr="006B63B9">
              <w:rPr>
                <w:rFonts w:hint="eastAsia"/>
                <w:bCs/>
                <w:lang w:val="en-US" w:eastAsia="zh-CN"/>
              </w:rPr>
              <w:t xml:space="preserve">Joint </w:t>
            </w:r>
            <w:r w:rsidRPr="006B63B9">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ADED587"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1B283BE" w14:textId="77777777" w:rsidR="008A3614" w:rsidRDefault="008A3614" w:rsidP="0009792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rFonts w:eastAsia="宋体"/>
                <w:lang w:val="en-US" w:eastAsia="zh-CN"/>
              </w:rPr>
              <w:t>3</w:t>
            </w:r>
          </w:p>
        </w:tc>
      </w:tr>
      <w:tr w:rsidR="008A3614" w14:paraId="7E7107E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A7B7B17" w14:textId="77777777" w:rsidR="008A3614" w:rsidRDefault="008A3614" w:rsidP="00097928">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E2E0E87"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7F01D78" w14:textId="77777777" w:rsidR="008A3614" w:rsidRPr="006B63B9" w:rsidRDefault="008A3614" w:rsidP="00097928">
            <w:pPr>
              <w:keepNext/>
              <w:keepLines/>
              <w:spacing w:after="0"/>
              <w:jc w:val="center"/>
              <w:rPr>
                <w:rFonts w:ascii="Arial" w:hAnsi="Arial"/>
                <w:sz w:val="18"/>
                <w:lang w:eastAsia="zh-CN"/>
              </w:rPr>
            </w:pPr>
            <w:r w:rsidRPr="006B63B9">
              <w:rPr>
                <w:rFonts w:ascii="Arial" w:hAnsi="Arial"/>
                <w:sz w:val="18"/>
                <w:szCs w:val="18"/>
                <w:lang w:eastAsia="zh-CN"/>
              </w:rPr>
              <w:t>TRS.2.1 TDD</w:t>
            </w:r>
            <w:r w:rsidRPr="006B63B9">
              <w:rPr>
                <w:rFonts w:ascii="Arial" w:hAnsi="Arial"/>
                <w:sz w:val="18"/>
                <w:lang w:eastAsia="zh-CN"/>
              </w:rPr>
              <w:t xml:space="preserve"> for </w:t>
            </w:r>
            <w:proofErr w:type="spellStart"/>
            <w:r w:rsidRPr="006B63B9">
              <w:rPr>
                <w:rFonts w:ascii="Arial" w:hAnsi="Arial"/>
                <w:sz w:val="18"/>
                <w:lang w:eastAsia="zh-CN"/>
              </w:rPr>
              <w:t>DLorJoint</w:t>
            </w:r>
            <w:proofErr w:type="spellEnd"/>
            <w:r w:rsidRPr="006B63B9">
              <w:rPr>
                <w:rFonts w:ascii="Arial" w:hAnsi="Arial"/>
                <w:sz w:val="18"/>
                <w:lang w:eastAsia="zh-CN"/>
              </w:rPr>
              <w:t xml:space="preserve"> TCI.State.2</w:t>
            </w:r>
          </w:p>
          <w:p w14:paraId="31A768ED" w14:textId="77777777" w:rsidR="008A3614" w:rsidRDefault="008A3614" w:rsidP="00097928">
            <w:pPr>
              <w:pStyle w:val="TAC"/>
              <w:rPr>
                <w:rFonts w:cs="Arial"/>
                <w:lang w:eastAsia="zh-CN"/>
              </w:rPr>
            </w:pPr>
            <w:r w:rsidRPr="006B63B9">
              <w:rPr>
                <w:rFonts w:cs="Arial" w:hint="eastAsia"/>
                <w:lang w:eastAsia="zh-CN"/>
              </w:rPr>
              <w:t>T</w:t>
            </w:r>
            <w:r w:rsidRPr="006B63B9">
              <w:rPr>
                <w:rFonts w:cs="Arial"/>
                <w:lang w:eastAsia="zh-CN"/>
              </w:rPr>
              <w:t xml:space="preserve">RS 2.2 TDD for </w:t>
            </w:r>
            <w:proofErr w:type="spellStart"/>
            <w:r w:rsidRPr="006B63B9">
              <w:rPr>
                <w:rFonts w:cs="Arial"/>
                <w:lang w:eastAsia="zh-CN"/>
              </w:rPr>
              <w:t>DLorJoint</w:t>
            </w:r>
            <w:proofErr w:type="spellEnd"/>
            <w:r w:rsidRPr="006B63B9">
              <w:rPr>
                <w:rFonts w:cs="Arial"/>
                <w:lang w:eastAsia="zh-CN"/>
              </w:rPr>
              <w:t xml:space="preserve"> TCI.State.3</w:t>
            </w:r>
          </w:p>
        </w:tc>
      </w:tr>
      <w:tr w:rsidR="008A3614" w14:paraId="234CE69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1488DB8" w14:textId="77777777" w:rsidR="008A3614" w:rsidRDefault="008A3614" w:rsidP="00097928">
            <w:pPr>
              <w:pStyle w:val="TAL"/>
              <w:rPr>
                <w:bCs/>
                <w:lang w:eastAsia="zh-CN"/>
              </w:rPr>
            </w:pPr>
            <w:r w:rsidRPr="006B63B9">
              <w:rPr>
                <w:rFonts w:hint="eastAsia"/>
                <w:bCs/>
                <w:lang w:eastAsia="zh-CN"/>
              </w:rPr>
              <w:t>Pat</w:t>
            </w:r>
            <w:r w:rsidRPr="006B63B9">
              <w:rPr>
                <w:bCs/>
                <w:lang w:eastAsia="zh-CN"/>
              </w:rPr>
              <w:t>hloss RS Configuration</w:t>
            </w:r>
          </w:p>
        </w:tc>
        <w:tc>
          <w:tcPr>
            <w:tcW w:w="992" w:type="dxa"/>
            <w:tcBorders>
              <w:top w:val="single" w:sz="4" w:space="0" w:color="auto"/>
              <w:left w:val="single" w:sz="4" w:space="0" w:color="auto"/>
              <w:bottom w:val="single" w:sz="4" w:space="0" w:color="auto"/>
              <w:right w:val="single" w:sz="4" w:space="0" w:color="auto"/>
            </w:tcBorders>
          </w:tcPr>
          <w:p w14:paraId="6771A83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E4FB7DA" w14:textId="77777777" w:rsidR="008A3614" w:rsidRDefault="008A3614" w:rsidP="00097928">
            <w:pPr>
              <w:pStyle w:val="TAC"/>
              <w:rPr>
                <w:szCs w:val="18"/>
                <w:lang w:eastAsia="zh-CN"/>
              </w:rPr>
            </w:pPr>
            <w:r w:rsidRPr="006B63B9">
              <w:rPr>
                <w:rFonts w:cs="Arial"/>
                <w:lang w:eastAsia="ja-JP"/>
              </w:rPr>
              <w:t xml:space="preserve">Resource #4 in </w:t>
            </w:r>
            <w:r w:rsidRPr="006B63B9">
              <w:t>TRS.2.1 TDD</w:t>
            </w:r>
            <w:r w:rsidRPr="006B63B9">
              <w:rPr>
                <w:rFonts w:cs="Arial"/>
                <w:lang w:eastAsia="ja-JP"/>
              </w:rPr>
              <w:t xml:space="preserve"> for </w:t>
            </w:r>
            <w:proofErr w:type="spellStart"/>
            <w:r w:rsidRPr="006B63B9">
              <w:t>DLorJoint</w:t>
            </w:r>
            <w:proofErr w:type="spellEnd"/>
            <w:r w:rsidRPr="006B63B9">
              <w:t xml:space="preserve"> TCI.State.2 and for </w:t>
            </w:r>
            <w:proofErr w:type="spellStart"/>
            <w:r w:rsidRPr="006B63B9">
              <w:t>DLorJoint</w:t>
            </w:r>
            <w:proofErr w:type="spellEnd"/>
            <w:r w:rsidRPr="006B63B9">
              <w:t xml:space="preserve"> TCI.State.3</w:t>
            </w:r>
          </w:p>
        </w:tc>
      </w:tr>
      <w:tr w:rsidR="008A3614" w14:paraId="7D36EB9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835D6E9" w14:textId="77777777" w:rsidR="008A3614" w:rsidRDefault="008A3614" w:rsidP="0009792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482961E"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0C5BED6" w14:textId="77777777" w:rsidR="008A3614" w:rsidRDefault="008A3614" w:rsidP="00097928">
            <w:pPr>
              <w:pStyle w:val="TAC"/>
              <w:rPr>
                <w:rFonts w:cs="Arial"/>
                <w:lang w:eastAsia="zh-CN"/>
              </w:rPr>
            </w:pPr>
            <w:r>
              <w:rPr>
                <w:rFonts w:cs="Arial"/>
                <w:lang w:eastAsia="zh-CN"/>
              </w:rPr>
              <w:t>1x2 Low</w:t>
            </w:r>
          </w:p>
        </w:tc>
      </w:tr>
      <w:tr w:rsidR="008A3614" w14:paraId="34CC029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EF8BD26" w14:textId="77777777" w:rsidR="008A3614" w:rsidRDefault="008A3614" w:rsidP="00097928">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677D24C2" w14:textId="77777777" w:rsidR="008A3614" w:rsidRDefault="008A3614"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46F80B08" w14:textId="77777777" w:rsidR="008A3614" w:rsidRDefault="008A3614" w:rsidP="00097928">
            <w:pPr>
              <w:pStyle w:val="TAC"/>
              <w:rPr>
                <w:lang w:eastAsia="zh-CN"/>
              </w:rPr>
            </w:pPr>
            <w:r>
              <w:rPr>
                <w:lang w:eastAsia="zh-CN"/>
              </w:rPr>
              <w:t>0</w:t>
            </w:r>
          </w:p>
        </w:tc>
      </w:tr>
      <w:tr w:rsidR="008A3614" w14:paraId="6A5D1B9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18CBFD7" w14:textId="77777777" w:rsidR="008A3614" w:rsidRDefault="008A3614" w:rsidP="00097928">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5FA8522D"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7657598" w14:textId="77777777" w:rsidR="008A3614" w:rsidRDefault="008A3614" w:rsidP="00097928">
            <w:pPr>
              <w:pStyle w:val="TAC"/>
              <w:rPr>
                <w:lang w:eastAsia="zh-CN"/>
              </w:rPr>
            </w:pPr>
          </w:p>
        </w:tc>
      </w:tr>
      <w:tr w:rsidR="008A3614" w14:paraId="6668CC3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0F9363F" w14:textId="77777777" w:rsidR="008A3614" w:rsidRDefault="008A3614" w:rsidP="00097928">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43A2CB0E"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754AC74" w14:textId="77777777" w:rsidR="008A3614" w:rsidRDefault="008A3614" w:rsidP="00097928">
            <w:pPr>
              <w:pStyle w:val="TAC"/>
              <w:rPr>
                <w:lang w:eastAsia="zh-CN"/>
              </w:rPr>
            </w:pPr>
          </w:p>
        </w:tc>
      </w:tr>
      <w:tr w:rsidR="008A3614" w14:paraId="605BA53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D6F06F0" w14:textId="77777777" w:rsidR="008A3614" w:rsidRDefault="008A3614" w:rsidP="00097928">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0769FE6E"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8528241" w14:textId="77777777" w:rsidR="008A3614" w:rsidRDefault="008A3614" w:rsidP="00097928">
            <w:pPr>
              <w:pStyle w:val="TAC"/>
              <w:rPr>
                <w:lang w:eastAsia="zh-CN"/>
              </w:rPr>
            </w:pPr>
          </w:p>
        </w:tc>
      </w:tr>
      <w:tr w:rsidR="008A3614" w14:paraId="3E5F9EB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6DF2D1E" w14:textId="77777777" w:rsidR="008A3614" w:rsidRDefault="008A3614" w:rsidP="00097928">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2AD29976"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C561B3B" w14:textId="77777777" w:rsidR="008A3614" w:rsidRDefault="008A3614" w:rsidP="00097928">
            <w:pPr>
              <w:pStyle w:val="TAC"/>
              <w:rPr>
                <w:lang w:eastAsia="zh-CN"/>
              </w:rPr>
            </w:pPr>
          </w:p>
        </w:tc>
      </w:tr>
      <w:tr w:rsidR="008A3614" w14:paraId="3B0A11D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557DAAB" w14:textId="77777777" w:rsidR="008A3614" w:rsidRDefault="008A3614" w:rsidP="00097928">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466CC151"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541092E" w14:textId="77777777" w:rsidR="008A3614" w:rsidRDefault="008A3614" w:rsidP="00097928">
            <w:pPr>
              <w:pStyle w:val="TAC"/>
              <w:rPr>
                <w:lang w:eastAsia="zh-CN"/>
              </w:rPr>
            </w:pPr>
          </w:p>
        </w:tc>
      </w:tr>
      <w:tr w:rsidR="008A3614" w14:paraId="3D0F9F4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C5C1132" w14:textId="77777777" w:rsidR="008A3614" w:rsidRDefault="008A3614" w:rsidP="00097928">
            <w:pPr>
              <w:pStyle w:val="TAL"/>
              <w:rPr>
                <w:lang w:eastAsia="zh-CN"/>
              </w:rPr>
            </w:pPr>
            <w:r>
              <w:rPr>
                <w:szCs w:val="16"/>
                <w:lang w:eastAsia="ja-JP"/>
              </w:rPr>
              <w:t>EPRE ratio of PDSCH to PDSCH</w:t>
            </w:r>
          </w:p>
        </w:tc>
        <w:tc>
          <w:tcPr>
            <w:tcW w:w="992" w:type="dxa"/>
            <w:tcBorders>
              <w:top w:val="nil"/>
              <w:left w:val="single" w:sz="4" w:space="0" w:color="auto"/>
              <w:bottom w:val="nil"/>
              <w:right w:val="single" w:sz="4" w:space="0" w:color="auto"/>
            </w:tcBorders>
            <w:shd w:val="clear" w:color="auto" w:fill="auto"/>
            <w:vAlign w:val="center"/>
          </w:tcPr>
          <w:p w14:paraId="430C70B3"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F4C4C15" w14:textId="77777777" w:rsidR="008A3614" w:rsidRDefault="008A3614" w:rsidP="00097928">
            <w:pPr>
              <w:pStyle w:val="TAC"/>
              <w:rPr>
                <w:lang w:eastAsia="zh-CN"/>
              </w:rPr>
            </w:pPr>
          </w:p>
        </w:tc>
      </w:tr>
      <w:tr w:rsidR="008A3614" w14:paraId="7EAA6B7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B5EB5AC" w14:textId="77777777" w:rsidR="008A3614" w:rsidRDefault="008A3614" w:rsidP="00097928">
            <w:pPr>
              <w:pStyle w:val="TAL"/>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1B6C4E85"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50CFF49" w14:textId="77777777" w:rsidR="008A3614" w:rsidRDefault="008A3614" w:rsidP="00097928">
            <w:pPr>
              <w:pStyle w:val="TAC"/>
              <w:rPr>
                <w:lang w:eastAsia="zh-CN"/>
              </w:rPr>
            </w:pPr>
          </w:p>
        </w:tc>
      </w:tr>
      <w:tr w:rsidR="008A3614" w14:paraId="5D8BDC5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AEA5753" w14:textId="77777777" w:rsidR="008A3614" w:rsidRDefault="008A3614" w:rsidP="00097928">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3B24FEEB" w14:textId="77777777" w:rsidR="008A3614" w:rsidRDefault="008A3614"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15544947" w14:textId="77777777" w:rsidR="008A3614" w:rsidRDefault="008A3614" w:rsidP="00097928">
            <w:pPr>
              <w:pStyle w:val="TAC"/>
              <w:rPr>
                <w:lang w:eastAsia="zh-CN"/>
              </w:rPr>
            </w:pPr>
          </w:p>
        </w:tc>
      </w:tr>
      <w:tr w:rsidR="008A3614" w14:paraId="6EE3BD6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990F49C" w14:textId="77777777" w:rsidR="008A3614" w:rsidRDefault="008A3614"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904D9F1" w14:textId="77777777" w:rsidR="008A3614" w:rsidRDefault="008A3614"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A29C127" w14:textId="77777777" w:rsidR="008A3614" w:rsidRDefault="008A3614" w:rsidP="00097928">
            <w:pPr>
              <w:pStyle w:val="TAC"/>
              <w:rPr>
                <w:rFonts w:cs="Arial"/>
                <w:szCs w:val="18"/>
                <w:lang w:eastAsia="zh-CN"/>
              </w:rPr>
            </w:pPr>
            <w:r>
              <w:rPr>
                <w:rFonts w:cs="Arial"/>
                <w:szCs w:val="18"/>
                <w:lang w:eastAsia="zh-CN"/>
              </w:rPr>
              <w:t>AWGN</w:t>
            </w:r>
          </w:p>
        </w:tc>
      </w:tr>
      <w:tr w:rsidR="008A3614" w14:paraId="58615B36"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31E5CFCB" w14:textId="77777777" w:rsidR="008A3614" w:rsidRDefault="008A3614" w:rsidP="00097928">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29F516DD" w14:textId="77777777" w:rsidR="008A3614" w:rsidRPr="00900468" w:rsidRDefault="008A3614" w:rsidP="008A3614"/>
    <w:p w14:paraId="3A7AD382" w14:textId="77777777" w:rsidR="008A3614" w:rsidRPr="00900468" w:rsidRDefault="008A3614" w:rsidP="008A3614">
      <w:pPr>
        <w:pStyle w:val="TH"/>
        <w:keepNext w:val="0"/>
        <w:keepLines w:val="0"/>
      </w:pPr>
      <w:r w:rsidRPr="00900468">
        <w:t xml:space="preserve">Table </w:t>
      </w:r>
      <w:r>
        <w:t>5.5.11</w:t>
      </w:r>
      <w:r w:rsidRPr="00900468">
        <w:t xml:space="preserve">.1.5-2: OTA related test parameter for EN-DC FR2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8A3614" w14:paraId="35797259" w14:textId="77777777" w:rsidTr="00097928">
        <w:trPr>
          <w:cantSplit/>
          <w:trHeight w:val="81"/>
          <w:jc w:val="center"/>
        </w:trPr>
        <w:tc>
          <w:tcPr>
            <w:tcW w:w="1615" w:type="dxa"/>
            <w:vMerge w:val="restart"/>
            <w:tcBorders>
              <w:top w:val="single" w:sz="4" w:space="0" w:color="auto"/>
              <w:left w:val="single" w:sz="4" w:space="0" w:color="auto"/>
              <w:right w:val="single" w:sz="4" w:space="0" w:color="auto"/>
            </w:tcBorders>
          </w:tcPr>
          <w:p w14:paraId="1510F70C" w14:textId="77777777" w:rsidR="008A3614" w:rsidRDefault="008A3614" w:rsidP="00097928">
            <w:pPr>
              <w:pStyle w:val="TAH"/>
              <w:rPr>
                <w:rFonts w:cs="v4.2.0"/>
              </w:rPr>
            </w:pPr>
            <w:r>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46E25283" w14:textId="77777777" w:rsidR="008A3614" w:rsidRDefault="008A3614" w:rsidP="0009792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73844C8B" w14:textId="77777777" w:rsidR="008A3614" w:rsidRDefault="008A3614" w:rsidP="00097928">
            <w:pPr>
              <w:pStyle w:val="TAH"/>
              <w:rPr>
                <w:rFonts w:cs="v4.2.0"/>
              </w:rPr>
            </w:pPr>
            <w:r>
              <w:rPr>
                <w:rFonts w:cs="v4.2.0"/>
              </w:rPr>
              <w:t>Cell 2</w:t>
            </w:r>
          </w:p>
        </w:tc>
      </w:tr>
      <w:tr w:rsidR="008A3614" w14:paraId="59A15607" w14:textId="77777777" w:rsidTr="00097928">
        <w:trPr>
          <w:cantSplit/>
          <w:trHeight w:val="81"/>
          <w:jc w:val="center"/>
        </w:trPr>
        <w:tc>
          <w:tcPr>
            <w:tcW w:w="1615" w:type="dxa"/>
            <w:vMerge/>
            <w:tcBorders>
              <w:left w:val="single" w:sz="4" w:space="0" w:color="auto"/>
              <w:right w:val="single" w:sz="4" w:space="0" w:color="auto"/>
            </w:tcBorders>
          </w:tcPr>
          <w:p w14:paraId="0F2491EF" w14:textId="77777777" w:rsidR="008A3614" w:rsidRDefault="008A3614" w:rsidP="00097928">
            <w:pPr>
              <w:pStyle w:val="TAH"/>
              <w:rPr>
                <w:rFonts w:cs="v4.2.0"/>
              </w:rPr>
            </w:pPr>
          </w:p>
        </w:tc>
        <w:tc>
          <w:tcPr>
            <w:tcW w:w="1980" w:type="dxa"/>
            <w:vMerge/>
            <w:tcBorders>
              <w:left w:val="single" w:sz="4" w:space="0" w:color="auto"/>
              <w:right w:val="single" w:sz="4" w:space="0" w:color="auto"/>
            </w:tcBorders>
          </w:tcPr>
          <w:p w14:paraId="08FF29E3" w14:textId="77777777" w:rsidR="008A3614" w:rsidRDefault="008A3614" w:rsidP="0009792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FF69573" w14:textId="77777777" w:rsidR="008A3614" w:rsidRDefault="008A3614" w:rsidP="00097928">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71D02827" w14:textId="77777777" w:rsidR="008A3614" w:rsidRDefault="008A3614" w:rsidP="00097928">
            <w:pPr>
              <w:pStyle w:val="TAH"/>
              <w:rPr>
                <w:rFonts w:cs="v4.2.0"/>
              </w:rPr>
            </w:pPr>
            <w:r>
              <w:rPr>
                <w:rFonts w:cs="v4.2.0"/>
              </w:rPr>
              <w:t>SSB#1</w:t>
            </w:r>
          </w:p>
        </w:tc>
      </w:tr>
      <w:tr w:rsidR="008A3614" w14:paraId="6C0BEEF6" w14:textId="77777777" w:rsidTr="00097928">
        <w:trPr>
          <w:cantSplit/>
          <w:trHeight w:val="80"/>
          <w:jc w:val="center"/>
        </w:trPr>
        <w:tc>
          <w:tcPr>
            <w:tcW w:w="1615" w:type="dxa"/>
            <w:vMerge/>
            <w:tcBorders>
              <w:left w:val="single" w:sz="4" w:space="0" w:color="auto"/>
              <w:bottom w:val="single" w:sz="4" w:space="0" w:color="auto"/>
              <w:right w:val="single" w:sz="4" w:space="0" w:color="auto"/>
            </w:tcBorders>
          </w:tcPr>
          <w:p w14:paraId="1D6E401C" w14:textId="77777777" w:rsidR="008A3614" w:rsidRDefault="008A3614" w:rsidP="00097928">
            <w:pPr>
              <w:pStyle w:val="TAH"/>
              <w:rPr>
                <w:rFonts w:cs="v4.2.0"/>
              </w:rPr>
            </w:pPr>
          </w:p>
        </w:tc>
        <w:tc>
          <w:tcPr>
            <w:tcW w:w="1980" w:type="dxa"/>
            <w:vMerge/>
            <w:tcBorders>
              <w:left w:val="single" w:sz="4" w:space="0" w:color="auto"/>
              <w:bottom w:val="single" w:sz="4" w:space="0" w:color="auto"/>
              <w:right w:val="single" w:sz="4" w:space="0" w:color="auto"/>
            </w:tcBorders>
          </w:tcPr>
          <w:p w14:paraId="299E256D" w14:textId="77777777" w:rsidR="008A3614" w:rsidRDefault="008A3614" w:rsidP="0009792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330E835E" w14:textId="77777777" w:rsidR="008A3614" w:rsidRDefault="008A3614" w:rsidP="00097928">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ED26C8A" w14:textId="77777777" w:rsidR="008A3614" w:rsidRDefault="008A3614" w:rsidP="00097928">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799AB73B" w14:textId="77777777" w:rsidR="008A3614" w:rsidRDefault="008A3614" w:rsidP="00097928">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3F744F1D" w14:textId="77777777" w:rsidR="008A3614" w:rsidRDefault="008A3614" w:rsidP="00097928">
            <w:pPr>
              <w:pStyle w:val="TAH"/>
              <w:rPr>
                <w:rFonts w:cs="v4.2.0"/>
              </w:rPr>
            </w:pPr>
            <w:r>
              <w:rPr>
                <w:rFonts w:cs="v4.2.0"/>
              </w:rPr>
              <w:t>T2</w:t>
            </w:r>
          </w:p>
        </w:tc>
      </w:tr>
      <w:tr w:rsidR="008A3614" w14:paraId="284CB516" w14:textId="77777777" w:rsidTr="00097928">
        <w:trPr>
          <w:cantSplit/>
          <w:jc w:val="center"/>
        </w:trPr>
        <w:tc>
          <w:tcPr>
            <w:tcW w:w="1615" w:type="dxa"/>
            <w:vMerge w:val="restart"/>
            <w:tcBorders>
              <w:top w:val="single" w:sz="4" w:space="0" w:color="auto"/>
              <w:left w:val="single" w:sz="4" w:space="0" w:color="auto"/>
              <w:right w:val="single" w:sz="4" w:space="0" w:color="auto"/>
            </w:tcBorders>
          </w:tcPr>
          <w:p w14:paraId="20DB54FF" w14:textId="77777777" w:rsidR="008A3614" w:rsidRDefault="008A3614" w:rsidP="0009792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19587768" w14:textId="77777777" w:rsidR="008A3614" w:rsidRDefault="008A3614" w:rsidP="0009792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71E9902B" w14:textId="77777777" w:rsidR="008A3614" w:rsidRDefault="008A3614" w:rsidP="00097928">
            <w:pPr>
              <w:pStyle w:val="TAC"/>
              <w:rPr>
                <w:rFonts w:cs="Arial"/>
                <w:lang w:val="da-DK"/>
              </w:rPr>
            </w:pPr>
            <w:r>
              <w:rPr>
                <w:rFonts w:cs="Arial"/>
                <w:lang w:val="da-DK"/>
              </w:rPr>
              <w:t>Setup 3 according to clause A.3.15.3</w:t>
            </w:r>
          </w:p>
        </w:tc>
      </w:tr>
      <w:tr w:rsidR="008A3614" w14:paraId="4DE4C2C5" w14:textId="77777777" w:rsidTr="00097928">
        <w:trPr>
          <w:cantSplit/>
          <w:jc w:val="center"/>
        </w:trPr>
        <w:tc>
          <w:tcPr>
            <w:tcW w:w="1615" w:type="dxa"/>
            <w:vMerge/>
            <w:tcBorders>
              <w:left w:val="single" w:sz="4" w:space="0" w:color="auto"/>
              <w:bottom w:val="single" w:sz="4" w:space="0" w:color="auto"/>
              <w:right w:val="single" w:sz="4" w:space="0" w:color="auto"/>
            </w:tcBorders>
          </w:tcPr>
          <w:p w14:paraId="21CBE363" w14:textId="77777777" w:rsidR="008A3614" w:rsidRDefault="008A3614" w:rsidP="00097928">
            <w:pPr>
              <w:pStyle w:val="TAL"/>
              <w:rPr>
                <w:lang w:val="da-DK"/>
              </w:rPr>
            </w:pPr>
          </w:p>
        </w:tc>
        <w:tc>
          <w:tcPr>
            <w:tcW w:w="1980" w:type="dxa"/>
            <w:vMerge/>
            <w:tcBorders>
              <w:left w:val="single" w:sz="4" w:space="0" w:color="auto"/>
              <w:bottom w:val="single" w:sz="4" w:space="0" w:color="auto"/>
              <w:right w:val="single" w:sz="4" w:space="0" w:color="auto"/>
            </w:tcBorders>
          </w:tcPr>
          <w:p w14:paraId="25DF1100" w14:textId="77777777" w:rsidR="008A3614" w:rsidRDefault="008A3614" w:rsidP="00097928">
            <w:pPr>
              <w:pStyle w:val="TAC"/>
              <w:rPr>
                <w:rFonts w:cs="Arial"/>
                <w:lang w:val="da-DK"/>
              </w:rPr>
            </w:pPr>
          </w:p>
        </w:tc>
        <w:tc>
          <w:tcPr>
            <w:tcW w:w="1812" w:type="dxa"/>
            <w:gridSpan w:val="2"/>
            <w:tcBorders>
              <w:left w:val="single" w:sz="4" w:space="0" w:color="auto"/>
              <w:right w:val="single" w:sz="4" w:space="0" w:color="auto"/>
            </w:tcBorders>
          </w:tcPr>
          <w:p w14:paraId="799C0423" w14:textId="77777777" w:rsidR="008A3614" w:rsidRDefault="008A3614" w:rsidP="00097928">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7157BC6E" w14:textId="77777777" w:rsidR="008A3614" w:rsidRDefault="008A3614" w:rsidP="00097928">
            <w:pPr>
              <w:pStyle w:val="TAC"/>
              <w:rPr>
                <w:rFonts w:cs="Arial"/>
                <w:lang w:val="da-DK"/>
              </w:rPr>
            </w:pPr>
            <w:r>
              <w:rPr>
                <w:rFonts w:cs="Arial"/>
                <w:lang w:val="da-DK"/>
              </w:rPr>
              <w:t>AoA2</w:t>
            </w:r>
          </w:p>
        </w:tc>
      </w:tr>
      <w:tr w:rsidR="008A3614" w14:paraId="74F45C9E" w14:textId="77777777" w:rsidTr="00097928">
        <w:trPr>
          <w:cantSplit/>
          <w:jc w:val="center"/>
        </w:trPr>
        <w:tc>
          <w:tcPr>
            <w:tcW w:w="1615" w:type="dxa"/>
            <w:tcBorders>
              <w:left w:val="single" w:sz="4" w:space="0" w:color="auto"/>
              <w:bottom w:val="single" w:sz="4" w:space="0" w:color="auto"/>
              <w:right w:val="single" w:sz="4" w:space="0" w:color="auto"/>
            </w:tcBorders>
          </w:tcPr>
          <w:p w14:paraId="5C10CE51" w14:textId="77777777" w:rsidR="008A3614" w:rsidRDefault="008A3614" w:rsidP="00097928">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0BC7CF99" w14:textId="77777777" w:rsidR="008A3614" w:rsidRDefault="008A3614" w:rsidP="00097928">
            <w:pPr>
              <w:pStyle w:val="TAC"/>
              <w:rPr>
                <w:rFonts w:cs="Arial"/>
                <w:lang w:val="da-DK"/>
              </w:rPr>
            </w:pPr>
          </w:p>
        </w:tc>
        <w:tc>
          <w:tcPr>
            <w:tcW w:w="3773" w:type="dxa"/>
            <w:gridSpan w:val="4"/>
            <w:tcBorders>
              <w:left w:val="single" w:sz="4" w:space="0" w:color="auto"/>
              <w:right w:val="single" w:sz="4" w:space="0" w:color="auto"/>
            </w:tcBorders>
            <w:vAlign w:val="center"/>
          </w:tcPr>
          <w:p w14:paraId="0B73CFB7" w14:textId="77777777" w:rsidR="008A3614" w:rsidRDefault="008A3614" w:rsidP="00097928">
            <w:pPr>
              <w:pStyle w:val="TAC"/>
              <w:rPr>
                <w:rFonts w:cs="Arial"/>
                <w:lang w:val="da-DK"/>
              </w:rPr>
            </w:pPr>
            <w:r>
              <w:rPr>
                <w:rFonts w:cs="Arial"/>
              </w:rPr>
              <w:t>Rough for SSB reception</w:t>
            </w:r>
          </w:p>
        </w:tc>
      </w:tr>
      <w:tr w:rsidR="008A3614" w14:paraId="7F9F8C34"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5D9221FE" w14:textId="77777777" w:rsidR="008A3614" w:rsidRDefault="008A3614" w:rsidP="0009792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A2EEC35" w14:textId="77777777" w:rsidR="008A3614" w:rsidRDefault="008A3614" w:rsidP="00097928">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05288C6B" w14:textId="0DC6FB99" w:rsidR="008A3614" w:rsidRDefault="008A3614" w:rsidP="00097928">
            <w:pPr>
              <w:pStyle w:val="TAC"/>
              <w:rPr>
                <w:rFonts w:cs="Arial"/>
              </w:rPr>
            </w:pPr>
            <w:r>
              <w:rPr>
                <w:rFonts w:cs="Arial"/>
              </w:rPr>
              <w:t>-</w:t>
            </w:r>
            <w:ins w:id="11" w:author="Huawei-Chunying Gu" w:date="2023-10-16T16:00:00Z">
              <w:r w:rsidR="004B7DC0">
                <w:rPr>
                  <w:rFonts w:cs="Arial"/>
                </w:rPr>
                <w:t>95.1</w:t>
              </w:r>
            </w:ins>
            <w:del w:id="12" w:author="Huawei-Chunying Gu" w:date="2023-10-16T16:00:00Z">
              <w:r w:rsidDel="004B7DC0">
                <w:rPr>
                  <w:rFonts w:cs="Arial"/>
                </w:rPr>
                <w:delText>92.1</w:delText>
              </w:r>
            </w:del>
            <w:del w:id="13" w:author="Huawei-Chunying Gu" w:date="2023-10-16T16:05:00Z">
              <w:r w:rsidDel="00097928">
                <w:rPr>
                  <w:rFonts w:cs="Arial"/>
                </w:rPr>
                <w:delText>+TT</w:delText>
              </w:r>
            </w:del>
          </w:p>
        </w:tc>
      </w:tr>
      <w:tr w:rsidR="008A3614" w14:paraId="65C334BB"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6D2B4F5" w14:textId="77777777" w:rsidR="008A3614" w:rsidRDefault="008A3614" w:rsidP="0009792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C74DD76" w14:textId="77777777" w:rsidR="008A3614" w:rsidRDefault="008A3614" w:rsidP="00097928">
            <w:pPr>
              <w:pStyle w:val="TAC"/>
              <w:rPr>
                <w:rFonts w:cs="Arial"/>
              </w:rPr>
            </w:pPr>
            <w:r>
              <w:rPr>
                <w:rFonts w:cs="Arial"/>
              </w:rPr>
              <w:t>dBm/SCS</w:t>
            </w:r>
          </w:p>
        </w:tc>
        <w:tc>
          <w:tcPr>
            <w:tcW w:w="3773" w:type="dxa"/>
            <w:gridSpan w:val="4"/>
            <w:tcBorders>
              <w:left w:val="single" w:sz="4" w:space="0" w:color="auto"/>
              <w:right w:val="single" w:sz="4" w:space="0" w:color="auto"/>
            </w:tcBorders>
          </w:tcPr>
          <w:p w14:paraId="2A60FC7E" w14:textId="5E6390EC" w:rsidR="008A3614" w:rsidRDefault="008A3614" w:rsidP="00097928">
            <w:pPr>
              <w:pStyle w:val="TAC"/>
              <w:rPr>
                <w:rFonts w:cs="Arial"/>
              </w:rPr>
            </w:pPr>
            <w:r>
              <w:rPr>
                <w:rFonts w:cs="Arial"/>
              </w:rPr>
              <w:t>-</w:t>
            </w:r>
            <w:ins w:id="14" w:author="Huawei-Chunying Gu" w:date="2023-10-16T16:00:00Z">
              <w:r w:rsidR="00F13E67">
                <w:rPr>
                  <w:rFonts w:cs="Arial"/>
                </w:rPr>
                <w:t>86.1</w:t>
              </w:r>
            </w:ins>
            <w:del w:id="15" w:author="Huawei-Chunying Gu" w:date="2023-10-16T16:00:00Z">
              <w:r w:rsidDel="00F13E67">
                <w:rPr>
                  <w:rFonts w:cs="Arial"/>
                </w:rPr>
                <w:delText>83.1</w:delText>
              </w:r>
            </w:del>
            <w:del w:id="16" w:author="Huawei-Chunying Gu" w:date="2023-10-16T16:05:00Z">
              <w:r w:rsidDel="00097928">
                <w:rPr>
                  <w:rFonts w:cs="Arial"/>
                </w:rPr>
                <w:delText>+TT</w:delText>
              </w:r>
            </w:del>
          </w:p>
        </w:tc>
      </w:tr>
      <w:tr w:rsidR="008A3614" w14:paraId="062047AB"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0CCAC44D" w14:textId="77777777" w:rsidR="008A3614" w:rsidRDefault="008A3614" w:rsidP="00097928">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59D973B2" w14:textId="77777777" w:rsidR="008A3614" w:rsidRDefault="008A3614" w:rsidP="00097928">
            <w:pPr>
              <w:pStyle w:val="TAC"/>
              <w:rPr>
                <w:rFonts w:cs="Arial"/>
              </w:rPr>
            </w:pPr>
            <w:r>
              <w:rPr>
                <w:rFonts w:cs="Arial"/>
              </w:rPr>
              <w:t>dB</w:t>
            </w:r>
          </w:p>
        </w:tc>
        <w:tc>
          <w:tcPr>
            <w:tcW w:w="945" w:type="dxa"/>
            <w:tcBorders>
              <w:left w:val="single" w:sz="4" w:space="0" w:color="auto"/>
              <w:right w:val="single" w:sz="4" w:space="0" w:color="auto"/>
            </w:tcBorders>
          </w:tcPr>
          <w:p w14:paraId="06385693" w14:textId="3C240D60" w:rsidR="008A3614" w:rsidRDefault="00097928" w:rsidP="00097928">
            <w:pPr>
              <w:pStyle w:val="TAC"/>
              <w:rPr>
                <w:rFonts w:cs="Arial"/>
              </w:rPr>
            </w:pPr>
            <w:ins w:id="17" w:author="Huawei-Chunying Gu" w:date="2023-10-16T16:03:00Z">
              <w:r>
                <w:rPr>
                  <w:lang w:val="en-US"/>
                </w:rPr>
                <w:t>3.</w:t>
              </w:r>
            </w:ins>
            <w:ins w:id="18" w:author="Huawei-Chunying Gu" w:date="2023-10-31T23:52:00Z">
              <w:r w:rsidR="009A4B8D">
                <w:rPr>
                  <w:lang w:val="en-US"/>
                </w:rPr>
                <w:t>4</w:t>
              </w:r>
            </w:ins>
            <w:del w:id="19" w:author="Huawei-Chunying Gu" w:date="2023-10-16T16:03:00Z">
              <w:r w:rsidR="008A3614" w:rsidDel="00097928">
                <w:rPr>
                  <w:rFonts w:cs="Arial"/>
                </w:rPr>
                <w:delText>1</w:delText>
              </w:r>
              <w:r w:rsidR="008A3614" w:rsidDel="00097928">
                <w:rPr>
                  <w:lang w:val="en-US"/>
                </w:rPr>
                <w:delText>+TT</w:delText>
              </w:r>
            </w:del>
          </w:p>
        </w:tc>
        <w:tc>
          <w:tcPr>
            <w:tcW w:w="867" w:type="dxa"/>
            <w:tcBorders>
              <w:left w:val="single" w:sz="4" w:space="0" w:color="auto"/>
              <w:right w:val="single" w:sz="4" w:space="0" w:color="auto"/>
            </w:tcBorders>
          </w:tcPr>
          <w:p w14:paraId="3A5DEFE3" w14:textId="528922DD" w:rsidR="008A3614" w:rsidRDefault="00097928" w:rsidP="00097928">
            <w:pPr>
              <w:pStyle w:val="TAC"/>
              <w:rPr>
                <w:rFonts w:cs="Arial"/>
              </w:rPr>
            </w:pPr>
            <w:ins w:id="20" w:author="Huawei-Chunying Gu" w:date="2023-10-16T16:03:00Z">
              <w:r>
                <w:rPr>
                  <w:lang w:val="en-US"/>
                </w:rPr>
                <w:t>3.</w:t>
              </w:r>
            </w:ins>
            <w:ins w:id="21" w:author="Huawei-Chunying Gu" w:date="2023-10-31T23:52:00Z">
              <w:r w:rsidR="009A4B8D">
                <w:rPr>
                  <w:lang w:val="en-US"/>
                </w:rPr>
                <w:t>4</w:t>
              </w:r>
            </w:ins>
            <w:del w:id="22" w:author="Huawei-Chunying Gu" w:date="2023-10-16T16:03:00Z">
              <w:r w:rsidR="008A3614" w:rsidDel="00097928">
                <w:rPr>
                  <w:rFonts w:cs="Arial"/>
                </w:rPr>
                <w:delText>1</w:delText>
              </w:r>
              <w:r w:rsidR="008A3614" w:rsidDel="00097928">
                <w:rPr>
                  <w:lang w:val="en-US"/>
                </w:rPr>
                <w:delText>+TT</w:delText>
              </w:r>
            </w:del>
          </w:p>
        </w:tc>
        <w:tc>
          <w:tcPr>
            <w:tcW w:w="919" w:type="dxa"/>
            <w:tcBorders>
              <w:left w:val="single" w:sz="4" w:space="0" w:color="auto"/>
              <w:right w:val="single" w:sz="4" w:space="0" w:color="auto"/>
            </w:tcBorders>
          </w:tcPr>
          <w:p w14:paraId="40C8B0EE" w14:textId="77777777" w:rsidR="008A3614" w:rsidRDefault="008A3614" w:rsidP="00097928">
            <w:pPr>
              <w:pStyle w:val="TAC"/>
              <w:rPr>
                <w:rFonts w:cs="Arial"/>
              </w:rPr>
            </w:pPr>
            <w:r>
              <w:rPr>
                <w:lang w:eastAsia="zh-CN"/>
              </w:rPr>
              <w:t>-Infinity</w:t>
            </w:r>
          </w:p>
        </w:tc>
        <w:tc>
          <w:tcPr>
            <w:tcW w:w="1042" w:type="dxa"/>
            <w:tcBorders>
              <w:left w:val="single" w:sz="4" w:space="0" w:color="auto"/>
              <w:right w:val="single" w:sz="4" w:space="0" w:color="auto"/>
            </w:tcBorders>
          </w:tcPr>
          <w:p w14:paraId="6E386FA7" w14:textId="562B2F93" w:rsidR="008A3614" w:rsidRDefault="00097928" w:rsidP="00097928">
            <w:pPr>
              <w:pStyle w:val="TAC"/>
              <w:rPr>
                <w:rFonts w:cs="Arial"/>
              </w:rPr>
            </w:pPr>
            <w:ins w:id="23" w:author="Huawei-Chunying Gu" w:date="2023-10-16T16:03:00Z">
              <w:r>
                <w:rPr>
                  <w:lang w:val="en-US"/>
                </w:rPr>
                <w:t>3.</w:t>
              </w:r>
            </w:ins>
            <w:ins w:id="24" w:author="Huawei-Chunying Gu" w:date="2023-10-31T23:52:00Z">
              <w:r w:rsidR="009A4B8D">
                <w:rPr>
                  <w:lang w:val="en-US"/>
                </w:rPr>
                <w:t>4</w:t>
              </w:r>
            </w:ins>
            <w:del w:id="25" w:author="Huawei-Chunying Gu" w:date="2023-10-16T16:03:00Z">
              <w:r w:rsidR="008A3614" w:rsidDel="00097928">
                <w:rPr>
                  <w:rFonts w:cs="Arial"/>
                </w:rPr>
                <w:delText>1</w:delText>
              </w:r>
              <w:r w:rsidR="008A3614" w:rsidDel="00097928">
                <w:rPr>
                  <w:lang w:val="en-US"/>
                </w:rPr>
                <w:delText>+TT</w:delText>
              </w:r>
            </w:del>
          </w:p>
        </w:tc>
      </w:tr>
      <w:tr w:rsidR="008A3614" w14:paraId="3CF51942"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1F6A111D" w14:textId="77777777" w:rsidR="008A3614" w:rsidRDefault="008A3614" w:rsidP="00097928">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431F3C88" w14:textId="77777777" w:rsidR="008A3614" w:rsidRDefault="008A3614" w:rsidP="00097928">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206213B0" w14:textId="0B61AE5B" w:rsidR="008A3614" w:rsidRDefault="008A3614" w:rsidP="00097928">
            <w:pPr>
              <w:pStyle w:val="TAC"/>
              <w:rPr>
                <w:rFonts w:cs="v4.2.0"/>
              </w:rPr>
            </w:pPr>
            <w:r>
              <w:rPr>
                <w:lang w:val="en-US"/>
              </w:rPr>
              <w:t>-82.</w:t>
            </w:r>
            <w:ins w:id="26" w:author="Huawei-Chunying Gu" w:date="2023-10-31T23:52:00Z">
              <w:r w:rsidR="009A4B8D">
                <w:rPr>
                  <w:lang w:val="en-US"/>
                </w:rPr>
                <w:t>7</w:t>
              </w:r>
            </w:ins>
            <w:del w:id="27" w:author="Huawei-Chunying Gu" w:date="2023-10-16T16:03:00Z">
              <w:r w:rsidDel="00097928">
                <w:rPr>
                  <w:lang w:val="en-US"/>
                </w:rPr>
                <w:delText>1</w:delText>
              </w:r>
            </w:del>
            <w:del w:id="28" w:author="Huawei-Chunying Gu" w:date="2023-10-16T16:04:00Z">
              <w:r w:rsidDel="00097928">
                <w:rPr>
                  <w:lang w:val="en-US"/>
                </w:rPr>
                <w:delText>+TT</w:delText>
              </w:r>
            </w:del>
          </w:p>
        </w:tc>
        <w:tc>
          <w:tcPr>
            <w:tcW w:w="867" w:type="dxa"/>
            <w:tcBorders>
              <w:left w:val="single" w:sz="4" w:space="0" w:color="auto"/>
              <w:right w:val="single" w:sz="4" w:space="0" w:color="auto"/>
            </w:tcBorders>
          </w:tcPr>
          <w:p w14:paraId="6D99F817" w14:textId="3E97F32C" w:rsidR="008A3614" w:rsidRDefault="008A3614" w:rsidP="00097928">
            <w:pPr>
              <w:pStyle w:val="TAC"/>
              <w:rPr>
                <w:rFonts w:cs="v4.2.0"/>
              </w:rPr>
            </w:pPr>
            <w:r>
              <w:rPr>
                <w:lang w:val="en-US"/>
              </w:rPr>
              <w:t>-82.</w:t>
            </w:r>
            <w:ins w:id="29" w:author="Huawei-Chunying Gu" w:date="2023-10-31T23:52:00Z">
              <w:r w:rsidR="009A4B8D">
                <w:rPr>
                  <w:lang w:val="en-US"/>
                </w:rPr>
                <w:t>7</w:t>
              </w:r>
            </w:ins>
            <w:del w:id="30" w:author="Huawei-Chunying Gu" w:date="2023-10-16T16:03:00Z">
              <w:r w:rsidDel="00097928">
                <w:rPr>
                  <w:lang w:val="en-US"/>
                </w:rPr>
                <w:delText>1</w:delText>
              </w:r>
            </w:del>
            <w:del w:id="31" w:author="Huawei-Chunying Gu" w:date="2023-10-16T16:04:00Z">
              <w:r w:rsidDel="00097928">
                <w:rPr>
                  <w:lang w:val="en-US"/>
                </w:rPr>
                <w:delText>+TT</w:delText>
              </w:r>
            </w:del>
          </w:p>
        </w:tc>
        <w:tc>
          <w:tcPr>
            <w:tcW w:w="919" w:type="dxa"/>
            <w:tcBorders>
              <w:left w:val="single" w:sz="4" w:space="0" w:color="auto"/>
              <w:right w:val="single" w:sz="4" w:space="0" w:color="auto"/>
            </w:tcBorders>
          </w:tcPr>
          <w:p w14:paraId="46CF6A30" w14:textId="77777777" w:rsidR="008A3614" w:rsidRDefault="008A3614" w:rsidP="00097928">
            <w:pPr>
              <w:pStyle w:val="TAC"/>
              <w:rPr>
                <w:rFonts w:cs="v4.2.0"/>
              </w:rPr>
            </w:pPr>
            <w:r>
              <w:rPr>
                <w:lang w:eastAsia="zh-CN"/>
              </w:rPr>
              <w:t>-Infinity</w:t>
            </w:r>
          </w:p>
        </w:tc>
        <w:tc>
          <w:tcPr>
            <w:tcW w:w="1042" w:type="dxa"/>
            <w:tcBorders>
              <w:left w:val="single" w:sz="4" w:space="0" w:color="auto"/>
              <w:right w:val="single" w:sz="4" w:space="0" w:color="auto"/>
            </w:tcBorders>
          </w:tcPr>
          <w:p w14:paraId="1E299991" w14:textId="4D348228" w:rsidR="008A3614" w:rsidRDefault="008A3614" w:rsidP="00097928">
            <w:pPr>
              <w:pStyle w:val="TAC"/>
              <w:rPr>
                <w:rFonts w:cs="v4.2.0"/>
              </w:rPr>
            </w:pPr>
            <w:r>
              <w:rPr>
                <w:lang w:val="en-US"/>
              </w:rPr>
              <w:t>-82.</w:t>
            </w:r>
            <w:ins w:id="32" w:author="Huawei-Chunying Gu" w:date="2023-10-31T23:52:00Z">
              <w:r w:rsidR="009A4B8D">
                <w:rPr>
                  <w:lang w:val="en-US"/>
                </w:rPr>
                <w:t>7</w:t>
              </w:r>
            </w:ins>
            <w:del w:id="33" w:author="Huawei-Chunying Gu" w:date="2023-10-16T16:03:00Z">
              <w:r w:rsidDel="00097928">
                <w:rPr>
                  <w:lang w:val="en-US"/>
                </w:rPr>
                <w:delText>1</w:delText>
              </w:r>
            </w:del>
            <w:del w:id="34" w:author="Huawei-Chunying Gu" w:date="2023-10-16T16:04:00Z">
              <w:r w:rsidDel="00097928">
                <w:rPr>
                  <w:lang w:val="en-US"/>
                </w:rPr>
                <w:delText>+TT</w:delText>
              </w:r>
            </w:del>
          </w:p>
        </w:tc>
      </w:tr>
      <w:tr w:rsidR="008A3614" w14:paraId="4792BCEC"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1D6BAB1" w14:textId="77777777" w:rsidR="008A3614" w:rsidRDefault="008A3614" w:rsidP="00097928">
            <w:pPr>
              <w:pStyle w:val="TAL"/>
              <w:rPr>
                <w:lang w:val="en-US"/>
              </w:rPr>
            </w:pPr>
            <w:r>
              <w:rPr>
                <w:lang w:val="en-US"/>
              </w:rPr>
              <w:t>Io</w:t>
            </w:r>
            <w:r>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45C4D73E" w14:textId="77777777" w:rsidR="008A3614" w:rsidRDefault="008A3614" w:rsidP="00097928">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2B822F2E" w14:textId="440E2151" w:rsidR="008A3614" w:rsidRDefault="00097928" w:rsidP="00097928">
            <w:pPr>
              <w:pStyle w:val="TAC"/>
              <w:rPr>
                <w:rFonts w:cs="Arial"/>
                <w:lang w:val="en-US"/>
              </w:rPr>
            </w:pPr>
            <w:ins w:id="35" w:author="Huawei-Chunying Gu" w:date="2023-10-16T16:04:00Z">
              <w:r>
                <w:rPr>
                  <w:lang w:val="en-US"/>
                </w:rPr>
                <w:t>-56.</w:t>
              </w:r>
            </w:ins>
            <w:ins w:id="36" w:author="Huawei-Chunying Gu" w:date="2023-10-31T23:52:00Z">
              <w:r w:rsidR="009A4B8D">
                <w:rPr>
                  <w:lang w:val="en-US"/>
                </w:rPr>
                <w:t>47</w:t>
              </w:r>
            </w:ins>
            <w:del w:id="37" w:author="Huawei-Chunying Gu" w:date="2023-10-16T16:04:00Z">
              <w:r w:rsidR="008A3614" w:rsidDel="00097928">
                <w:rPr>
                  <w:lang w:val="en-US"/>
                </w:rPr>
                <w:delText>-50.6+TT</w:delText>
              </w:r>
            </w:del>
          </w:p>
        </w:tc>
        <w:tc>
          <w:tcPr>
            <w:tcW w:w="867" w:type="dxa"/>
            <w:tcBorders>
              <w:left w:val="single" w:sz="4" w:space="0" w:color="auto"/>
              <w:bottom w:val="single" w:sz="4" w:space="0" w:color="auto"/>
              <w:right w:val="single" w:sz="4" w:space="0" w:color="auto"/>
            </w:tcBorders>
          </w:tcPr>
          <w:p w14:paraId="3C58C064" w14:textId="58B03D1A" w:rsidR="008A3614" w:rsidRDefault="008A3614" w:rsidP="00097928">
            <w:pPr>
              <w:pStyle w:val="TAC"/>
              <w:rPr>
                <w:rFonts w:cs="Arial"/>
                <w:lang w:val="en-US"/>
              </w:rPr>
            </w:pPr>
            <w:r>
              <w:rPr>
                <w:lang w:val="en-US"/>
              </w:rPr>
              <w:t>-</w:t>
            </w:r>
            <w:ins w:id="38" w:author="Huawei-Chunying Gu" w:date="2023-10-16T16:04:00Z">
              <w:r w:rsidR="00097928">
                <w:rPr>
                  <w:lang w:val="en-US"/>
                </w:rPr>
                <w:t>56.</w:t>
              </w:r>
            </w:ins>
            <w:ins w:id="39" w:author="Huawei-Chunying Gu" w:date="2023-10-31T23:52:00Z">
              <w:r w:rsidR="009A4B8D">
                <w:rPr>
                  <w:lang w:val="en-US"/>
                </w:rPr>
                <w:t>47</w:t>
              </w:r>
            </w:ins>
            <w:del w:id="40" w:author="Huawei-Chunying Gu" w:date="2023-10-16T16:04:00Z">
              <w:r w:rsidDel="00097928">
                <w:rPr>
                  <w:lang w:val="en-US"/>
                </w:rPr>
                <w:delText>50.6+TT</w:delText>
              </w:r>
            </w:del>
          </w:p>
        </w:tc>
        <w:tc>
          <w:tcPr>
            <w:tcW w:w="919" w:type="dxa"/>
            <w:tcBorders>
              <w:left w:val="single" w:sz="4" w:space="0" w:color="auto"/>
              <w:bottom w:val="single" w:sz="4" w:space="0" w:color="auto"/>
              <w:right w:val="single" w:sz="4" w:space="0" w:color="auto"/>
            </w:tcBorders>
          </w:tcPr>
          <w:p w14:paraId="33D99D83" w14:textId="519CDEC3" w:rsidR="008A3614" w:rsidRDefault="008A3614" w:rsidP="00097928">
            <w:pPr>
              <w:pStyle w:val="TAC"/>
              <w:rPr>
                <w:rFonts w:cs="Arial"/>
                <w:lang w:val="en-US"/>
              </w:rPr>
            </w:pPr>
            <w:r>
              <w:rPr>
                <w:lang w:val="en-US"/>
              </w:rPr>
              <w:t>-</w:t>
            </w:r>
            <w:ins w:id="41" w:author="Huawei-Chunying Gu" w:date="2023-10-16T16:04:00Z">
              <w:r w:rsidR="00097928">
                <w:rPr>
                  <w:lang w:val="en-US"/>
                </w:rPr>
                <w:t>61.5</w:t>
              </w:r>
            </w:ins>
            <w:del w:id="42" w:author="Huawei-Chunying Gu" w:date="2023-10-16T16:04:00Z">
              <w:r w:rsidDel="00097928">
                <w:rPr>
                  <w:lang w:val="en-US"/>
                </w:rPr>
                <w:delText>54.1+TT</w:delText>
              </w:r>
            </w:del>
          </w:p>
        </w:tc>
        <w:tc>
          <w:tcPr>
            <w:tcW w:w="1042" w:type="dxa"/>
            <w:tcBorders>
              <w:left w:val="single" w:sz="4" w:space="0" w:color="auto"/>
              <w:bottom w:val="single" w:sz="4" w:space="0" w:color="auto"/>
              <w:right w:val="single" w:sz="4" w:space="0" w:color="auto"/>
            </w:tcBorders>
          </w:tcPr>
          <w:p w14:paraId="3E7C749F" w14:textId="158B12E7" w:rsidR="008A3614" w:rsidRDefault="00097928" w:rsidP="00097928">
            <w:pPr>
              <w:pStyle w:val="TAC"/>
              <w:rPr>
                <w:rFonts w:cs="Arial"/>
                <w:lang w:val="en-US"/>
              </w:rPr>
            </w:pPr>
            <w:ins w:id="43" w:author="Huawei-Chunying Gu" w:date="2023-10-16T16:04:00Z">
              <w:r>
                <w:rPr>
                  <w:lang w:val="en-US"/>
                </w:rPr>
                <w:t>-56.</w:t>
              </w:r>
            </w:ins>
            <w:ins w:id="44" w:author="Huawei-Chunying Gu" w:date="2023-10-31T23:52:00Z">
              <w:r w:rsidR="009A4B8D">
                <w:rPr>
                  <w:lang w:val="en-US"/>
                </w:rPr>
                <w:t>47</w:t>
              </w:r>
            </w:ins>
            <w:del w:id="45" w:author="Huawei-Chunying Gu" w:date="2023-10-16T16:04:00Z">
              <w:r w:rsidR="008A3614" w:rsidDel="00097928">
                <w:rPr>
                  <w:lang w:val="en-US"/>
                </w:rPr>
                <w:delText>-50.6+TT</w:delText>
              </w:r>
            </w:del>
          </w:p>
        </w:tc>
      </w:tr>
      <w:tr w:rsidR="008A3614" w14:paraId="11C93615"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366764F" w14:textId="77777777" w:rsidR="008A3614" w:rsidRDefault="008A3614" w:rsidP="00097928">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p>
          <w:p w14:paraId="6CD5A6F6" w14:textId="77777777" w:rsidR="008A3614" w:rsidRDefault="008A3614" w:rsidP="00097928">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5B732BA5" w14:textId="77777777" w:rsidR="008A3614" w:rsidRDefault="008A3614" w:rsidP="00097928">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6C5E3194" w14:textId="77777777" w:rsidR="008A3614" w:rsidRDefault="008A3614" w:rsidP="00097928">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74A0F665" w14:textId="77777777" w:rsidR="008A3614" w:rsidRDefault="008A3614" w:rsidP="00097928">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5E1975CE" w14:textId="77777777" w:rsidR="008A3614" w:rsidRDefault="008A3614" w:rsidP="00097928">
            <w:pPr>
              <w:pStyle w:val="TAC"/>
              <w:jc w:val="left"/>
              <w:rPr>
                <w:rFonts w:cs="v4.2.0"/>
              </w:rPr>
            </w:pPr>
            <w:r>
              <w:rPr>
                <w:lang w:eastAsia="zh-CN"/>
              </w:rPr>
              <w:t xml:space="preserve">Note 6: </w:t>
            </w:r>
            <w:r>
              <w:rPr>
                <w:lang w:eastAsia="zh-CN"/>
              </w:rPr>
              <w:tab/>
              <w:t xml:space="preserve">Information about types of UE beam is given in TS </w:t>
            </w:r>
            <w:r w:rsidRPr="00F21A71">
              <w:t>38.133 [6]</w:t>
            </w:r>
            <w:r>
              <w:t xml:space="preserve"> </w:t>
            </w:r>
            <w:r>
              <w:rPr>
                <w:lang w:eastAsia="zh-CN"/>
              </w:rPr>
              <w:t>B.2.1.3 and does not limit UE implementation or test system implementation.</w:t>
            </w:r>
          </w:p>
        </w:tc>
      </w:tr>
    </w:tbl>
    <w:p w14:paraId="6F2C79B9" w14:textId="77777777" w:rsidR="008A3614" w:rsidRPr="00900468" w:rsidRDefault="008A3614" w:rsidP="008A3614"/>
    <w:p w14:paraId="1846B3F5" w14:textId="77777777" w:rsidR="008A3614" w:rsidRPr="00900468" w:rsidRDefault="008A3614" w:rsidP="008A3614">
      <w:pPr>
        <w:jc w:val="both"/>
      </w:pPr>
      <w:r w:rsidRPr="00900468">
        <w:t>During T2, UE shall send L1-RSRP report with results for both SSB0 and SSB1.</w:t>
      </w:r>
    </w:p>
    <w:p w14:paraId="6B727A52" w14:textId="77777777" w:rsidR="008A3614" w:rsidRDefault="008A3614" w:rsidP="008A3614">
      <w:pPr>
        <w:jc w:val="both"/>
      </w:pPr>
      <w:r w:rsidRPr="00900468">
        <w:t>After receiving MAC-CE command in slot n, UE shall</w:t>
      </w:r>
    </w:p>
    <w:p w14:paraId="21CB7E19" w14:textId="77777777" w:rsidR="008A3614" w:rsidRDefault="008A3614" w:rsidP="008A3614">
      <w:pPr>
        <w:pStyle w:val="B10"/>
        <w:ind w:left="284" w:firstLine="0"/>
      </w:pPr>
      <w:r w:rsidRPr="00900468">
        <w:t>-</w:t>
      </w:r>
      <w:r w:rsidRPr="00900468">
        <w:tab/>
        <w:t xml:space="preserve">be able to continue to receive </w:t>
      </w:r>
      <w:r>
        <w:t>and transmit with</w:t>
      </w:r>
      <w:r w:rsidRPr="00900468">
        <w:t xml:space="preserve"> </w:t>
      </w:r>
      <w:r>
        <w:t xml:space="preserve">Joint </w:t>
      </w:r>
      <w:r w:rsidRPr="00900468">
        <w:t xml:space="preserve">TCI state 0 until </w:t>
      </w:r>
      <w:proofErr w:type="spellStart"/>
      <w:r w:rsidRPr="00900468">
        <w:t>n+</w:t>
      </w:r>
      <w:r>
        <w:rPr>
          <w:rFonts w:eastAsia="Malgun Gothic"/>
          <w:lang w:eastAsia="zh-CN"/>
        </w:rPr>
        <w:t>T</w:t>
      </w:r>
      <w:r>
        <w:rPr>
          <w:rFonts w:eastAsia="Malgun Gothic"/>
          <w:vertAlign w:val="subscript"/>
          <w:lang w:eastAsia="zh-CN"/>
        </w:rPr>
        <w:t>HARQ</w:t>
      </w:r>
      <w:proofErr w:type="spellEnd"/>
      <w:r w:rsidRPr="003C1FCB">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w:t>
      </w:r>
    </w:p>
    <w:p w14:paraId="16B1448D" w14:textId="77777777" w:rsidR="008A3614" w:rsidRPr="00900468" w:rsidRDefault="008A3614" w:rsidP="008A3614">
      <w:pPr>
        <w:pStyle w:val="B10"/>
        <w:ind w:left="284" w:firstLine="0"/>
      </w:pPr>
      <w:r w:rsidRPr="00900468">
        <w:t>-</w:t>
      </w:r>
      <w:r w:rsidRPr="00900468">
        <w:tab/>
        <w:t xml:space="preserve">be able to </w:t>
      </w:r>
      <w:r>
        <w:t>start</w:t>
      </w:r>
      <w:r w:rsidRPr="00900468">
        <w:t xml:space="preserve"> receiv</w:t>
      </w:r>
      <w:r>
        <w:t>ing and transmitting with</w:t>
      </w:r>
      <w:r w:rsidRPr="00900468">
        <w:t xml:space="preserve"> </w:t>
      </w:r>
      <w:r>
        <w:t xml:space="preserve">Joint </w:t>
      </w:r>
      <w:r w:rsidRPr="00900468">
        <w:t xml:space="preserve">TCI state </w:t>
      </w:r>
      <w:r>
        <w:t>1</w:t>
      </w:r>
      <w:r w:rsidRPr="00900468">
        <w:t xml:space="preserve"> </w:t>
      </w:r>
      <w:r>
        <w:t xml:space="preserve">after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299F82EE" w14:textId="77777777" w:rsidR="008A3614" w:rsidRPr="00900468" w:rsidRDefault="008A3614" w:rsidP="008A3614">
      <w:r>
        <w:rPr>
          <w:rFonts w:cs="v4.2.0"/>
        </w:rPr>
        <w:t>The rate of correct events observed during repeated tests shall be at least</w:t>
      </w:r>
      <w:r w:rsidRPr="00B04F63">
        <w:rPr>
          <w:rFonts w:cs="v4.2.0"/>
        </w:rPr>
        <w:t xml:space="preserve"> </w:t>
      </w:r>
      <w:r w:rsidRPr="006B63B9">
        <w:rPr>
          <w:rFonts w:cs="v4.2.0"/>
        </w:rPr>
        <w:t>90%</w:t>
      </w:r>
      <w:r>
        <w:rPr>
          <w:rFonts w:cs="v4.2.0"/>
        </w:rPr>
        <w:t>.</w:t>
      </w:r>
    </w:p>
    <w:p w14:paraId="676EB6A8" w14:textId="77777777" w:rsidR="008A3614" w:rsidRPr="00900468" w:rsidRDefault="008A3614" w:rsidP="008A3614">
      <w:pPr>
        <w:pStyle w:val="40"/>
        <w:keepNext w:val="0"/>
        <w:keepLines w:val="0"/>
      </w:pPr>
      <w:r>
        <w:t>5.5.11.2</w:t>
      </w:r>
      <w:r w:rsidRPr="00900468">
        <w:tab/>
        <w:t xml:space="preserve">EN-DC FR2 MAC-CE based </w:t>
      </w:r>
      <w:r>
        <w:t xml:space="preserve">active </w:t>
      </w:r>
      <w:r>
        <w:rPr>
          <w:rFonts w:eastAsia="宋体"/>
          <w:lang w:val="en-US" w:eastAsia="zh-CN"/>
        </w:rPr>
        <w:t>uplink</w:t>
      </w:r>
      <w:r>
        <w:rPr>
          <w:rFonts w:eastAsia="宋体" w:hint="eastAsia"/>
          <w:lang w:val="en-US" w:eastAsia="zh-CN"/>
        </w:rPr>
        <w:t xml:space="preserve"> </w:t>
      </w:r>
      <w:r>
        <w:t>TCI state switch</w:t>
      </w:r>
    </w:p>
    <w:p w14:paraId="1D622ED7" w14:textId="77777777" w:rsidR="008A3614" w:rsidRPr="00900468" w:rsidRDefault="008A3614" w:rsidP="008A3614">
      <w:pPr>
        <w:pStyle w:val="EditorsNote"/>
        <w:keepLines w:val="0"/>
      </w:pPr>
      <w:r w:rsidRPr="00900468">
        <w:t>Editor's note: This test case is incomplete. The following aspects are either missing or TBD</w:t>
      </w:r>
    </w:p>
    <w:p w14:paraId="3881DF75" w14:textId="2CD0B80E" w:rsidR="00BC7207" w:rsidRPr="00BC7207" w:rsidRDefault="008A3614" w:rsidP="00277B5E">
      <w:pPr>
        <w:pStyle w:val="EditorsNote"/>
        <w:keepLines w:val="0"/>
      </w:pPr>
      <w:r w:rsidRPr="00900468">
        <w:t>- Message contents are not complete.</w:t>
      </w:r>
    </w:p>
    <w:p w14:paraId="0512266D" w14:textId="3C0E0B90" w:rsidR="008A3614" w:rsidDel="00277B5E" w:rsidRDefault="008A3614" w:rsidP="008A3614">
      <w:pPr>
        <w:pStyle w:val="EditorsNote"/>
        <w:keepLines w:val="0"/>
        <w:rPr>
          <w:del w:id="46" w:author="Huawei-Chunying Gu" w:date="2023-10-16T16:56:00Z"/>
        </w:rPr>
      </w:pPr>
      <w:del w:id="47" w:author="Huawei-Chunying Gu" w:date="2023-10-16T16:56:00Z">
        <w:r w:rsidRPr="00900468" w:rsidDel="00777440">
          <w:delText>- TT analysis is missing.</w:delText>
        </w:r>
      </w:del>
    </w:p>
    <w:p w14:paraId="01DE6B0F" w14:textId="1F3BB5E4" w:rsidR="00277B5E" w:rsidRPr="00900468" w:rsidRDefault="00277B5E" w:rsidP="008A3614">
      <w:pPr>
        <w:pStyle w:val="EditorsNote"/>
        <w:keepLines w:val="0"/>
        <w:rPr>
          <w:ins w:id="48" w:author="Huawei-Chunying Gu" w:date="2023-11-16T22:45:00Z"/>
        </w:rPr>
      </w:pPr>
      <w:bookmarkStart w:id="49" w:name="_Hlk151067229"/>
      <w:ins w:id="50" w:author="Huawei-Chunying Gu" w:date="2023-11-16T22:45:00Z">
        <w:r w:rsidRPr="00842739">
          <w:t xml:space="preserve">- </w:t>
        </w:r>
      </w:ins>
      <w:ins w:id="51" w:author="Huawei-Chunying Gu" w:date="2023-11-18T03:05:00Z">
        <w:r w:rsidR="00842739" w:rsidRPr="00842739">
          <w:t>It needs further check in TS 38.133 whether ‘AWGN’ is correct propagation model considering no noise applies in this test case</w:t>
        </w:r>
      </w:ins>
      <w:ins w:id="52" w:author="Huawei-Chunying Gu" w:date="2023-11-16T22:45:00Z">
        <w:r w:rsidRPr="00842739">
          <w:t>.</w:t>
        </w:r>
        <w:bookmarkEnd w:id="49"/>
      </w:ins>
    </w:p>
    <w:p w14:paraId="2458D6ED" w14:textId="77777777" w:rsidR="008A3614" w:rsidRPr="00900468" w:rsidRDefault="008A3614" w:rsidP="008A3614">
      <w:pPr>
        <w:pStyle w:val="H6"/>
        <w:keepNext w:val="0"/>
        <w:keepLines w:val="0"/>
      </w:pPr>
      <w:r>
        <w:t>5.5.11.2</w:t>
      </w:r>
      <w:r w:rsidRPr="00900468">
        <w:t>.1</w:t>
      </w:r>
      <w:r w:rsidRPr="00900468">
        <w:tab/>
        <w:t>Test purpose</w:t>
      </w:r>
    </w:p>
    <w:p w14:paraId="7F3A05D4" w14:textId="77777777" w:rsidR="008A3614" w:rsidRPr="00900468" w:rsidRDefault="008A3614" w:rsidP="008A3614">
      <w:r w:rsidRPr="00900468">
        <w:rPr>
          <w:rFonts w:cs="v4.2.0"/>
        </w:rPr>
        <w:t>The purpose of this test is t</w:t>
      </w:r>
      <w:r w:rsidRPr="00900468">
        <w:t xml:space="preserve">o verify the </w:t>
      </w:r>
      <w:r>
        <w:t xml:space="preserve">MAC-CE based </w:t>
      </w:r>
      <w:r>
        <w:rPr>
          <w:rFonts w:eastAsia="宋体" w:hint="eastAsia"/>
          <w:lang w:val="en-US" w:eastAsia="zh-CN"/>
        </w:rPr>
        <w:t xml:space="preserve">uplink </w:t>
      </w:r>
      <w:r>
        <w:t xml:space="preserve">TCI state switch delay requirement defined in </w:t>
      </w:r>
      <w:r w:rsidRPr="00900468">
        <w:t>TS 38.133 [6</w:t>
      </w:r>
      <w:r>
        <w:t xml:space="preserve">] clause </w:t>
      </w:r>
      <w:r>
        <w:rPr>
          <w:rFonts w:eastAsia="宋体" w:hint="eastAsia"/>
          <w:lang w:val="en-US" w:eastAsia="zh-CN"/>
        </w:rPr>
        <w:t>8.16.3 by a UE capable of beam correspondence without the need for UL beam sweeping</w:t>
      </w:r>
      <w:r>
        <w:rPr>
          <w:rFonts w:eastAsia="宋体"/>
          <w:lang w:val="en-US" w:eastAsia="zh-CN"/>
        </w:rPr>
        <w:t>.</w:t>
      </w:r>
    </w:p>
    <w:p w14:paraId="6FFE9E02" w14:textId="77777777" w:rsidR="008A3614" w:rsidRPr="00900468" w:rsidRDefault="008A3614" w:rsidP="008A3614">
      <w:pPr>
        <w:pStyle w:val="H6"/>
        <w:keepNext w:val="0"/>
        <w:keepLines w:val="0"/>
      </w:pPr>
      <w:r>
        <w:t>5.5.11.2</w:t>
      </w:r>
      <w:r w:rsidRPr="00900468">
        <w:t>.2</w:t>
      </w:r>
      <w:r w:rsidRPr="00900468">
        <w:tab/>
        <w:t>Test applicability</w:t>
      </w:r>
    </w:p>
    <w:p w14:paraId="1600A6A5" w14:textId="77777777" w:rsidR="008A3614" w:rsidRPr="00900468" w:rsidRDefault="008A3614" w:rsidP="008A3614">
      <w:pPr>
        <w:rPr>
          <w:rFonts w:cs="v4.2.0"/>
        </w:rPr>
      </w:pPr>
      <w:r w:rsidRPr="00900468">
        <w:rPr>
          <w:rFonts w:cs="v4.2.0"/>
        </w:rPr>
        <w:t xml:space="preserve">This test applies to all types of </w:t>
      </w:r>
      <w:r>
        <w:rPr>
          <w:rFonts w:cs="v4.2.0"/>
        </w:rPr>
        <w:t xml:space="preserve">UE </w:t>
      </w:r>
      <w:r w:rsidRPr="00900468">
        <w:rPr>
          <w:lang w:eastAsia="sv-SE"/>
        </w:rPr>
        <w:t>supporting E-UTRA and EN-DC</w:t>
      </w:r>
      <w:r w:rsidRPr="00900468">
        <w:rPr>
          <w:rFonts w:cs="v4.2.0"/>
        </w:rPr>
        <w:t xml:space="preserve"> </w:t>
      </w:r>
      <w:r>
        <w:rPr>
          <w:rFonts w:cs="v4.2.0"/>
        </w:rPr>
        <w:t xml:space="preserve">from </w:t>
      </w:r>
      <w:r w:rsidRPr="00900468">
        <w:rPr>
          <w:rFonts w:cs="v4.2.0"/>
        </w:rPr>
        <w:t>release 1</w:t>
      </w:r>
      <w:r>
        <w:rPr>
          <w:rFonts w:cs="v4.2.0"/>
        </w:rPr>
        <w:t>7</w:t>
      </w:r>
      <w:r w:rsidRPr="00900468">
        <w:rPr>
          <w:rFonts w:cs="v4.2.0"/>
        </w:rPr>
        <w:t xml:space="preserve"> onwards</w:t>
      </w:r>
      <w:r>
        <w:rPr>
          <w:rFonts w:cs="v4.2.0"/>
        </w:rPr>
        <w:t xml:space="preserve"> and supporting </w:t>
      </w:r>
      <w:r w:rsidRPr="001925DE">
        <w:rPr>
          <w:bCs/>
          <w:iCs/>
          <w:szCs w:val="18"/>
        </w:rPr>
        <w:t>unified TCI state operation</w:t>
      </w:r>
      <w:r w:rsidRPr="00900468">
        <w:rPr>
          <w:rFonts w:cs="v4.2.0"/>
        </w:rPr>
        <w:t>.</w:t>
      </w:r>
    </w:p>
    <w:p w14:paraId="3205BB6B" w14:textId="07C6EB04" w:rsidR="008A3614" w:rsidRPr="00900468" w:rsidRDefault="008A3614" w:rsidP="008A3614">
      <w:pPr>
        <w:pStyle w:val="H6"/>
        <w:keepNext w:val="0"/>
        <w:keepLines w:val="0"/>
      </w:pPr>
      <w:r>
        <w:t>5.5.11.2</w:t>
      </w:r>
      <w:r w:rsidRPr="00900468">
        <w:t>.3</w:t>
      </w:r>
      <w:r w:rsidRPr="00900468">
        <w:tab/>
        <w:t>Minimum conformance requirements</w:t>
      </w:r>
      <w:ins w:id="53" w:author="Huawei-Chunying Gu" w:date="2023-10-16T16:03:00Z">
        <w:r w:rsidR="00097928">
          <w:t>7</w:t>
        </w:r>
      </w:ins>
    </w:p>
    <w:p w14:paraId="20F3C98C" w14:textId="77777777" w:rsidR="008A3614" w:rsidRPr="00900468" w:rsidRDefault="008A3614" w:rsidP="008A3614">
      <w:pPr>
        <w:rPr>
          <w:lang w:eastAsia="sv-SE"/>
        </w:rPr>
      </w:pPr>
      <w:r w:rsidRPr="00900468">
        <w:rPr>
          <w:lang w:eastAsia="sv-SE"/>
        </w:rPr>
        <w:t xml:space="preserve">The minimum conformance requirements are specified in clause </w:t>
      </w:r>
      <w:r>
        <w:rPr>
          <w:lang w:eastAsia="sv-SE"/>
        </w:rPr>
        <w:t>5.5.11.0.2</w:t>
      </w:r>
      <w:r w:rsidRPr="00900468">
        <w:rPr>
          <w:lang w:eastAsia="sv-SE"/>
        </w:rPr>
        <w:t>.</w:t>
      </w:r>
    </w:p>
    <w:p w14:paraId="4387B2E3" w14:textId="77777777" w:rsidR="008A3614" w:rsidRPr="00900468" w:rsidRDefault="008A3614" w:rsidP="008A3614">
      <w:pPr>
        <w:rPr>
          <w:lang w:eastAsia="sv-SE"/>
        </w:rPr>
      </w:pPr>
      <w:r w:rsidRPr="00900468">
        <w:rPr>
          <w:lang w:eastAsia="sv-SE"/>
        </w:rPr>
        <w:lastRenderedPageBreak/>
        <w:t>The normative reference for this requirement is TS 38.133 [6] clause A.</w:t>
      </w:r>
      <w:r>
        <w:rPr>
          <w:lang w:eastAsia="sv-SE"/>
        </w:rPr>
        <w:t>5.5.11.2</w:t>
      </w:r>
      <w:r w:rsidRPr="00900468">
        <w:rPr>
          <w:lang w:eastAsia="sv-SE"/>
        </w:rPr>
        <w:t>.</w:t>
      </w:r>
    </w:p>
    <w:p w14:paraId="47E67CB1" w14:textId="77777777" w:rsidR="008A3614" w:rsidRPr="00900468" w:rsidRDefault="008A3614" w:rsidP="008A3614">
      <w:pPr>
        <w:pStyle w:val="H6"/>
        <w:keepNext w:val="0"/>
        <w:keepLines w:val="0"/>
        <w:rPr>
          <w:lang w:eastAsia="x-none"/>
        </w:rPr>
      </w:pPr>
      <w:r>
        <w:t>5.5.11.2</w:t>
      </w:r>
      <w:r w:rsidRPr="00900468">
        <w:t>.4</w:t>
      </w:r>
      <w:r w:rsidRPr="00900468">
        <w:tab/>
        <w:t>Test description</w:t>
      </w:r>
    </w:p>
    <w:p w14:paraId="704A5E0D" w14:textId="77777777" w:rsidR="008A3614" w:rsidRPr="00900468" w:rsidRDefault="008A3614" w:rsidP="008A3614">
      <w:r w:rsidRPr="00900468">
        <w:t xml:space="preserve">There are two cells configured in this test: E-UTRAN </w:t>
      </w:r>
      <w:proofErr w:type="spellStart"/>
      <w:r w:rsidRPr="00900468">
        <w:t>PCell</w:t>
      </w:r>
      <w:proofErr w:type="spellEnd"/>
      <w:r w:rsidRPr="00900468">
        <w:t xml:space="preserve"> (Cell 1) and NR </w:t>
      </w:r>
      <w:proofErr w:type="spellStart"/>
      <w:r w:rsidRPr="00900468">
        <w:t>PSCell</w:t>
      </w:r>
      <w:proofErr w:type="spellEnd"/>
      <w:r w:rsidRPr="00900468">
        <w:t xml:space="preserve"> (Cell 2). This test consists of two successive time periods, with time duration of T1 and T2 respectively. </w:t>
      </w:r>
    </w:p>
    <w:p w14:paraId="70070B10" w14:textId="77777777" w:rsidR="008A3614" w:rsidRPr="00900468" w:rsidRDefault="008A3614" w:rsidP="008A3614">
      <w:pPr>
        <w:pStyle w:val="H6"/>
        <w:keepLines w:val="0"/>
      </w:pPr>
      <w:r>
        <w:t>5.5.11.2</w:t>
      </w:r>
      <w:r w:rsidRPr="00900468">
        <w:t>.4.1</w:t>
      </w:r>
      <w:r w:rsidRPr="00900468">
        <w:tab/>
        <w:t>Initial conditions</w:t>
      </w:r>
    </w:p>
    <w:p w14:paraId="594045D8" w14:textId="77777777" w:rsidR="008A3614" w:rsidRPr="00900468" w:rsidRDefault="008A3614" w:rsidP="008A3614">
      <w:pPr>
        <w:rPr>
          <w:lang w:eastAsia="sv-SE"/>
        </w:rPr>
      </w:pPr>
      <w:r w:rsidRPr="00900468">
        <w:rPr>
          <w:lang w:eastAsia="sv-SE"/>
        </w:rPr>
        <w:t xml:space="preserve">This test shall be tested using any of the test configurations in Table </w:t>
      </w:r>
      <w:r>
        <w:rPr>
          <w:lang w:eastAsia="sv-SE"/>
        </w:rPr>
        <w:t>5.5.11.2</w:t>
      </w:r>
      <w:r w:rsidRPr="00900468">
        <w:rPr>
          <w:lang w:eastAsia="sv-SE"/>
        </w:rPr>
        <w:t>.4.1-1.</w:t>
      </w:r>
    </w:p>
    <w:p w14:paraId="11C45201" w14:textId="77777777" w:rsidR="008A3614" w:rsidRPr="00900468" w:rsidRDefault="008A3614" w:rsidP="008A3614">
      <w:pPr>
        <w:pStyle w:val="TH"/>
        <w:keepNext w:val="0"/>
        <w:keepLines w:val="0"/>
        <w:rPr>
          <w:lang w:eastAsia="x-none"/>
        </w:rPr>
      </w:pPr>
      <w:r w:rsidRPr="00900468">
        <w:t xml:space="preserve">Table </w:t>
      </w:r>
      <w:r>
        <w:t>5.5.11.2</w:t>
      </w:r>
      <w:r w:rsidRPr="00900468">
        <w:t xml:space="preserve">.4.1-1: Supported test configurations for EN-DC FR2 MAC-CE based active </w:t>
      </w:r>
      <w:r>
        <w:t xml:space="preserve">uplink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8A3614" w:rsidRPr="00900468" w14:paraId="26F9B9AA" w14:textId="77777777" w:rsidTr="00097928">
        <w:trPr>
          <w:jc w:val="center"/>
        </w:trPr>
        <w:tc>
          <w:tcPr>
            <w:tcW w:w="2331" w:type="dxa"/>
            <w:shd w:val="clear" w:color="auto" w:fill="auto"/>
          </w:tcPr>
          <w:p w14:paraId="338A9E5F" w14:textId="77777777" w:rsidR="008A3614" w:rsidRPr="00900468" w:rsidRDefault="008A3614" w:rsidP="00097928">
            <w:pPr>
              <w:pStyle w:val="TAH"/>
              <w:keepNext w:val="0"/>
              <w:keepLines w:val="0"/>
            </w:pPr>
            <w:r w:rsidRPr="00900468">
              <w:t>Config</w:t>
            </w:r>
          </w:p>
        </w:tc>
        <w:tc>
          <w:tcPr>
            <w:tcW w:w="7300" w:type="dxa"/>
            <w:shd w:val="clear" w:color="auto" w:fill="auto"/>
          </w:tcPr>
          <w:p w14:paraId="67EA6A37" w14:textId="77777777" w:rsidR="008A3614" w:rsidRPr="00900468" w:rsidRDefault="008A3614" w:rsidP="00097928">
            <w:pPr>
              <w:pStyle w:val="TAH"/>
              <w:keepNext w:val="0"/>
              <w:keepLines w:val="0"/>
            </w:pPr>
            <w:r w:rsidRPr="00900468">
              <w:t>Description</w:t>
            </w:r>
          </w:p>
        </w:tc>
      </w:tr>
      <w:tr w:rsidR="008A3614" w:rsidRPr="00900468" w14:paraId="330072E1" w14:textId="77777777" w:rsidTr="00097928">
        <w:trPr>
          <w:jc w:val="center"/>
        </w:trPr>
        <w:tc>
          <w:tcPr>
            <w:tcW w:w="2331" w:type="dxa"/>
            <w:shd w:val="clear" w:color="auto" w:fill="auto"/>
          </w:tcPr>
          <w:p w14:paraId="555487FF" w14:textId="77777777" w:rsidR="008A3614" w:rsidRPr="00900468" w:rsidRDefault="008A3614" w:rsidP="00097928">
            <w:pPr>
              <w:pStyle w:val="TAL"/>
              <w:keepNext w:val="0"/>
              <w:keepLines w:val="0"/>
            </w:pPr>
            <w:r>
              <w:t>5.5.11.2</w:t>
            </w:r>
            <w:r w:rsidRPr="00900468">
              <w:t>-1</w:t>
            </w:r>
          </w:p>
        </w:tc>
        <w:tc>
          <w:tcPr>
            <w:tcW w:w="7300" w:type="dxa"/>
            <w:shd w:val="clear" w:color="auto" w:fill="auto"/>
          </w:tcPr>
          <w:p w14:paraId="26F2284A" w14:textId="77777777" w:rsidR="008A3614" w:rsidRPr="00900468" w:rsidRDefault="008A3614" w:rsidP="00097928">
            <w:pPr>
              <w:pStyle w:val="TAL"/>
              <w:keepNext w:val="0"/>
              <w:keepLines w:val="0"/>
            </w:pPr>
            <w:r>
              <w:t>LTE FDD, NR 120 kHz SSB SCS, 100 MHz bandwidth, TDD duplex mode</w:t>
            </w:r>
          </w:p>
        </w:tc>
      </w:tr>
      <w:tr w:rsidR="008A3614" w:rsidRPr="00900468" w14:paraId="5EBAAF65" w14:textId="77777777" w:rsidTr="00097928">
        <w:trPr>
          <w:jc w:val="center"/>
        </w:trPr>
        <w:tc>
          <w:tcPr>
            <w:tcW w:w="2331" w:type="dxa"/>
            <w:shd w:val="clear" w:color="auto" w:fill="auto"/>
          </w:tcPr>
          <w:p w14:paraId="3343ECF8" w14:textId="77777777" w:rsidR="008A3614" w:rsidRPr="00900468" w:rsidRDefault="008A3614" w:rsidP="00097928">
            <w:pPr>
              <w:pStyle w:val="TAL"/>
              <w:keepNext w:val="0"/>
              <w:keepLines w:val="0"/>
            </w:pPr>
            <w:r>
              <w:t>5.5.11.2</w:t>
            </w:r>
            <w:r w:rsidRPr="00900468">
              <w:t>-2</w:t>
            </w:r>
          </w:p>
        </w:tc>
        <w:tc>
          <w:tcPr>
            <w:tcW w:w="7300" w:type="dxa"/>
            <w:shd w:val="clear" w:color="auto" w:fill="auto"/>
          </w:tcPr>
          <w:p w14:paraId="4FE6A7A8" w14:textId="77777777" w:rsidR="008A3614" w:rsidRPr="00900468" w:rsidRDefault="008A3614" w:rsidP="00097928">
            <w:pPr>
              <w:pStyle w:val="TAL"/>
              <w:keepNext w:val="0"/>
              <w:keepLines w:val="0"/>
            </w:pPr>
            <w:r>
              <w:t>LTE TDD, NR 120 kHz SSB SCS, 100 MHz bandwidth, TDD duplex mode</w:t>
            </w:r>
          </w:p>
        </w:tc>
      </w:tr>
      <w:tr w:rsidR="008A3614" w:rsidRPr="00900468" w14:paraId="65093192" w14:textId="77777777" w:rsidTr="00097928">
        <w:trPr>
          <w:jc w:val="center"/>
        </w:trPr>
        <w:tc>
          <w:tcPr>
            <w:tcW w:w="9631" w:type="dxa"/>
            <w:gridSpan w:val="2"/>
            <w:shd w:val="clear" w:color="auto" w:fill="auto"/>
          </w:tcPr>
          <w:p w14:paraId="3AE7ADF4" w14:textId="77777777" w:rsidR="008A3614" w:rsidRPr="00900468" w:rsidRDefault="008A3614" w:rsidP="00097928">
            <w:pPr>
              <w:pStyle w:val="TAN"/>
              <w:keepNext w:val="0"/>
              <w:keepLines w:val="0"/>
            </w:pPr>
            <w:r w:rsidRPr="00900468">
              <w:t>NOTE 1:</w:t>
            </w:r>
            <w:r w:rsidRPr="00900468">
              <w:tab/>
              <w:t>The UE is only required to be tested in one of the supported test configurations</w:t>
            </w:r>
          </w:p>
        </w:tc>
      </w:tr>
    </w:tbl>
    <w:p w14:paraId="2CBF9644" w14:textId="77777777" w:rsidR="008A3614" w:rsidRPr="00900468" w:rsidRDefault="008A3614" w:rsidP="008A3614">
      <w:pPr>
        <w:rPr>
          <w:lang w:eastAsia="sv-SE"/>
        </w:rPr>
      </w:pPr>
    </w:p>
    <w:p w14:paraId="4CF47B94" w14:textId="77777777" w:rsidR="008A3614" w:rsidRPr="00900468" w:rsidRDefault="008A3614" w:rsidP="008A3614">
      <w:pPr>
        <w:rPr>
          <w:lang w:eastAsia="sv-SE"/>
        </w:rPr>
      </w:pPr>
      <w:r w:rsidRPr="00900468">
        <w:rPr>
          <w:lang w:eastAsia="sv-SE"/>
        </w:rPr>
        <w:t xml:space="preserve">Configure the test equipment and the DUT according to the parameters in Table </w:t>
      </w:r>
      <w:r>
        <w:rPr>
          <w:lang w:eastAsia="sv-SE"/>
        </w:rPr>
        <w:t>5.5.11.2</w:t>
      </w:r>
      <w:r w:rsidRPr="00900468">
        <w:rPr>
          <w:lang w:eastAsia="sv-SE"/>
        </w:rPr>
        <w:t>.4.1-2.</w:t>
      </w:r>
    </w:p>
    <w:p w14:paraId="5A35C48A" w14:textId="77777777" w:rsidR="008A3614" w:rsidRPr="00900468" w:rsidRDefault="008A3614" w:rsidP="008A3614">
      <w:pPr>
        <w:pStyle w:val="TH"/>
        <w:keepNext w:val="0"/>
        <w:keepLines w:val="0"/>
        <w:rPr>
          <w:lang w:eastAsia="x-none"/>
        </w:rPr>
      </w:pPr>
      <w:r w:rsidRPr="00900468">
        <w:t xml:space="preserve">Table </w:t>
      </w:r>
      <w:r>
        <w:t>5.5.11.2</w:t>
      </w:r>
      <w:r w:rsidRPr="00900468">
        <w:t xml:space="preserve">.4.1-2: Initial conditions for EN-DC FR2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3614" w:rsidRPr="00900468" w14:paraId="5C633ADF"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5BC1D1ED" w14:textId="77777777" w:rsidR="008A3614" w:rsidRPr="00900468" w:rsidRDefault="008A3614" w:rsidP="00097928">
            <w:pPr>
              <w:pStyle w:val="TAH"/>
              <w:keepNext w:val="0"/>
              <w:keepLines w:val="0"/>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9F4B3D" w14:textId="77777777" w:rsidR="008A3614" w:rsidRPr="00900468" w:rsidRDefault="008A3614" w:rsidP="00097928">
            <w:pPr>
              <w:pStyle w:val="TAH"/>
              <w:keepNext w:val="0"/>
              <w:keepLines w:val="0"/>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3B162A58" w14:textId="77777777" w:rsidR="008A3614" w:rsidRPr="00900468" w:rsidRDefault="008A3614" w:rsidP="00097928">
            <w:pPr>
              <w:pStyle w:val="TAH"/>
              <w:keepNext w:val="0"/>
              <w:keepLines w:val="0"/>
            </w:pPr>
            <w:r w:rsidRPr="00900468">
              <w:t>Comment</w:t>
            </w:r>
          </w:p>
        </w:tc>
      </w:tr>
      <w:tr w:rsidR="008A3614" w:rsidRPr="00900468" w14:paraId="70475A73"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65D67319" w14:textId="77777777" w:rsidR="008A3614" w:rsidRPr="00900468" w:rsidRDefault="008A3614" w:rsidP="00097928">
            <w:pPr>
              <w:pStyle w:val="TAL"/>
              <w:keepNext w:val="0"/>
              <w:keepLines w:val="0"/>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0A6A1C" w14:textId="77777777" w:rsidR="008A3614" w:rsidRPr="00900468" w:rsidRDefault="008A3614" w:rsidP="00097928">
            <w:pPr>
              <w:pStyle w:val="TAL"/>
              <w:keepNext w:val="0"/>
              <w:keepLines w:val="0"/>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7D95A0D1" w14:textId="77777777" w:rsidR="008A3614" w:rsidRPr="00900468" w:rsidRDefault="008A3614" w:rsidP="00097928">
            <w:pPr>
              <w:pStyle w:val="TAL"/>
              <w:keepNext w:val="0"/>
              <w:keepLines w:val="0"/>
            </w:pPr>
            <w:r w:rsidRPr="00900468">
              <w:t>As specified in TS 38.508-1 [14] clause 4.1.</w:t>
            </w:r>
          </w:p>
        </w:tc>
      </w:tr>
      <w:tr w:rsidR="008A3614" w:rsidRPr="00900468" w14:paraId="52058802"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7C65D699" w14:textId="77777777" w:rsidR="008A3614" w:rsidRPr="00900468" w:rsidRDefault="008A3614" w:rsidP="00097928">
            <w:pPr>
              <w:pStyle w:val="TAL"/>
              <w:keepNext w:val="0"/>
              <w:keepLines w:val="0"/>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E6B047" w14:textId="77777777" w:rsidR="008A3614" w:rsidRPr="00900468" w:rsidRDefault="008A3614" w:rsidP="00097928">
            <w:pPr>
              <w:pStyle w:val="TAL"/>
              <w:keepNext w:val="0"/>
              <w:keepLines w:val="0"/>
            </w:pPr>
            <w:r w:rsidRPr="00900468">
              <w:t>As specified in Annex E, table E.</w:t>
            </w:r>
            <w:r>
              <w:t>3</w:t>
            </w:r>
            <w:r w:rsidRPr="00900468">
              <w:t>-1 and TS 3</w:t>
            </w:r>
            <w:r>
              <w:t>6</w:t>
            </w:r>
            <w:r w:rsidRPr="00900468">
              <w:t>.508 [</w:t>
            </w:r>
            <w:r>
              <w:t>25</w:t>
            </w:r>
            <w:r w:rsidRPr="00900468">
              <w:t>] clause 4.3.1 for E-UTRA and TS 38.508-1</w:t>
            </w:r>
            <w:r>
              <w:t xml:space="preserve"> </w:t>
            </w:r>
            <w:r w:rsidRPr="00900468">
              <w:t>[14]</w:t>
            </w:r>
            <w:r>
              <w:t xml:space="preserve"> clause </w:t>
            </w:r>
            <w:r w:rsidRPr="00900468">
              <w:t>7.2.3 for NR.</w:t>
            </w:r>
          </w:p>
        </w:tc>
      </w:tr>
      <w:tr w:rsidR="008A3614" w:rsidRPr="00900468" w14:paraId="2B633724"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93F8400" w14:textId="77777777" w:rsidR="008A3614" w:rsidRPr="00900468" w:rsidRDefault="008A3614" w:rsidP="00097928">
            <w:pPr>
              <w:pStyle w:val="TAL"/>
              <w:keepNext w:val="0"/>
              <w:keepLines w:val="0"/>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B7D495" w14:textId="77777777" w:rsidR="008A3614" w:rsidRPr="00900468" w:rsidRDefault="008A3614" w:rsidP="00097928">
            <w:pPr>
              <w:pStyle w:val="TAL"/>
              <w:keepNext w:val="0"/>
              <w:keepLines w:val="0"/>
            </w:pPr>
            <w:r w:rsidRPr="00900468">
              <w:t xml:space="preserve">As specified by the test configuration selected from Table </w:t>
            </w:r>
            <w:r>
              <w:t>5.5.11.2</w:t>
            </w:r>
            <w:r w:rsidRPr="00900468">
              <w:t>.4.1-1.</w:t>
            </w:r>
          </w:p>
        </w:tc>
      </w:tr>
      <w:tr w:rsidR="008A3614" w:rsidRPr="00900468" w14:paraId="39C4EEB4"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18471FD8" w14:textId="77777777" w:rsidR="008A3614" w:rsidRPr="00900468" w:rsidRDefault="008A3614" w:rsidP="00097928">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9D6B0C" w14:textId="77777777" w:rsidR="008A3614" w:rsidRPr="00900468" w:rsidRDefault="008A3614" w:rsidP="00097928">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6120936F" w14:textId="77777777" w:rsidR="008A3614" w:rsidRPr="00900468" w:rsidRDefault="008A3614" w:rsidP="00097928">
            <w:pPr>
              <w:pStyle w:val="TAL"/>
              <w:keepNext w:val="0"/>
              <w:keepLines w:val="0"/>
            </w:pPr>
            <w:r w:rsidRPr="00900468">
              <w:t>As specified in clause C.2.2.</w:t>
            </w:r>
          </w:p>
        </w:tc>
      </w:tr>
      <w:tr w:rsidR="008A3614" w:rsidRPr="00900468" w14:paraId="0D855A8F"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064003" w14:textId="77777777" w:rsidR="008A3614" w:rsidRPr="00900468" w:rsidRDefault="008A3614" w:rsidP="00097928">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D29E04" w14:textId="77777777" w:rsidR="008A3614" w:rsidRPr="00900468" w:rsidRDefault="008A3614" w:rsidP="00097928">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7804BAA5" w14:textId="77777777" w:rsidR="008A3614" w:rsidRPr="00900468" w:rsidRDefault="008A3614" w:rsidP="00097928">
            <w:pPr>
              <w:pStyle w:val="TAL"/>
              <w:keepNext w:val="0"/>
              <w:keepLines w:val="0"/>
            </w:pPr>
            <w:r w:rsidRPr="00900468">
              <w:t>A.3.</w:t>
            </w:r>
            <w:r>
              <w:t>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7938CF" w14:textId="77777777" w:rsidR="008A3614" w:rsidRPr="00900468" w:rsidRDefault="008A3614" w:rsidP="00097928">
            <w:pPr>
              <w:pStyle w:val="TAL"/>
              <w:keepNext w:val="0"/>
              <w:keepLines w:val="0"/>
            </w:pPr>
            <w:r w:rsidRPr="00900468">
              <w:t>As specified in TS 38.508-1 [14] Annex A.</w:t>
            </w:r>
          </w:p>
        </w:tc>
      </w:tr>
      <w:tr w:rsidR="008A3614" w:rsidRPr="00900468" w14:paraId="363F22EB"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EFCF01" w14:textId="77777777" w:rsidR="008A3614" w:rsidRPr="00900468" w:rsidRDefault="008A3614"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DE535E6" w14:textId="77777777" w:rsidR="008A3614" w:rsidRPr="00900468" w:rsidRDefault="008A3614" w:rsidP="00097928">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1D519EE9" w14:textId="77777777" w:rsidR="008A3614" w:rsidRPr="00900468" w:rsidRDefault="008A3614" w:rsidP="00097928">
            <w:pPr>
              <w:pStyle w:val="TAL"/>
              <w:keepNext w:val="0"/>
              <w:keepLines w:val="0"/>
            </w:pPr>
            <w:r w:rsidRPr="00900468">
              <w:t>A.3.</w:t>
            </w:r>
            <w:r>
              <w:t>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4A08C4" w14:textId="77777777" w:rsidR="008A3614" w:rsidRPr="00900468" w:rsidRDefault="008A3614" w:rsidP="00097928">
            <w:pPr>
              <w:spacing w:after="0"/>
              <w:rPr>
                <w:rFonts w:ascii="Arial" w:hAnsi="Arial"/>
                <w:sz w:val="18"/>
                <w:lang w:eastAsia="x-none"/>
              </w:rPr>
            </w:pPr>
          </w:p>
        </w:tc>
      </w:tr>
      <w:tr w:rsidR="008A3614" w:rsidRPr="00900468" w14:paraId="24BEBDE8"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F2B5170" w14:textId="77777777" w:rsidR="008A3614" w:rsidRPr="00900468" w:rsidRDefault="008A3614" w:rsidP="00097928">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DFF4C7" w14:textId="77777777" w:rsidR="008A3614" w:rsidRPr="00900468" w:rsidRDefault="008A3614" w:rsidP="00097928">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49BE4DE2" w14:textId="77777777" w:rsidR="008A3614" w:rsidRPr="00900468" w:rsidRDefault="008A3614" w:rsidP="00097928">
            <w:pPr>
              <w:pStyle w:val="TAL"/>
              <w:keepNext w:val="0"/>
              <w:keepLines w:val="0"/>
            </w:pPr>
          </w:p>
        </w:tc>
      </w:tr>
    </w:tbl>
    <w:p w14:paraId="448828D9" w14:textId="77777777" w:rsidR="008A3614" w:rsidRPr="00900468" w:rsidRDefault="008A3614" w:rsidP="008A3614">
      <w:pPr>
        <w:rPr>
          <w:lang w:eastAsia="sv-SE"/>
        </w:rPr>
      </w:pPr>
    </w:p>
    <w:p w14:paraId="3693F62F" w14:textId="77777777" w:rsidR="008A3614" w:rsidRPr="00900468" w:rsidRDefault="008A3614" w:rsidP="008A3614">
      <w:pPr>
        <w:pStyle w:val="B10"/>
        <w:rPr>
          <w:lang w:eastAsia="x-none"/>
        </w:rPr>
      </w:pPr>
      <w:r w:rsidRPr="00900468">
        <w:t>1.</w:t>
      </w:r>
      <w:r w:rsidRPr="00900468">
        <w:tab/>
        <w:t xml:space="preserve">The general test parameter settings are set up according to Table </w:t>
      </w:r>
      <w:r>
        <w:t>5.5.11.2</w:t>
      </w:r>
      <w:r w:rsidRPr="00900468">
        <w:t>.4.1-3.</w:t>
      </w:r>
    </w:p>
    <w:p w14:paraId="65582B62" w14:textId="77777777" w:rsidR="008A3614" w:rsidRPr="00900468" w:rsidRDefault="008A3614" w:rsidP="008A3614">
      <w:pPr>
        <w:pStyle w:val="B10"/>
      </w:pPr>
      <w:r w:rsidRPr="00900468">
        <w:t>2.</w:t>
      </w:r>
      <w:r w:rsidRPr="00900468">
        <w:tab/>
        <w:t xml:space="preserve">Message contents are defined in clause </w:t>
      </w:r>
      <w:r>
        <w:t>5.5.11.2</w:t>
      </w:r>
      <w:r w:rsidRPr="00900468">
        <w:t>.4.3.</w:t>
      </w:r>
    </w:p>
    <w:p w14:paraId="0285454B" w14:textId="77777777" w:rsidR="008A3614" w:rsidRPr="00900468" w:rsidRDefault="008A3614" w:rsidP="008A3614">
      <w:pPr>
        <w:pStyle w:val="B10"/>
      </w:pPr>
      <w:r w:rsidRPr="00900468">
        <w:t>3.</w:t>
      </w:r>
      <w:r w:rsidRPr="00900468">
        <w:tab/>
        <w:t>There are one E-UTRAN cell and one NR cell specified in the test. E-UTRAN Cell 1 is the cell used for connection setup with the power level set according to clause C.1.1 and C.1.2 for this test.</w:t>
      </w:r>
    </w:p>
    <w:p w14:paraId="4DBFF6EF" w14:textId="77777777" w:rsidR="008A3614" w:rsidRPr="00900468" w:rsidRDefault="008A3614" w:rsidP="008A3614">
      <w:pPr>
        <w:pStyle w:val="TH"/>
        <w:keepNext w:val="0"/>
        <w:keepLines w:val="0"/>
      </w:pPr>
      <w:r w:rsidRPr="00900468">
        <w:rPr>
          <w:rFonts w:cs="v4.2.0"/>
        </w:rPr>
        <w:t xml:space="preserve">Table </w:t>
      </w:r>
      <w:r>
        <w:t>5.5.11.2</w:t>
      </w:r>
      <w:r w:rsidRPr="00900468">
        <w:t>.4.1</w:t>
      </w:r>
      <w:r w:rsidRPr="00900468">
        <w:rPr>
          <w:rFonts w:cs="v4.2.0"/>
        </w:rPr>
        <w:t xml:space="preserve">-3: General test parameters for </w:t>
      </w:r>
      <w:r w:rsidRPr="00900468">
        <w:t xml:space="preserve">EN-DC FR2 MAC-CE based active </w:t>
      </w:r>
      <w:r>
        <w:t xml:space="preserve">uplink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8A3614" w:rsidRPr="00900468" w14:paraId="391E0080"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70FA81" w14:textId="77777777" w:rsidR="008A3614" w:rsidRPr="00900468" w:rsidRDefault="008A3614" w:rsidP="00097928">
            <w:pPr>
              <w:pStyle w:val="TAH"/>
              <w:keepNext w:val="0"/>
              <w:keepLines w:val="0"/>
              <w:rPr>
                <w:rFonts w:cs="Arial"/>
                <w:lang w:eastAsia="ja-JP"/>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14702E1" w14:textId="77777777" w:rsidR="008A3614" w:rsidRPr="00900468" w:rsidRDefault="008A3614" w:rsidP="00097928">
            <w:pPr>
              <w:pStyle w:val="TAH"/>
              <w:keepNext w:val="0"/>
              <w:keepLines w:val="0"/>
              <w:rPr>
                <w:rFonts w:cs="Arial"/>
                <w:lang w:eastAsia="ja-JP"/>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C462751" w14:textId="77777777" w:rsidR="008A3614" w:rsidRPr="00900468" w:rsidRDefault="008A3614" w:rsidP="00097928">
            <w:pPr>
              <w:pStyle w:val="TAH"/>
              <w:keepNext w:val="0"/>
              <w:keepLines w:val="0"/>
              <w:rPr>
                <w:rFonts w:cs="Arial"/>
                <w:lang w:eastAsia="ja-JP"/>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4A5EFD08" w14:textId="77777777" w:rsidR="008A3614" w:rsidRPr="00900468" w:rsidRDefault="008A3614" w:rsidP="00097928">
            <w:pPr>
              <w:pStyle w:val="TAH"/>
              <w:keepNext w:val="0"/>
              <w:keepLines w:val="0"/>
              <w:rPr>
                <w:rFonts w:cs="Arial"/>
                <w:lang w:eastAsia="ja-JP"/>
              </w:rPr>
            </w:pPr>
            <w:r w:rsidRPr="00900468">
              <w:rPr>
                <w:rFonts w:cs="Arial"/>
              </w:rPr>
              <w:t>Comment</w:t>
            </w:r>
          </w:p>
        </w:tc>
      </w:tr>
      <w:tr w:rsidR="008A3614" w:rsidRPr="00900468" w14:paraId="5E05A796"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05EF8A" w14:textId="77777777" w:rsidR="008A3614" w:rsidRPr="00900468" w:rsidRDefault="008A3614" w:rsidP="00097928">
            <w:pPr>
              <w:pStyle w:val="TAL"/>
              <w:keepNext w:val="0"/>
              <w:keepLines w:val="0"/>
              <w:rPr>
                <w:rFonts w:cs="v4.2.0"/>
                <w:lang w:eastAsia="ja-JP"/>
              </w:rPr>
            </w:pPr>
            <w:r>
              <w:rPr>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31C34E16"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976A60" w14:textId="77777777" w:rsidR="008A3614" w:rsidRPr="00900468" w:rsidRDefault="008A3614" w:rsidP="00097928">
            <w:pPr>
              <w:pStyle w:val="TAC"/>
              <w:keepNext w:val="0"/>
              <w:keepLines w:val="0"/>
              <w:rPr>
                <w:rFonts w:cs="v4.2.0"/>
                <w:lang w:eastAsia="ja-JP"/>
              </w:rPr>
            </w:pPr>
            <w:r>
              <w:rPr>
                <w:lang w:eastAsia="zh-CN"/>
              </w:rPr>
              <w:t>Channel 1</w:t>
            </w:r>
          </w:p>
        </w:tc>
        <w:tc>
          <w:tcPr>
            <w:tcW w:w="3652" w:type="dxa"/>
            <w:tcBorders>
              <w:top w:val="single" w:sz="4" w:space="0" w:color="auto"/>
              <w:left w:val="single" w:sz="4" w:space="0" w:color="auto"/>
              <w:bottom w:val="single" w:sz="4" w:space="0" w:color="auto"/>
              <w:right w:val="single" w:sz="4" w:space="0" w:color="auto"/>
            </w:tcBorders>
            <w:hideMark/>
          </w:tcPr>
          <w:p w14:paraId="47D8AA2F" w14:textId="77777777" w:rsidR="008A3614" w:rsidRPr="00900468" w:rsidRDefault="008A3614" w:rsidP="00097928">
            <w:pPr>
              <w:pStyle w:val="TAL"/>
              <w:keepNext w:val="0"/>
              <w:keepLines w:val="0"/>
              <w:rPr>
                <w:rFonts w:cs="v4.2.0"/>
                <w:lang w:eastAsia="ja-JP"/>
              </w:rPr>
            </w:pPr>
            <w:r>
              <w:rPr>
                <w:lang w:eastAsia="zh-CN"/>
              </w:rPr>
              <w:t>One E-UTRA radio channel is used for this test</w:t>
            </w:r>
          </w:p>
        </w:tc>
      </w:tr>
      <w:tr w:rsidR="008A3614" w:rsidRPr="00900468" w14:paraId="77CFADC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19FB0F85" w14:textId="77777777" w:rsidR="008A3614" w:rsidRPr="00900468" w:rsidRDefault="008A3614" w:rsidP="00097928">
            <w:pPr>
              <w:pStyle w:val="TAL"/>
              <w:keepNext w:val="0"/>
              <w:keepLines w:val="0"/>
              <w:rPr>
                <w:rFonts w:cs="v4.2.0"/>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4F8F159E"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3D1FFF" w14:textId="77777777" w:rsidR="008A3614" w:rsidRPr="00900468" w:rsidRDefault="008A3614" w:rsidP="00097928">
            <w:pPr>
              <w:pStyle w:val="TAC"/>
              <w:keepNext w:val="0"/>
              <w:keepLines w:val="0"/>
              <w:rPr>
                <w:rFonts w:cs="v4.2.0"/>
              </w:rPr>
            </w:pPr>
            <w:r>
              <w:rPr>
                <w:lang w:eastAsia="zh-CN"/>
              </w:rPr>
              <w:t xml:space="preserve">Channel </w:t>
            </w: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27014C0F" w14:textId="77777777" w:rsidR="008A3614" w:rsidRPr="00900468" w:rsidRDefault="008A3614" w:rsidP="00097928">
            <w:pPr>
              <w:pStyle w:val="TAL"/>
              <w:keepNext w:val="0"/>
              <w:keepLines w:val="0"/>
              <w:rPr>
                <w:rFonts w:cs="v4.2.0"/>
              </w:rPr>
            </w:pPr>
            <w:r>
              <w:rPr>
                <w:lang w:eastAsia="zh-CN"/>
              </w:rPr>
              <w:t>One NR radio channel is used for this test</w:t>
            </w:r>
          </w:p>
        </w:tc>
      </w:tr>
      <w:tr w:rsidR="008A3614" w:rsidRPr="00900468" w14:paraId="01020A2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4B367C" w14:textId="77777777" w:rsidR="008A3614" w:rsidRPr="00900468" w:rsidRDefault="008A3614" w:rsidP="00097928">
            <w:pPr>
              <w:pStyle w:val="TAL"/>
              <w:keepNext w:val="0"/>
              <w:keepLines w:val="0"/>
              <w:rPr>
                <w:rFonts w:cs="v4.2.0"/>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176290F"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120197" w14:textId="77777777" w:rsidR="008A3614" w:rsidRPr="00900468" w:rsidRDefault="008A3614" w:rsidP="00097928">
            <w:pPr>
              <w:pStyle w:val="TAC"/>
              <w:keepNext w:val="0"/>
              <w:keepLines w:val="0"/>
              <w:rPr>
                <w:rFonts w:cs="v4.2.0"/>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06D3A8DE" w14:textId="77777777" w:rsidR="008A3614" w:rsidRPr="00900468" w:rsidRDefault="008A3614" w:rsidP="00097928">
            <w:pPr>
              <w:pStyle w:val="TAL"/>
              <w:keepNext w:val="0"/>
              <w:keepLines w:val="0"/>
              <w:rPr>
                <w:rFonts w:cs="v4.2.0"/>
                <w:lang w:eastAsia="ja-JP"/>
              </w:rPr>
            </w:pPr>
            <w:proofErr w:type="spellStart"/>
            <w:r>
              <w:rPr>
                <w:lang w:eastAsia="zh-CN"/>
              </w:rPr>
              <w:t>PCell</w:t>
            </w:r>
            <w:proofErr w:type="spellEnd"/>
            <w:r>
              <w:rPr>
                <w:lang w:eastAsia="zh-CN"/>
              </w:rPr>
              <w:t xml:space="preserve"> on RF channel number 1.</w:t>
            </w:r>
          </w:p>
        </w:tc>
      </w:tr>
      <w:tr w:rsidR="008A3614" w:rsidRPr="00900468" w14:paraId="47A9E15D"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64CCBF8" w14:textId="77777777" w:rsidR="008A3614" w:rsidRPr="00900468" w:rsidRDefault="008A3614" w:rsidP="00097928">
            <w:pPr>
              <w:pStyle w:val="TAL"/>
              <w:keepNext w:val="0"/>
              <w:keepLines w:val="0"/>
              <w:rPr>
                <w:rFonts w:cs="v4.2.0"/>
                <w:lang w:eastAsia="ja-JP"/>
              </w:rPr>
            </w:pPr>
            <w:r>
              <w:rPr>
                <w:rFonts w:hint="eastAsia"/>
                <w:lang w:val="en-US" w:eastAsia="zh-CN"/>
              </w:rPr>
              <w:t xml:space="preserve">Active </w:t>
            </w:r>
            <w:proofErr w:type="spellStart"/>
            <w:r>
              <w:rPr>
                <w:rFonts w:hint="eastAsia"/>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B39B35A"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A242DC" w14:textId="77777777" w:rsidR="008A3614" w:rsidRPr="00900468" w:rsidRDefault="008A3614" w:rsidP="00097928">
            <w:pPr>
              <w:pStyle w:val="TAC"/>
              <w:keepNext w:val="0"/>
              <w:keepLines w:val="0"/>
              <w:rPr>
                <w:rFonts w:cs="v4.2.0"/>
                <w:lang w:eastAsia="ja-JP"/>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4EEBD07B" w14:textId="77777777" w:rsidR="008A3614" w:rsidRPr="00900468" w:rsidRDefault="008A3614" w:rsidP="00097928">
            <w:pPr>
              <w:pStyle w:val="TAL"/>
              <w:keepNext w:val="0"/>
              <w:keepLines w:val="0"/>
              <w:rPr>
                <w:rFonts w:cs="v4.2.0"/>
                <w:lang w:eastAsia="ja-JP"/>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8A3614" w:rsidRPr="00900468" w14:paraId="00D867C4"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378F17" w14:textId="77777777" w:rsidR="008A3614" w:rsidRPr="00900468" w:rsidRDefault="008A3614" w:rsidP="00097928">
            <w:pPr>
              <w:pStyle w:val="TAL"/>
              <w:keepNext w:val="0"/>
              <w:keepLines w:val="0"/>
              <w:rPr>
                <w:rFonts w:cs="v4.2.0"/>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794B2E"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461E25" w14:textId="77777777" w:rsidR="008A3614" w:rsidRPr="00900468" w:rsidRDefault="008A3614" w:rsidP="00097928">
            <w:pPr>
              <w:pStyle w:val="TAC"/>
              <w:keepNext w:val="0"/>
              <w:keepLines w:val="0"/>
              <w:rPr>
                <w:rFonts w:cs="v4.2.0"/>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9FF43C9" w14:textId="77777777" w:rsidR="008A3614" w:rsidRPr="00900468" w:rsidRDefault="008A3614" w:rsidP="00097928">
            <w:pPr>
              <w:pStyle w:val="TAL"/>
              <w:keepNext w:val="0"/>
              <w:keepLines w:val="0"/>
              <w:rPr>
                <w:rFonts w:cs="v4.2.0"/>
                <w:lang w:eastAsia="ja-JP"/>
              </w:rPr>
            </w:pPr>
          </w:p>
        </w:tc>
      </w:tr>
      <w:tr w:rsidR="008A3614" w:rsidRPr="00900468" w14:paraId="7A75A0D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117358" w14:textId="77777777" w:rsidR="008A3614" w:rsidRPr="00900468" w:rsidRDefault="008A3614" w:rsidP="00097928">
            <w:pPr>
              <w:pStyle w:val="TAL"/>
              <w:keepNext w:val="0"/>
              <w:keepLines w:val="0"/>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D829FBA"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36A715" w14:textId="77777777" w:rsidR="008A3614" w:rsidRPr="00900468" w:rsidRDefault="008A3614" w:rsidP="00097928">
            <w:pPr>
              <w:pStyle w:val="TAC"/>
              <w:keepNext w:val="0"/>
              <w:keepLines w:val="0"/>
              <w:rPr>
                <w:rFonts w:cs="v4.2.0"/>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6B4A048" w14:textId="77777777" w:rsidR="008A3614" w:rsidRPr="00900468" w:rsidRDefault="008A3614" w:rsidP="00097928">
            <w:pPr>
              <w:pStyle w:val="TAL"/>
              <w:keepNext w:val="0"/>
              <w:keepLines w:val="0"/>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8A3614" w:rsidRPr="00900468" w14:paraId="0E97692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A8BBF7" w14:textId="77777777" w:rsidR="008A3614" w:rsidRPr="00900468" w:rsidRDefault="008A3614" w:rsidP="00097928">
            <w:pPr>
              <w:pStyle w:val="TAL"/>
              <w:keepNext w:val="0"/>
              <w:keepLines w:val="0"/>
              <w:rPr>
                <w:rFonts w:cs="v4.2.0"/>
                <w:lang w:eastAsia="ja-JP"/>
              </w:rPr>
            </w:pPr>
            <w:r w:rsidRPr="003E3471">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3FB472"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FA385B"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2D50C4B7" w14:textId="77777777" w:rsidR="008A3614" w:rsidRPr="00900468" w:rsidRDefault="008A3614" w:rsidP="00097928">
            <w:pPr>
              <w:pStyle w:val="TAL"/>
              <w:keepNext w:val="0"/>
              <w:keepLines w:val="0"/>
              <w:rPr>
                <w:rFonts w:cs="v4.2.0"/>
                <w:lang w:eastAsia="ja-JP"/>
              </w:rPr>
            </w:pPr>
            <w:r>
              <w:rPr>
                <w:rFonts w:cs="v4.2.0"/>
              </w:rPr>
              <w:t xml:space="preserve">Individual offset for cells on PCC. </w:t>
            </w:r>
          </w:p>
        </w:tc>
      </w:tr>
      <w:tr w:rsidR="008A3614" w:rsidRPr="00900468" w14:paraId="4FAE915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AA2B13" w14:textId="77777777" w:rsidR="008A3614" w:rsidRPr="00900468" w:rsidRDefault="008A3614" w:rsidP="00097928">
            <w:pPr>
              <w:pStyle w:val="TAL"/>
              <w:keepNext w:val="0"/>
              <w:keepLines w:val="0"/>
              <w:rPr>
                <w:rFonts w:cs="v4.2.0"/>
                <w:lang w:eastAsia="ja-JP"/>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43684B"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04F0C5"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31958225" w14:textId="77777777" w:rsidR="008A3614" w:rsidRPr="00900468" w:rsidRDefault="008A3614" w:rsidP="00097928">
            <w:pPr>
              <w:pStyle w:val="TAL"/>
              <w:keepNext w:val="0"/>
              <w:keepLines w:val="0"/>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8A3614" w:rsidRPr="00900468" w14:paraId="3DEAF7D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70AB6E1" w14:textId="77777777" w:rsidR="008A3614" w:rsidRPr="00900468" w:rsidRDefault="008A3614" w:rsidP="00097928">
            <w:pPr>
              <w:pStyle w:val="TAL"/>
              <w:keepNext w:val="0"/>
              <w:keepLines w:val="0"/>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116D4BD" w14:textId="77777777" w:rsidR="008A3614" w:rsidRPr="00900468" w:rsidRDefault="008A3614" w:rsidP="00097928">
            <w:pPr>
              <w:pStyle w:val="TAC"/>
              <w:keepNext w:val="0"/>
              <w:keepLines w:val="0"/>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3EC525F" w14:textId="77777777" w:rsidR="008A3614" w:rsidRPr="00900468" w:rsidRDefault="008A3614" w:rsidP="00097928">
            <w:pPr>
              <w:pStyle w:val="TAC"/>
              <w:keepNext w:val="0"/>
              <w:keepLines w:val="0"/>
              <w:rPr>
                <w:rFonts w:cs="v4.2.0"/>
                <w:lang w:eastAsia="ja-JP"/>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6C20B5CA" w14:textId="77777777" w:rsidR="008A3614" w:rsidRPr="00900468" w:rsidRDefault="008A3614" w:rsidP="00097928">
            <w:pPr>
              <w:pStyle w:val="TAL"/>
              <w:keepNext w:val="0"/>
              <w:keepLines w:val="0"/>
              <w:rPr>
                <w:rFonts w:cs="v4.2.0"/>
                <w:lang w:eastAsia="ja-JP"/>
              </w:rPr>
            </w:pPr>
            <w:r>
              <w:rPr>
                <w:rFonts w:cs="v4.2.0"/>
                <w:lang w:eastAsia="zh-CN"/>
              </w:rPr>
              <w:t>S</w:t>
            </w:r>
            <w:r>
              <w:rPr>
                <w:rFonts w:cs="v4.2.0" w:hint="eastAsia"/>
                <w:lang w:eastAsia="zh-CN"/>
              </w:rPr>
              <w:t>ynchronous EN-DC</w:t>
            </w:r>
          </w:p>
        </w:tc>
      </w:tr>
      <w:tr w:rsidR="008A3614" w:rsidRPr="00900468" w14:paraId="0BDB1BC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3233CA" w14:textId="77777777" w:rsidR="008A3614" w:rsidRPr="00900468" w:rsidRDefault="008A3614" w:rsidP="00097928">
            <w:pPr>
              <w:pStyle w:val="TAL"/>
              <w:keepNext w:val="0"/>
              <w:keepLines w:val="0"/>
              <w:rPr>
                <w:rFonts w:cs="v4.2.0"/>
                <w:lang w:eastAsia="ja-JP"/>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F9B9ED"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5EA883" w14:textId="77777777" w:rsidR="008A3614" w:rsidRPr="00900468" w:rsidRDefault="008A3614" w:rsidP="00097928">
            <w:pPr>
              <w:pStyle w:val="TAC"/>
              <w:keepNext w:val="0"/>
              <w:keepLines w:val="0"/>
              <w:rPr>
                <w:rFonts w:cs="v4.2.0"/>
                <w:lang w:eastAsia="ja-JP"/>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5773ADB0" w14:textId="77777777" w:rsidR="008A3614" w:rsidRPr="00900468" w:rsidRDefault="008A3614" w:rsidP="00097928">
            <w:pPr>
              <w:pStyle w:val="TAL"/>
              <w:keepNext w:val="0"/>
              <w:keepLines w:val="0"/>
              <w:rPr>
                <w:rFonts w:cs="v4.2.0"/>
                <w:lang w:eastAsia="ja-JP"/>
              </w:rPr>
            </w:pPr>
            <w:r>
              <w:rPr>
                <w:lang w:eastAsia="ja-JP"/>
              </w:rPr>
              <w:t>Periodic L1-RSRP reporting configured</w:t>
            </w:r>
          </w:p>
        </w:tc>
      </w:tr>
      <w:tr w:rsidR="008A3614" w:rsidRPr="00900468" w14:paraId="617121C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C51E71" w14:textId="77777777" w:rsidR="008A3614" w:rsidRPr="00900468" w:rsidRDefault="008A3614" w:rsidP="00097928">
            <w:pPr>
              <w:pStyle w:val="TAL"/>
              <w:keepNext w:val="0"/>
              <w:keepLines w:val="0"/>
              <w:rPr>
                <w:rFonts w:cs="v4.2.0"/>
                <w:lang w:eastAsia="ja-JP"/>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2DD8FF"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EAA9E6" w14:textId="77777777" w:rsidR="008A3614" w:rsidRPr="00900468" w:rsidRDefault="008A3614" w:rsidP="00097928">
            <w:pPr>
              <w:pStyle w:val="TAC"/>
              <w:keepNext w:val="0"/>
              <w:keepLines w:val="0"/>
              <w:rPr>
                <w:rFonts w:cs="v4.2.0"/>
                <w:lang w:eastAsia="ja-JP"/>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72848863" w14:textId="77777777" w:rsidR="008A3614" w:rsidRPr="00900468" w:rsidRDefault="008A3614" w:rsidP="00097928">
            <w:pPr>
              <w:pStyle w:val="TAL"/>
              <w:keepNext w:val="0"/>
              <w:keepLines w:val="0"/>
              <w:rPr>
                <w:rFonts w:cs="v4.2.0"/>
                <w:lang w:eastAsia="ja-JP"/>
              </w:rPr>
            </w:pPr>
            <w:r>
              <w:rPr>
                <w:lang w:eastAsia="ja-JP"/>
              </w:rPr>
              <w:t>L1-RSRP measurements of SSB0 and SSB1.</w:t>
            </w:r>
          </w:p>
        </w:tc>
      </w:tr>
      <w:tr w:rsidR="008A3614" w:rsidRPr="00900468" w14:paraId="39AF0946"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C295A4F" w14:textId="77777777" w:rsidR="008A3614" w:rsidRDefault="008A3614" w:rsidP="00097928">
            <w:pPr>
              <w:pStyle w:val="TAL"/>
              <w:keepNext w:val="0"/>
              <w:keepLines w:val="0"/>
              <w:rPr>
                <w:rFonts w:cs="Arial"/>
                <w:lang w:val="en-US" w:eastAsia="zh-CN"/>
              </w:rPr>
            </w:pPr>
            <w:r>
              <w:rPr>
                <w:rFonts w:cs="Arial"/>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697A5712"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6B4D98" w14:textId="77777777" w:rsidR="008A3614" w:rsidRDefault="008A3614" w:rsidP="00097928">
            <w:pPr>
              <w:pStyle w:val="TAC"/>
              <w:keepNext w:val="0"/>
              <w:keepLines w:val="0"/>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508C83F4" w14:textId="77777777" w:rsidR="008A3614" w:rsidRDefault="008A3614" w:rsidP="00097928">
            <w:pPr>
              <w:pStyle w:val="TAL"/>
              <w:keepNext w:val="0"/>
              <w:keepLines w:val="0"/>
              <w:rPr>
                <w:lang w:eastAsia="ja-JP"/>
              </w:rPr>
            </w:pPr>
            <w:r>
              <w:rPr>
                <w:lang w:eastAsia="ja-JP"/>
              </w:rPr>
              <w:t>L1-RSRP reporting of measurements on SSB0 and SSB1.</w:t>
            </w:r>
          </w:p>
        </w:tc>
      </w:tr>
      <w:tr w:rsidR="008A3614" w:rsidRPr="00900468" w14:paraId="6F9BD62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0B038FE9" w14:textId="77777777" w:rsidR="008A3614" w:rsidRDefault="008A3614" w:rsidP="00097928">
            <w:pPr>
              <w:pStyle w:val="TAL"/>
              <w:keepNext w:val="0"/>
              <w:keepLines w:val="0"/>
              <w:rPr>
                <w:rFonts w:cs="Arial"/>
                <w:lang w:eastAsia="zh-CN"/>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22B48A14" w14:textId="77777777" w:rsidR="008A3614" w:rsidRPr="00900468" w:rsidRDefault="008A3614" w:rsidP="00097928">
            <w:pPr>
              <w:pStyle w:val="TAC"/>
              <w:keepNext w:val="0"/>
              <w:keepLines w:val="0"/>
              <w:rPr>
                <w:rFonts w:cs="v4.2.0"/>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0321F018" w14:textId="77777777" w:rsidR="008A3614" w:rsidRDefault="008A3614" w:rsidP="00097928">
            <w:pPr>
              <w:pStyle w:val="TAC"/>
              <w:keepNext w:val="0"/>
              <w:keepLines w:val="0"/>
              <w:rPr>
                <w:lang w:val="en-US" w:eastAsia="zh-CN"/>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8047F7E" w14:textId="77777777" w:rsidR="008A3614" w:rsidRDefault="008A3614" w:rsidP="00097928">
            <w:pPr>
              <w:pStyle w:val="TAL"/>
              <w:keepNext w:val="0"/>
              <w:keepLines w:val="0"/>
              <w:rPr>
                <w:lang w:eastAsia="ja-JP"/>
              </w:rPr>
            </w:pPr>
          </w:p>
        </w:tc>
      </w:tr>
      <w:tr w:rsidR="008A3614" w:rsidRPr="00900468" w14:paraId="5199164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8734453" w14:textId="77777777" w:rsidR="008A3614" w:rsidRDefault="008A3614" w:rsidP="00097928">
            <w:pPr>
              <w:pStyle w:val="TAL"/>
              <w:keepNext w:val="0"/>
              <w:keepLines w:val="0"/>
              <w:rPr>
                <w:lang w:eastAsia="zh-CN"/>
              </w:rPr>
            </w:pPr>
            <w:r>
              <w:rPr>
                <w:lang w:eastAsia="zh-CN"/>
              </w:rPr>
              <w:lastRenderedPageBreak/>
              <w:t>T2</w:t>
            </w:r>
          </w:p>
        </w:tc>
        <w:tc>
          <w:tcPr>
            <w:tcW w:w="709" w:type="dxa"/>
            <w:tcBorders>
              <w:top w:val="single" w:sz="4" w:space="0" w:color="auto"/>
              <w:left w:val="single" w:sz="4" w:space="0" w:color="auto"/>
              <w:bottom w:val="single" w:sz="4" w:space="0" w:color="auto"/>
              <w:right w:val="single" w:sz="4" w:space="0" w:color="auto"/>
            </w:tcBorders>
            <w:vAlign w:val="center"/>
          </w:tcPr>
          <w:p w14:paraId="0910F9CD" w14:textId="77777777" w:rsidR="008A3614" w:rsidRDefault="008A3614" w:rsidP="00097928">
            <w:pPr>
              <w:pStyle w:val="TAC"/>
              <w:keepNext w:val="0"/>
              <w:keepLines w:val="0"/>
              <w:rPr>
                <w:lang w:eastAsia="zh-CN"/>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B4BD22F" w14:textId="77777777" w:rsidR="008A3614" w:rsidRDefault="008A3614" w:rsidP="00097928">
            <w:pPr>
              <w:pStyle w:val="TAC"/>
              <w:keepNext w:val="0"/>
              <w:keepLines w:val="0"/>
              <w:rPr>
                <w:rFonts w:cs="v4.2.0"/>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56CB556D" w14:textId="77777777" w:rsidR="008A3614" w:rsidRDefault="008A3614" w:rsidP="00097928">
            <w:pPr>
              <w:pStyle w:val="TAL"/>
              <w:keepNext w:val="0"/>
              <w:keepLines w:val="0"/>
              <w:rPr>
                <w:lang w:eastAsia="ja-JP"/>
              </w:rPr>
            </w:pPr>
          </w:p>
        </w:tc>
      </w:tr>
    </w:tbl>
    <w:p w14:paraId="78F8A045" w14:textId="77777777" w:rsidR="008A3614" w:rsidRPr="00900468" w:rsidRDefault="008A3614" w:rsidP="008A3614"/>
    <w:p w14:paraId="75296848" w14:textId="77777777" w:rsidR="008A3614" w:rsidRPr="00900468" w:rsidRDefault="008A3614" w:rsidP="008A3614">
      <w:pPr>
        <w:pStyle w:val="H6"/>
        <w:keepNext w:val="0"/>
        <w:keepLines w:val="0"/>
      </w:pPr>
      <w:r>
        <w:t>5.5.11.2</w:t>
      </w:r>
      <w:r w:rsidRPr="00900468">
        <w:t>.4.2</w:t>
      </w:r>
      <w:r w:rsidRPr="00900468">
        <w:tab/>
        <w:t>Test procedure</w:t>
      </w:r>
    </w:p>
    <w:p w14:paraId="50927DAD" w14:textId="77777777" w:rsidR="008A3614" w:rsidRPr="00900468" w:rsidRDefault="008A3614" w:rsidP="008A3614">
      <w:r w:rsidRPr="00900468">
        <w:t xml:space="preserve">During the test PDCCHs indicating new transmissions shall be sent continuously on </w:t>
      </w:r>
      <w:proofErr w:type="spellStart"/>
      <w:r w:rsidRPr="00900468">
        <w:t>P</w:t>
      </w:r>
      <w:r>
        <w:t>S</w:t>
      </w:r>
      <w:r w:rsidRPr="00900468">
        <w:t>Cell</w:t>
      </w:r>
      <w:proofErr w:type="spellEnd"/>
      <w:r w:rsidRPr="00900468">
        <w:t xml:space="preserve"> (Cell </w:t>
      </w:r>
      <w:r>
        <w:t>2</w:t>
      </w:r>
      <w:r w:rsidRPr="00900468">
        <w:t>) to ensure that the UE would have ACK/NACK sending.</w:t>
      </w:r>
    </w:p>
    <w:p w14:paraId="1EEC48DD" w14:textId="77777777" w:rsidR="008A3614" w:rsidRPr="00900468" w:rsidRDefault="008A3614" w:rsidP="008A3614">
      <w:pPr>
        <w:keepNext/>
        <w:keepLines/>
      </w:pPr>
      <w:r w:rsidRPr="00900468">
        <w:t xml:space="preserve">Prior to the start of the time duration T1, the UE shall be fully synchronized to E-UTRA </w:t>
      </w:r>
      <w:proofErr w:type="spellStart"/>
      <w:r w:rsidRPr="00900468">
        <w:t>PCell</w:t>
      </w:r>
      <w:proofErr w:type="spellEnd"/>
      <w:r w:rsidRPr="00900468">
        <w:t xml:space="preserve"> and </w:t>
      </w:r>
      <w:r>
        <w:t xml:space="preserve">NR </w:t>
      </w:r>
      <w:proofErr w:type="spellStart"/>
      <w:r w:rsidRPr="00900468">
        <w:t>PSCell</w:t>
      </w:r>
      <w:proofErr w:type="spellEnd"/>
      <w:r w:rsidRPr="00900468">
        <w:t xml:space="preserve">. The UE shall be configured with 2 different </w:t>
      </w:r>
      <w:r>
        <w:rPr>
          <w:rFonts w:eastAsia="宋体"/>
          <w:lang w:val="en-US" w:eastAsia="zh-CN"/>
        </w:rPr>
        <w:t>uplink TCI</w:t>
      </w:r>
      <w:r>
        <w:rPr>
          <w:rFonts w:eastAsia="宋体" w:hint="eastAsia"/>
          <w:lang w:val="en-US" w:eastAsia="zh-CN"/>
        </w:rPr>
        <w:t xml:space="preserve"> </w:t>
      </w:r>
      <w:r w:rsidRPr="00900468">
        <w:t xml:space="preserve">states for </w:t>
      </w:r>
      <w:proofErr w:type="spellStart"/>
      <w:r w:rsidRPr="00900468">
        <w:t>PSCell</w:t>
      </w:r>
      <w:proofErr w:type="spellEnd"/>
      <w:r w:rsidRPr="00900468">
        <w:t xml:space="preserve">: </w:t>
      </w:r>
      <w:r>
        <w:t>PUCCH u</w:t>
      </w:r>
      <w:r>
        <w:rPr>
          <w:rFonts w:eastAsia="宋体" w:hint="eastAsia"/>
          <w:lang w:val="en-US" w:eastAsia="zh-CN"/>
        </w:rPr>
        <w:t>plink TCI</w:t>
      </w:r>
      <w:r w:rsidRPr="00900468">
        <w:t xml:space="preserve"> state 0 (</w:t>
      </w:r>
      <w:r>
        <w:t>associated</w:t>
      </w:r>
      <w:r w:rsidRPr="00900468">
        <w:t xml:space="preserve"> to SSB0) and </w:t>
      </w:r>
      <w:r>
        <w:t xml:space="preserve">uplink TCI </w:t>
      </w:r>
      <w:r w:rsidRPr="00900468">
        <w:t>state 1 (</w:t>
      </w:r>
      <w:r>
        <w:t>associated</w:t>
      </w:r>
      <w:r w:rsidRPr="00900468">
        <w:t xml:space="preserve"> to SSB1), in Cell 2 before starting the test. </w:t>
      </w:r>
      <w:r>
        <w:t xml:space="preserve">Uplink </w:t>
      </w:r>
      <w:r w:rsidRPr="00900468">
        <w:t>TCI state</w:t>
      </w:r>
      <w:r>
        <w:t xml:space="preserve"> </w:t>
      </w:r>
      <w:r w:rsidRPr="00900468">
        <w:t xml:space="preserve">0 is indicated as the active </w:t>
      </w:r>
      <w:r>
        <w:t>PUCCH uplink TCI-state.</w:t>
      </w:r>
    </w:p>
    <w:p w14:paraId="69B41927" w14:textId="77777777" w:rsidR="008A3614" w:rsidRPr="00900468" w:rsidRDefault="008A3614" w:rsidP="008A3614">
      <w:pPr>
        <w:pStyle w:val="B1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3D35E953" w14:textId="77777777" w:rsidR="008A3614" w:rsidRPr="00900468" w:rsidRDefault="008A3614" w:rsidP="008A3614">
      <w:pPr>
        <w:pStyle w:val="B10"/>
      </w:pPr>
      <w:r w:rsidRPr="00900468">
        <w:rPr>
          <w:rFonts w:eastAsia="??"/>
        </w:rPr>
        <w:t>2.</w:t>
      </w:r>
      <w:r w:rsidRPr="00900468">
        <w:rPr>
          <w:rFonts w:eastAsia="??"/>
        </w:rPr>
        <w:tab/>
        <w:t xml:space="preserve">Set the parameters of NR Cell </w:t>
      </w:r>
      <w:r>
        <w:rPr>
          <w:rFonts w:eastAsia="??"/>
        </w:rPr>
        <w:t>2</w:t>
      </w:r>
      <w:r w:rsidRPr="00900468">
        <w:rPr>
          <w:rFonts w:eastAsia="??"/>
        </w:rPr>
        <w:t xml:space="preserve"> according to T1 in Table </w:t>
      </w:r>
      <w:r>
        <w:rPr>
          <w:rFonts w:eastAsia="??"/>
        </w:rPr>
        <w:t>5.5.11.2</w:t>
      </w:r>
      <w:r w:rsidRPr="00900468">
        <w:rPr>
          <w:rFonts w:eastAsia="??"/>
        </w:rPr>
        <w:t>.5-1.</w:t>
      </w:r>
      <w:r w:rsidRPr="00900468">
        <w:t xml:space="preserve"> Propagation conditions are set according to clause C.2.</w:t>
      </w:r>
      <w:r>
        <w:t>2</w:t>
      </w:r>
      <w:r w:rsidRPr="00900468">
        <w:t>.</w:t>
      </w:r>
      <w:r w:rsidRPr="00900468">
        <w:rPr>
          <w:rFonts w:eastAsia="??"/>
        </w:rPr>
        <w:t xml:space="preserve"> T1 starts. </w:t>
      </w:r>
      <w:r w:rsidRPr="00900468">
        <w:t>During T1 only SSB</w:t>
      </w:r>
      <w:r>
        <w:t>0</w:t>
      </w:r>
      <w:r w:rsidRPr="00900468">
        <w:t xml:space="preserve"> to which</w:t>
      </w:r>
      <w:r>
        <w:t xml:space="preserve"> PUCCH Uplink TCI </w:t>
      </w:r>
      <w:r w:rsidRPr="00900468">
        <w:t xml:space="preserve">state 0 is </w:t>
      </w:r>
      <w:r>
        <w:t>associated</w:t>
      </w:r>
      <w:r w:rsidRPr="00900468">
        <w:t xml:space="preserve"> is transmitted.</w:t>
      </w:r>
    </w:p>
    <w:p w14:paraId="5844EE2A" w14:textId="77777777" w:rsidR="008A3614" w:rsidRPr="00900468" w:rsidRDefault="008A3614" w:rsidP="008A3614">
      <w:pPr>
        <w:pStyle w:val="B10"/>
      </w:pPr>
      <w:r w:rsidRPr="00900468">
        <w:rPr>
          <w:rFonts w:eastAsia="??"/>
        </w:rPr>
        <w:t>3.</w:t>
      </w:r>
      <w:r w:rsidRPr="00900468">
        <w:rPr>
          <w:rFonts w:eastAsia="??"/>
        </w:rPr>
        <w:tab/>
        <w:t xml:space="preserve">When T1 expires the SS shall change the SNR value to T2 as specified in Table </w:t>
      </w:r>
      <w:r>
        <w:rPr>
          <w:rFonts w:eastAsia="??"/>
        </w:rPr>
        <w:t>5.5.11.2</w:t>
      </w:r>
      <w:r w:rsidRPr="00111F43">
        <w:rPr>
          <w:rFonts w:eastAsia="??"/>
        </w:rPr>
        <w:t>.5-1.</w:t>
      </w:r>
      <w:r w:rsidRPr="00900468">
        <w:rPr>
          <w:rFonts w:eastAsia="??"/>
        </w:rPr>
        <w:t xml:space="preserve"> T2 starts. </w:t>
      </w:r>
      <w:r w:rsidRPr="00900468">
        <w:t>At the beginning of T2, the SSB</w:t>
      </w:r>
      <w:r>
        <w:t>1</w:t>
      </w:r>
      <w:r w:rsidRPr="00900468">
        <w:t xml:space="preserve"> corresponding to</w:t>
      </w:r>
      <w:r>
        <w:t xml:space="preserve"> uplink</w:t>
      </w:r>
      <w:r w:rsidRPr="00900468">
        <w:t xml:space="preserve"> TCI state 1 starts transmitting. </w:t>
      </w:r>
    </w:p>
    <w:p w14:paraId="6771B95E" w14:textId="77777777" w:rsidR="008A3614" w:rsidRPr="00900468" w:rsidRDefault="008A3614" w:rsidP="008A3614">
      <w:pPr>
        <w:pStyle w:val="B10"/>
      </w:pPr>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 xml:space="preserve">periodic L1-RSRP reporting. </w:t>
      </w:r>
    </w:p>
    <w:p w14:paraId="10E12B82" w14:textId="77777777" w:rsidR="008A3614" w:rsidRPr="00900468" w:rsidRDefault="008A3614" w:rsidP="008A3614">
      <w:pPr>
        <w:pStyle w:val="B10"/>
        <w:rPr>
          <w:rFonts w:eastAsia="??"/>
        </w:rPr>
      </w:pPr>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p>
    <w:p w14:paraId="294EE455" w14:textId="77777777" w:rsidR="008A3614" w:rsidRPr="00900468" w:rsidRDefault="008A3614" w:rsidP="008A3614">
      <w:pPr>
        <w:pStyle w:val="B10"/>
      </w:pPr>
      <w:r w:rsidRPr="00900468">
        <w:t>6.</w:t>
      </w:r>
      <w:r w:rsidRPr="00900468">
        <w:tab/>
        <w:t xml:space="preserve">The SS sends a MAC-CE to indicate switch to </w:t>
      </w:r>
      <w:r>
        <w:t xml:space="preserve">uplink </w:t>
      </w:r>
      <w:r w:rsidRPr="00900468">
        <w:t>TCI-state 1 in slot n which is within 1280ms of UE providing L1-RSRP report with results for both SSB0 and SSB1.</w:t>
      </w:r>
    </w:p>
    <w:p w14:paraId="529A5D01" w14:textId="77777777" w:rsidR="008A3614" w:rsidRPr="00900468" w:rsidRDefault="008A3614" w:rsidP="008A3614">
      <w:pPr>
        <w:pStyle w:val="B10"/>
      </w:pPr>
      <w:r w:rsidRPr="00900468">
        <w:t>7.</w:t>
      </w:r>
      <w:r w:rsidRPr="00900468">
        <w:tab/>
        <w:t>If the SS:</w:t>
      </w:r>
    </w:p>
    <w:p w14:paraId="06EEDE30" w14:textId="77777777" w:rsidR="008A3614" w:rsidRPr="00900468" w:rsidRDefault="008A3614" w:rsidP="008A3614">
      <w:pPr>
        <w:pStyle w:val="B20"/>
      </w:pPr>
      <w:r w:rsidRPr="00900468">
        <w:t>a)</w:t>
      </w:r>
      <w:r w:rsidRPr="00900468">
        <w:tab/>
        <w:t xml:space="preserve">Receives ACK/NACK on each UL transmission occasion scheduled on </w:t>
      </w:r>
      <w:r>
        <w:t xml:space="preserve">Uplink </w:t>
      </w:r>
      <w:r w:rsidRPr="00900468">
        <w:t>TCI</w:t>
      </w:r>
      <w:r>
        <w:t xml:space="preserve"> </w:t>
      </w:r>
      <w:r w:rsidRPr="00900468">
        <w:t xml:space="preserve">state 0 until slot </w:t>
      </w:r>
      <w:proofErr w:type="spellStart"/>
      <w:r w:rsidRPr="00900468">
        <w:t>n+T</w:t>
      </w:r>
      <w:r w:rsidRPr="00900468">
        <w:rPr>
          <w:vertAlign w:val="subscript"/>
        </w:rPr>
        <w:t>HARQ</w:t>
      </w:r>
      <w:proofErr w:type="spellEnd"/>
      <w:r w:rsidRPr="00900468">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 and</w:t>
      </w:r>
    </w:p>
    <w:p w14:paraId="14CE7D5B" w14:textId="77777777" w:rsidR="008A3614" w:rsidRPr="00900468" w:rsidRDefault="008A3614" w:rsidP="008A3614">
      <w:pPr>
        <w:pStyle w:val="B20"/>
      </w:pPr>
      <w:r w:rsidRPr="00900468">
        <w:t>b)</w:t>
      </w:r>
      <w:r w:rsidRPr="00900468">
        <w:tab/>
        <w:t>Receives ACK/NACK on each UL transmission occasion scheduled on</w:t>
      </w:r>
      <w:r>
        <w:t xml:space="preserve"> Uplink</w:t>
      </w:r>
      <w:r w:rsidRPr="00900468">
        <w:t xml:space="preserve"> 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1E4807">
        <w:rPr>
          <w:bCs/>
          <w:iCs/>
          <w:szCs w:val="21"/>
        </w:rPr>
        <w:t>+ (</w:t>
      </w:r>
      <w:proofErr w:type="spellStart"/>
      <w:r w:rsidRPr="001E4807">
        <w:rPr>
          <w:bCs/>
          <w:iCs/>
          <w:szCs w:val="21"/>
        </w:rPr>
        <w:t>T</w:t>
      </w:r>
      <w:r w:rsidRPr="001E4807">
        <w:rPr>
          <w:bCs/>
          <w:iCs/>
          <w:szCs w:val="21"/>
          <w:vertAlign w:val="subscript"/>
        </w:rPr>
        <w:t>first_target</w:t>
      </w:r>
      <w:proofErr w:type="spellEnd"/>
      <w:r w:rsidRPr="001E4807">
        <w:rPr>
          <w:bCs/>
          <w:iCs/>
          <w:szCs w:val="21"/>
          <w:vertAlign w:val="subscript"/>
        </w:rPr>
        <w:t xml:space="preserve">-PL-RS </w:t>
      </w:r>
      <w:r w:rsidRPr="001E4807">
        <w:rPr>
          <w:bCs/>
          <w:iCs/>
          <w:szCs w:val="21"/>
        </w:rPr>
        <w:t>+ 4*</w:t>
      </w:r>
      <w:proofErr w:type="spellStart"/>
      <w:r w:rsidRPr="001E4807">
        <w:rPr>
          <w:bCs/>
          <w:iCs/>
          <w:szCs w:val="21"/>
        </w:rPr>
        <w:t>T</w:t>
      </w:r>
      <w:r w:rsidRPr="00F22DE7">
        <w:rPr>
          <w:bCs/>
          <w:iCs/>
          <w:szCs w:val="21"/>
          <w:vertAlign w:val="subscript"/>
        </w:rPr>
        <w:t>target_PL</w:t>
      </w:r>
      <w:proofErr w:type="spellEnd"/>
      <w:r w:rsidRPr="00F22DE7">
        <w:rPr>
          <w:bCs/>
          <w:iCs/>
          <w:szCs w:val="21"/>
          <w:vertAlign w:val="subscript"/>
        </w:rPr>
        <w:t xml:space="preserve">-RS </w:t>
      </w:r>
      <w:r w:rsidRPr="00CE63FD">
        <w:rPr>
          <w:bCs/>
          <w:iCs/>
          <w:szCs w:val="21"/>
        </w:rPr>
        <w:t>+ 2ms)</w:t>
      </w:r>
      <w:r w:rsidRPr="00CE63FD">
        <w:rPr>
          <w:lang w:eastAsia="zh-CN"/>
        </w:rPr>
        <w:t xml:space="preserve"> / </w:t>
      </w:r>
      <w:r w:rsidRPr="001E4807">
        <w:rPr>
          <w:i/>
          <w:lang w:eastAsia="zh-CN"/>
        </w:rPr>
        <w:t>NR slot length</w:t>
      </w:r>
    </w:p>
    <w:p w14:paraId="50ABBC16" w14:textId="77777777" w:rsidR="008A3614" w:rsidRPr="00900468" w:rsidRDefault="008A3614" w:rsidP="008A3614">
      <w:pPr>
        <w:pStyle w:val="B20"/>
      </w:pPr>
      <w:r w:rsidRPr="00900468">
        <w:t>the number of successful tests is increased by one, otherwise the number of failed tests is increased by one.</w:t>
      </w:r>
    </w:p>
    <w:p w14:paraId="675B8263" w14:textId="77777777" w:rsidR="008A3614" w:rsidRPr="00900468" w:rsidRDefault="008A3614" w:rsidP="008A3614">
      <w:pPr>
        <w:pStyle w:val="B10"/>
      </w:pPr>
      <w:r w:rsidRPr="00900468">
        <w:t>8.</w:t>
      </w:r>
      <w:r w:rsidRPr="00900468">
        <w:tab/>
        <w:t xml:space="preserve">When T2 expires the SS shall sends a MAC-CE to indicate switch to </w:t>
      </w:r>
      <w:r>
        <w:t xml:space="preserve">uplink </w:t>
      </w:r>
      <w:r w:rsidRPr="00900468">
        <w:t>TCI</w:t>
      </w:r>
      <w:r>
        <w:t xml:space="preserve"> </w:t>
      </w:r>
      <w:r w:rsidRPr="00900468">
        <w:t>state 0.</w:t>
      </w:r>
    </w:p>
    <w:p w14:paraId="3CA60D78" w14:textId="77777777" w:rsidR="008A3614" w:rsidRPr="00900468" w:rsidRDefault="008A3614" w:rsidP="008A3614">
      <w:pPr>
        <w:pStyle w:val="B10"/>
      </w:pPr>
      <w:r w:rsidRPr="00900468">
        <w:t>9.</w:t>
      </w:r>
      <w:r w:rsidRPr="00900468">
        <w:tab/>
        <w:t xml:space="preserve">Wait 1s for the UE to switch </w:t>
      </w:r>
      <w:r>
        <w:t xml:space="preserve">to uplink </w:t>
      </w:r>
      <w:r w:rsidRPr="00900468">
        <w:t>TCI</w:t>
      </w:r>
      <w:r>
        <w:t xml:space="preserve"> </w:t>
      </w:r>
      <w:r w:rsidRPr="00900468">
        <w:t>state</w:t>
      </w:r>
      <w:r>
        <w:t xml:space="preserve"> 0</w:t>
      </w:r>
      <w:r w:rsidRPr="00900468">
        <w:t xml:space="preserve">. If the SS receives ACK/NACK on each UL transmission occasion scheduled on </w:t>
      </w:r>
      <w:r>
        <w:t xml:space="preserve">uplink TCI </w:t>
      </w:r>
      <w:r w:rsidRPr="00900468">
        <w:t>state 0 continue to step 11. Otherwise continue to step 10.</w:t>
      </w:r>
    </w:p>
    <w:p w14:paraId="495F97F3" w14:textId="77777777" w:rsidR="008A3614" w:rsidRPr="00900468" w:rsidRDefault="008A3614" w:rsidP="008A3614">
      <w:pPr>
        <w:pStyle w:val="B10"/>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73551992" w14:textId="77777777" w:rsidR="008A3614" w:rsidRPr="00900468" w:rsidRDefault="008A3614" w:rsidP="008A3614">
      <w:pPr>
        <w:pStyle w:val="B10"/>
      </w:pPr>
      <w:r w:rsidRPr="00900468">
        <w:t>11.</w:t>
      </w:r>
      <w:r w:rsidRPr="00900468">
        <w:tab/>
        <w:t>Repeat steps 2-10 for all subtests until the confidence level according to Tables G.2.3-1 in Annex G clause G.2 is achieved.</w:t>
      </w:r>
    </w:p>
    <w:p w14:paraId="22C2DD24" w14:textId="77777777" w:rsidR="008A3614" w:rsidRPr="00900468" w:rsidRDefault="008A3614" w:rsidP="008A3614">
      <w:pPr>
        <w:pStyle w:val="H6"/>
        <w:keepNext w:val="0"/>
        <w:keepLines w:val="0"/>
      </w:pPr>
      <w:r>
        <w:t>5.5.11.2</w:t>
      </w:r>
      <w:r w:rsidRPr="00900468">
        <w:t>.4.3</w:t>
      </w:r>
      <w:r w:rsidRPr="00900468">
        <w:tab/>
        <w:t>Message contents</w:t>
      </w:r>
    </w:p>
    <w:p w14:paraId="28AA8585" w14:textId="77777777" w:rsidR="008A3614" w:rsidRPr="00900468" w:rsidRDefault="008A3614" w:rsidP="008A3614">
      <w:pPr>
        <w:rPr>
          <w:lang w:eastAsia="sv-SE"/>
        </w:rPr>
      </w:pPr>
      <w:r w:rsidRPr="00900468">
        <w:rPr>
          <w:lang w:eastAsia="sv-SE"/>
        </w:rPr>
        <w:t>Message contents are according to TS 38.508-1 [14] clause 7.3 with the following exceptions:</w:t>
      </w:r>
    </w:p>
    <w:p w14:paraId="30D1182F" w14:textId="77777777" w:rsidR="008A3614" w:rsidRPr="00900468" w:rsidRDefault="008A3614" w:rsidP="008A3614">
      <w:pPr>
        <w:pStyle w:val="TH"/>
        <w:keepNext w:val="0"/>
        <w:keepLines w:val="0"/>
        <w:rPr>
          <w:rFonts w:cs="v4.2.0"/>
          <w:lang w:eastAsia="x-none"/>
        </w:rPr>
      </w:pPr>
      <w:r w:rsidRPr="00900468">
        <w:rPr>
          <w:rFonts w:cs="v4.2.0"/>
        </w:rPr>
        <w:t xml:space="preserve">Table </w:t>
      </w:r>
      <w:r>
        <w:rPr>
          <w:rFonts w:cs="v4.2.0"/>
        </w:rPr>
        <w:t>5.5.11.2</w:t>
      </w:r>
      <w:r w:rsidRPr="00900468">
        <w:rPr>
          <w:rFonts w:cs="v4.2.0"/>
        </w:rPr>
        <w:t xml:space="preserve">.4.3-1: Common Exception messages for </w:t>
      </w:r>
      <w:r w:rsidRPr="00900468">
        <w:t xml:space="preserve">EN-DC FR2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A3614" w:rsidRPr="00900468" w14:paraId="7CD874B3"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09986E2" w14:textId="77777777" w:rsidR="008A3614" w:rsidRPr="00900468" w:rsidRDefault="008A3614" w:rsidP="00097928">
            <w:pPr>
              <w:pStyle w:val="TAH"/>
              <w:keepNext w:val="0"/>
              <w:keepLines w:val="0"/>
            </w:pPr>
            <w:r w:rsidRPr="00900468">
              <w:t>Default Message Contents</w:t>
            </w:r>
          </w:p>
        </w:tc>
      </w:tr>
      <w:tr w:rsidR="008A3614" w:rsidRPr="00900468" w14:paraId="316B1920"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701E6C0" w14:textId="77777777" w:rsidR="008A3614" w:rsidRPr="00900468" w:rsidRDefault="008A3614"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EFE00A2" w14:textId="77777777" w:rsidR="008A3614" w:rsidRPr="00900468" w:rsidRDefault="008A3614" w:rsidP="00097928">
            <w:pPr>
              <w:pStyle w:val="TAL"/>
              <w:keepNext w:val="0"/>
              <w:keepLines w:val="0"/>
            </w:pPr>
          </w:p>
        </w:tc>
      </w:tr>
      <w:tr w:rsidR="008A3614" w:rsidRPr="00900468" w14:paraId="6F968293"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4AFA508" w14:textId="77777777" w:rsidR="008A3614" w:rsidRPr="00900468" w:rsidRDefault="008A3614"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15B1DE5" w14:textId="77777777" w:rsidR="008A3614" w:rsidRPr="00900468" w:rsidRDefault="008A3614" w:rsidP="00097928">
            <w:pPr>
              <w:pStyle w:val="TAL"/>
              <w:keepNext w:val="0"/>
              <w:keepLines w:val="0"/>
            </w:pPr>
            <w:r w:rsidRPr="00900468">
              <w:t>FFS</w:t>
            </w:r>
          </w:p>
        </w:tc>
      </w:tr>
    </w:tbl>
    <w:p w14:paraId="7C1C3DEE" w14:textId="77777777" w:rsidR="008A3614" w:rsidRPr="00900468" w:rsidRDefault="008A3614" w:rsidP="008A3614"/>
    <w:p w14:paraId="6280CF77" w14:textId="77777777" w:rsidR="008A3614" w:rsidRPr="00900468" w:rsidRDefault="008A3614" w:rsidP="008A3614">
      <w:pPr>
        <w:pStyle w:val="H6"/>
        <w:keepLines w:val="0"/>
      </w:pPr>
      <w:r>
        <w:lastRenderedPageBreak/>
        <w:t>5.5.11.2</w:t>
      </w:r>
      <w:r w:rsidRPr="00900468">
        <w:t>.5</w:t>
      </w:r>
      <w:r w:rsidRPr="00900468">
        <w:tab/>
        <w:t>Test requirement</w:t>
      </w:r>
    </w:p>
    <w:p w14:paraId="02A3F9C0" w14:textId="77777777" w:rsidR="008A3614" w:rsidRPr="00900468" w:rsidRDefault="008A3614" w:rsidP="008A3614">
      <w:pPr>
        <w:rPr>
          <w:lang w:eastAsia="sv-SE"/>
        </w:rPr>
      </w:pPr>
      <w:r w:rsidRPr="00900468">
        <w:rPr>
          <w:lang w:eastAsia="sv-SE"/>
        </w:rPr>
        <w:t xml:space="preserve">Tables </w:t>
      </w:r>
      <w:r>
        <w:rPr>
          <w:lang w:eastAsia="sv-SE"/>
        </w:rPr>
        <w:t>5.5.11.2</w:t>
      </w:r>
      <w:r w:rsidRPr="00900468">
        <w:rPr>
          <w:lang w:eastAsia="sv-SE"/>
        </w:rPr>
        <w:t xml:space="preserve">.4.1-3, </w:t>
      </w:r>
      <w:r>
        <w:rPr>
          <w:lang w:eastAsia="sv-SE"/>
        </w:rPr>
        <w:t>5.5.11.2</w:t>
      </w:r>
      <w:r w:rsidRPr="00900468">
        <w:rPr>
          <w:lang w:eastAsia="sv-SE"/>
        </w:rPr>
        <w:t xml:space="preserve">.5-1 and </w:t>
      </w:r>
      <w:r>
        <w:rPr>
          <w:lang w:eastAsia="sv-SE"/>
        </w:rPr>
        <w:t>5.5.11.2</w:t>
      </w:r>
      <w:r w:rsidRPr="00900468">
        <w:rPr>
          <w:lang w:eastAsia="sv-SE"/>
        </w:rPr>
        <w:t>.5-2 define the primary level settings including test tolerances for EN-DC FR2 MAC-CE based active TCI state switch.</w:t>
      </w:r>
    </w:p>
    <w:p w14:paraId="67B0F558" w14:textId="77777777" w:rsidR="008A3614" w:rsidRDefault="008A3614" w:rsidP="008A3614">
      <w:pPr>
        <w:pStyle w:val="TH"/>
        <w:keepLines w:val="0"/>
      </w:pPr>
      <w:r w:rsidRPr="00900468">
        <w:t xml:space="preserve">Table </w:t>
      </w:r>
      <w:r>
        <w:t>5.5.11.2</w:t>
      </w:r>
      <w:r w:rsidRPr="00900468">
        <w:t xml:space="preserve">.5-1: NR Cell specific test parameters for EN-DC FR2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A3614" w14:paraId="00010A8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AC10C76" w14:textId="77777777" w:rsidR="008A3614" w:rsidRDefault="008A3614"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2B07CD08" w14:textId="77777777" w:rsidR="008A3614" w:rsidRDefault="008A3614"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65516E4A" w14:textId="77777777" w:rsidR="008A3614" w:rsidRDefault="008A3614" w:rsidP="00097928">
            <w:pPr>
              <w:pStyle w:val="TAH"/>
              <w:rPr>
                <w:lang w:eastAsia="zh-CN"/>
              </w:rPr>
            </w:pPr>
            <w:r>
              <w:rPr>
                <w:lang w:eastAsia="zh-CN"/>
              </w:rPr>
              <w:t>Cell 1</w:t>
            </w:r>
          </w:p>
        </w:tc>
      </w:tr>
      <w:tr w:rsidR="008A3614" w14:paraId="6BEB052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2FE1B10" w14:textId="77777777" w:rsidR="008A3614" w:rsidRDefault="008A3614"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96100DE"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96B1400" w14:textId="77777777" w:rsidR="008A3614" w:rsidRDefault="008A3614" w:rsidP="00097928">
            <w:pPr>
              <w:pStyle w:val="TAC"/>
              <w:rPr>
                <w:lang w:eastAsia="zh-CN"/>
              </w:rPr>
            </w:pPr>
            <w:r>
              <w:rPr>
                <w:lang w:eastAsia="zh-CN"/>
              </w:rPr>
              <w:t>FR2</w:t>
            </w:r>
          </w:p>
        </w:tc>
      </w:tr>
      <w:tr w:rsidR="008A3614" w14:paraId="0C3ACDB8"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232DD54" w14:textId="77777777" w:rsidR="008A3614" w:rsidRDefault="008A3614"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4619FB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03995F7" w14:textId="77777777" w:rsidR="008A3614" w:rsidRDefault="008A3614" w:rsidP="00097928">
            <w:pPr>
              <w:pStyle w:val="TAC"/>
              <w:rPr>
                <w:rFonts w:cs="Arial"/>
                <w:lang w:eastAsia="zh-CN"/>
              </w:rPr>
            </w:pPr>
            <w:r>
              <w:rPr>
                <w:rFonts w:cs="Arial"/>
                <w:lang w:eastAsia="zh-CN"/>
              </w:rPr>
              <w:t>TDD</w:t>
            </w:r>
          </w:p>
        </w:tc>
      </w:tr>
      <w:tr w:rsidR="008A3614" w14:paraId="42865D4F"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46F2CD08" w14:textId="77777777" w:rsidR="008A3614" w:rsidRDefault="008A3614"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BB086C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E30003F" w14:textId="77777777" w:rsidR="008A3614" w:rsidRDefault="008A3614" w:rsidP="00097928">
            <w:pPr>
              <w:pStyle w:val="TAC"/>
              <w:rPr>
                <w:rFonts w:cs="Arial"/>
                <w:lang w:eastAsia="zh-CN"/>
              </w:rPr>
            </w:pPr>
            <w:r>
              <w:rPr>
                <w:rFonts w:cs="Arial"/>
                <w:lang w:eastAsia="zh-CN"/>
              </w:rPr>
              <w:t>TDDConf.3.1</w:t>
            </w:r>
          </w:p>
        </w:tc>
      </w:tr>
      <w:tr w:rsidR="008A3614" w14:paraId="0B651A5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7B6733F" w14:textId="77777777" w:rsidR="008A3614" w:rsidRDefault="008A3614" w:rsidP="0009792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6D6FFFA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CB01D68" w14:textId="77777777" w:rsidR="008A3614" w:rsidRDefault="008A3614"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0E7C90" w14:paraId="79746F47" w14:textId="77777777" w:rsidTr="00097928">
        <w:trPr>
          <w:cantSplit/>
          <w:jc w:val="center"/>
          <w:ins w:id="54" w:author="Huawei-Chunying Gu" w:date="2023-10-16T16:21:00Z"/>
        </w:trPr>
        <w:tc>
          <w:tcPr>
            <w:tcW w:w="3823" w:type="dxa"/>
            <w:tcBorders>
              <w:top w:val="single" w:sz="4" w:space="0" w:color="auto"/>
              <w:left w:val="single" w:sz="4" w:space="0" w:color="auto"/>
              <w:bottom w:val="single" w:sz="4" w:space="0" w:color="auto"/>
              <w:right w:val="single" w:sz="4" w:space="0" w:color="auto"/>
            </w:tcBorders>
          </w:tcPr>
          <w:p w14:paraId="4EA9FFEA" w14:textId="19BAF68E" w:rsidR="000E7C90" w:rsidRDefault="000E7C90" w:rsidP="00097928">
            <w:pPr>
              <w:pStyle w:val="TAL"/>
              <w:rPr>
                <w:ins w:id="55" w:author="Huawei-Chunying Gu" w:date="2023-10-16T16:21:00Z"/>
                <w:lang w:eastAsia="zh-CN"/>
              </w:rPr>
            </w:pPr>
            <w:ins w:id="56" w:author="Huawei-Chunying Gu" w:date="2023-10-16T16:21: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6ACB909E" w14:textId="77777777" w:rsidR="000E7C90" w:rsidRDefault="000E7C90" w:rsidP="00097928">
            <w:pPr>
              <w:pStyle w:val="TAC"/>
              <w:rPr>
                <w:ins w:id="57" w:author="Huawei-Chunying Gu" w:date="2023-10-16T16:21: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E77EAB9" w14:textId="47DEBA4E" w:rsidR="000E7C90" w:rsidRPr="000E7C90" w:rsidRDefault="000E7C90" w:rsidP="00097928">
            <w:pPr>
              <w:pStyle w:val="TAC"/>
              <w:rPr>
                <w:ins w:id="58" w:author="Huawei-Chunying Gu" w:date="2023-10-16T16:21:00Z"/>
                <w:szCs w:val="18"/>
                <w:lang w:eastAsia="zh-CN"/>
              </w:rPr>
            </w:pPr>
            <w:ins w:id="59" w:author="Huawei-Chunying Gu" w:date="2023-10-16T16:21:00Z">
              <w:r>
                <w:rPr>
                  <w:rFonts w:hint="eastAsia"/>
                  <w:szCs w:val="18"/>
                  <w:lang w:eastAsia="zh-CN"/>
                </w:rPr>
                <w:t>2</w:t>
              </w:r>
              <w:r>
                <w:rPr>
                  <w:szCs w:val="18"/>
                  <w:lang w:eastAsia="zh-CN"/>
                </w:rPr>
                <w:t>4</w:t>
              </w:r>
            </w:ins>
          </w:p>
        </w:tc>
      </w:tr>
      <w:tr w:rsidR="008A3614" w14:paraId="033225C3"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40B04350" w14:textId="77777777" w:rsidR="008A3614" w:rsidRDefault="008A3614"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5132762"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ADAB3D8" w14:textId="77777777" w:rsidR="008A3614" w:rsidRDefault="008A3614" w:rsidP="00097928">
            <w:pPr>
              <w:pStyle w:val="TAC"/>
              <w:rPr>
                <w:lang w:eastAsia="zh-CN"/>
              </w:rPr>
            </w:pPr>
            <w:r>
              <w:rPr>
                <w:lang w:eastAsia="zh-CN"/>
              </w:rPr>
              <w:t>DLBWP.0.2</w:t>
            </w:r>
          </w:p>
        </w:tc>
      </w:tr>
      <w:tr w:rsidR="008A3614" w14:paraId="1C665EA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5DF5779" w14:textId="77777777" w:rsidR="008A3614" w:rsidRDefault="008A3614"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42B8830"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5147201" w14:textId="77777777" w:rsidR="008A3614" w:rsidRDefault="008A3614" w:rsidP="00097928">
            <w:pPr>
              <w:pStyle w:val="TAC"/>
              <w:rPr>
                <w:lang w:eastAsia="zh-CN"/>
              </w:rPr>
            </w:pPr>
            <w:r>
              <w:rPr>
                <w:lang w:eastAsia="zh-CN"/>
              </w:rPr>
              <w:t>DLBWP.1.1</w:t>
            </w:r>
          </w:p>
        </w:tc>
      </w:tr>
      <w:tr w:rsidR="008A3614" w14:paraId="486A605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E4A727B" w14:textId="77777777" w:rsidR="008A3614" w:rsidRDefault="008A3614"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916A08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419AF63" w14:textId="77777777" w:rsidR="008A3614" w:rsidRDefault="008A3614" w:rsidP="00097928">
            <w:pPr>
              <w:pStyle w:val="TAC"/>
              <w:rPr>
                <w:rFonts w:cs="Arial"/>
                <w:lang w:eastAsia="zh-CN"/>
              </w:rPr>
            </w:pPr>
            <w:r>
              <w:rPr>
                <w:lang w:eastAsia="zh-CN"/>
              </w:rPr>
              <w:t>ULBWP.0.2</w:t>
            </w:r>
          </w:p>
        </w:tc>
      </w:tr>
      <w:tr w:rsidR="008A3614" w14:paraId="4441324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3FE378E" w14:textId="77777777" w:rsidR="008A3614" w:rsidRDefault="008A3614"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AA60F8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AEE984" w14:textId="77777777" w:rsidR="008A3614" w:rsidRDefault="008A3614" w:rsidP="00097928">
            <w:pPr>
              <w:pStyle w:val="TAC"/>
              <w:rPr>
                <w:rFonts w:cs="Arial"/>
                <w:lang w:eastAsia="zh-CN"/>
              </w:rPr>
            </w:pPr>
            <w:r>
              <w:rPr>
                <w:lang w:eastAsia="zh-CN"/>
              </w:rPr>
              <w:t>ULBWP.1.1</w:t>
            </w:r>
          </w:p>
        </w:tc>
      </w:tr>
      <w:tr w:rsidR="008A3614" w14:paraId="4BD4445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4320EDB" w14:textId="77777777" w:rsidR="008A3614" w:rsidRDefault="008A3614"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F70AB3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0655E03" w14:textId="77777777" w:rsidR="008A3614" w:rsidRDefault="008A3614" w:rsidP="00097928">
            <w:pPr>
              <w:pStyle w:val="TAC"/>
              <w:rPr>
                <w:rFonts w:cs="Arial"/>
                <w:szCs w:val="16"/>
                <w:lang w:eastAsia="zh-CN"/>
              </w:rPr>
            </w:pPr>
            <w:r>
              <w:rPr>
                <w:rFonts w:cs="Arial"/>
                <w:lang w:eastAsia="zh-CN"/>
              </w:rPr>
              <w:t>SR.3.2 TDD</w:t>
            </w:r>
          </w:p>
        </w:tc>
      </w:tr>
      <w:tr w:rsidR="008A3614" w14:paraId="41C8087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94DF694" w14:textId="77777777" w:rsidR="008A3614" w:rsidRDefault="008A3614"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EF94623"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C04734D" w14:textId="77777777" w:rsidR="008A3614" w:rsidRDefault="008A3614" w:rsidP="00097928">
            <w:pPr>
              <w:pStyle w:val="TAC"/>
              <w:rPr>
                <w:rFonts w:cs="Arial"/>
                <w:szCs w:val="16"/>
                <w:lang w:eastAsia="zh-CN"/>
              </w:rPr>
            </w:pPr>
            <w:r>
              <w:rPr>
                <w:rFonts w:cs="Arial"/>
                <w:lang w:eastAsia="zh-CN"/>
              </w:rPr>
              <w:t>CR.3.1 TDD</w:t>
            </w:r>
          </w:p>
        </w:tc>
      </w:tr>
      <w:tr w:rsidR="008A3614" w14:paraId="4437A3A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1FABA77" w14:textId="77777777" w:rsidR="008A3614" w:rsidRDefault="008A3614"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AD04842"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37114CC" w14:textId="77777777" w:rsidR="008A3614" w:rsidRDefault="008A3614" w:rsidP="00097928">
            <w:pPr>
              <w:pStyle w:val="TAC"/>
              <w:rPr>
                <w:rFonts w:cs="Arial"/>
                <w:szCs w:val="16"/>
                <w:lang w:eastAsia="zh-CN"/>
              </w:rPr>
            </w:pPr>
            <w:r>
              <w:rPr>
                <w:rFonts w:cs="Arial"/>
                <w:lang w:eastAsia="zh-CN"/>
              </w:rPr>
              <w:t>CCR.3.1 TDD</w:t>
            </w:r>
          </w:p>
        </w:tc>
      </w:tr>
      <w:tr w:rsidR="008A3614" w14:paraId="3A6BC09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58E6429" w14:textId="77777777" w:rsidR="008A3614" w:rsidRDefault="008A3614"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2A54399"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91F2217" w14:textId="77777777" w:rsidR="008A3614" w:rsidRDefault="008A3614" w:rsidP="00097928">
            <w:pPr>
              <w:pStyle w:val="TAC"/>
              <w:rPr>
                <w:rFonts w:cs="Arial"/>
                <w:lang w:eastAsia="zh-CN"/>
              </w:rPr>
            </w:pPr>
            <w:r>
              <w:rPr>
                <w:rFonts w:cs="Arial"/>
                <w:szCs w:val="16"/>
                <w:lang w:eastAsia="zh-CN"/>
              </w:rPr>
              <w:t>OP.1</w:t>
            </w:r>
          </w:p>
        </w:tc>
      </w:tr>
      <w:tr w:rsidR="008A3614" w14:paraId="51C98D9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2C77063" w14:textId="77777777" w:rsidR="008A3614" w:rsidRDefault="008A3614" w:rsidP="0009792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82F6D8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E893BD7" w14:textId="77777777" w:rsidR="008A3614" w:rsidRDefault="008A3614" w:rsidP="00097928">
            <w:pPr>
              <w:pStyle w:val="TAC"/>
              <w:rPr>
                <w:rFonts w:cs="Arial"/>
                <w:szCs w:val="16"/>
                <w:lang w:eastAsia="zh-CN"/>
              </w:rPr>
            </w:pPr>
            <w:r>
              <w:rPr>
                <w:rFonts w:cs="Arial"/>
                <w:szCs w:val="16"/>
                <w:lang w:eastAsia="zh-CN"/>
              </w:rPr>
              <w:t>SSB.1 FR2</w:t>
            </w:r>
          </w:p>
        </w:tc>
      </w:tr>
      <w:tr w:rsidR="008A3614" w14:paraId="20261FA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C4A5FBB" w14:textId="77777777" w:rsidR="008A3614" w:rsidRDefault="008A3614"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C475C6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8B0C299" w14:textId="77777777" w:rsidR="008A3614" w:rsidRDefault="008A3614" w:rsidP="00097928">
            <w:pPr>
              <w:pStyle w:val="TAC"/>
              <w:rPr>
                <w:rFonts w:cs="Arial"/>
                <w:szCs w:val="16"/>
                <w:lang w:eastAsia="zh-CN"/>
              </w:rPr>
            </w:pPr>
            <w:r>
              <w:rPr>
                <w:rFonts w:cs="Arial"/>
                <w:szCs w:val="16"/>
                <w:lang w:eastAsia="zh-CN"/>
              </w:rPr>
              <w:t xml:space="preserve">SMTC.1 </w:t>
            </w:r>
          </w:p>
        </w:tc>
      </w:tr>
      <w:tr w:rsidR="008A3614" w14:paraId="1A0C804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198383B" w14:textId="77777777" w:rsidR="008A3614" w:rsidRDefault="008A3614" w:rsidP="00097928">
            <w:pPr>
              <w:pStyle w:val="TAL"/>
              <w:rPr>
                <w:bCs/>
                <w:lang w:eastAsia="zh-CN"/>
              </w:rPr>
            </w:pPr>
            <w:r>
              <w:rPr>
                <w:rFonts w:hint="eastAsia"/>
                <w:bCs/>
                <w:lang w:eastAsia="zh-CN"/>
              </w:rPr>
              <w:t>D</w:t>
            </w:r>
            <w:r>
              <w:rPr>
                <w:bCs/>
                <w:lang w:eastAsia="zh-CN"/>
              </w:rPr>
              <w:t>L TCI state</w:t>
            </w:r>
          </w:p>
        </w:tc>
        <w:tc>
          <w:tcPr>
            <w:tcW w:w="992" w:type="dxa"/>
            <w:tcBorders>
              <w:top w:val="single" w:sz="4" w:space="0" w:color="auto"/>
              <w:left w:val="single" w:sz="4" w:space="0" w:color="auto"/>
              <w:bottom w:val="single" w:sz="4" w:space="0" w:color="auto"/>
              <w:right w:val="single" w:sz="4" w:space="0" w:color="auto"/>
            </w:tcBorders>
          </w:tcPr>
          <w:p w14:paraId="77B219F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9B976A" w14:textId="77777777" w:rsidR="008A3614" w:rsidRDefault="008A3614" w:rsidP="00097928">
            <w:pPr>
              <w:pStyle w:val="TAC"/>
              <w:rPr>
                <w:rFonts w:cs="Arial"/>
                <w:szCs w:val="16"/>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0</w:t>
            </w:r>
          </w:p>
        </w:tc>
      </w:tr>
      <w:tr w:rsidR="008A3614" w14:paraId="6D9840A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CA1AAD5" w14:textId="77777777" w:rsidR="008A3614" w:rsidRPr="006B63B9" w:rsidRDefault="008A3614" w:rsidP="00097928">
            <w:pPr>
              <w:keepNext/>
              <w:keepLines/>
              <w:spacing w:after="0"/>
              <w:rPr>
                <w:rFonts w:ascii="Arial" w:hAnsi="Arial" w:cs="Arial"/>
                <w:bCs/>
                <w:sz w:val="18"/>
                <w:lang w:eastAsia="zh-CN"/>
              </w:rPr>
            </w:pPr>
            <w:r w:rsidRPr="006B63B9">
              <w:rPr>
                <w:rFonts w:ascii="Arial" w:hAnsi="Arial" w:cs="Arial"/>
                <w:bCs/>
                <w:sz w:val="18"/>
                <w:lang w:eastAsia="zh-CN"/>
              </w:rPr>
              <w:t>PL-RS Configuration</w:t>
            </w:r>
          </w:p>
          <w:p w14:paraId="1123B06F" w14:textId="77777777" w:rsidR="008A3614" w:rsidRDefault="008A3614" w:rsidP="00097928">
            <w:pPr>
              <w:pStyle w:val="TAL"/>
              <w:rPr>
                <w:bCs/>
                <w:lang w:eastAsia="zh-CN"/>
              </w:rPr>
            </w:pPr>
            <w:r w:rsidRPr="006B63B9">
              <w:rPr>
                <w:rFonts w:cs="Arial"/>
                <w:bCs/>
                <w:lang w:eastAsia="zh-CN"/>
              </w:rPr>
              <w:t>(CSI-RS#1)</w:t>
            </w:r>
          </w:p>
        </w:tc>
        <w:tc>
          <w:tcPr>
            <w:tcW w:w="992" w:type="dxa"/>
            <w:tcBorders>
              <w:top w:val="single" w:sz="4" w:space="0" w:color="auto"/>
              <w:left w:val="single" w:sz="4" w:space="0" w:color="auto"/>
              <w:bottom w:val="single" w:sz="4" w:space="0" w:color="auto"/>
              <w:right w:val="single" w:sz="4" w:space="0" w:color="auto"/>
            </w:tcBorders>
          </w:tcPr>
          <w:p w14:paraId="213439F7"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BA06F93" w14:textId="77777777" w:rsidR="008A3614" w:rsidRPr="006B63B9" w:rsidRDefault="008A3614" w:rsidP="00097928">
            <w:pPr>
              <w:keepNext/>
              <w:keepLines/>
              <w:spacing w:after="0"/>
              <w:jc w:val="center"/>
              <w:rPr>
                <w:rFonts w:ascii="Arial" w:hAnsi="Arial" w:cs="Arial"/>
                <w:sz w:val="18"/>
                <w:lang w:eastAsia="ja-JP"/>
              </w:rPr>
            </w:pPr>
            <w:r w:rsidRPr="006B63B9">
              <w:rPr>
                <w:rFonts w:ascii="Arial" w:hAnsi="Arial" w:cs="Arial"/>
                <w:sz w:val="18"/>
                <w:lang w:eastAsia="ja-JP"/>
              </w:rPr>
              <w:t xml:space="preserve">Resource #4 in </w:t>
            </w:r>
            <w:r w:rsidRPr="006B63B9">
              <w:rPr>
                <w:rFonts w:ascii="Arial" w:hAnsi="Arial"/>
                <w:sz w:val="18"/>
              </w:rPr>
              <w:t>TRS.2.1 TDD</w:t>
            </w:r>
            <w:r w:rsidRPr="006B63B9">
              <w:rPr>
                <w:rFonts w:ascii="Arial" w:hAnsi="Arial" w:cs="Arial"/>
                <w:sz w:val="18"/>
                <w:lang w:eastAsia="ja-JP"/>
              </w:rPr>
              <w:t xml:space="preserve"> for </w:t>
            </w:r>
            <w:r w:rsidRPr="006B63B9">
              <w:rPr>
                <w:rFonts w:ascii="Arial" w:hAnsi="Arial"/>
                <w:sz w:val="18"/>
              </w:rPr>
              <w:t>UL TCI.State.2</w:t>
            </w:r>
          </w:p>
          <w:p w14:paraId="04E5591C" w14:textId="77777777" w:rsidR="008A3614" w:rsidRPr="006B63B9" w:rsidRDefault="008A3614" w:rsidP="00097928">
            <w:pPr>
              <w:pStyle w:val="TAC"/>
            </w:pPr>
            <w:r w:rsidRPr="006B63B9">
              <w:rPr>
                <w:rFonts w:cs="Arial"/>
                <w:lang w:eastAsia="ja-JP"/>
              </w:rPr>
              <w:t xml:space="preserve">Resource #4 in </w:t>
            </w:r>
            <w:r w:rsidRPr="006B63B9">
              <w:t>TRS.2.2 TDD for UL TCI.State.3</w:t>
            </w:r>
          </w:p>
        </w:tc>
      </w:tr>
      <w:tr w:rsidR="008A3614" w14:paraId="7FC51B8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4F4B9A2" w14:textId="77777777" w:rsidR="008A3614" w:rsidRDefault="008A3614" w:rsidP="00097928">
            <w:pPr>
              <w:pStyle w:val="TAL"/>
              <w:rPr>
                <w:bCs/>
                <w:lang w:eastAsia="zh-CN"/>
              </w:rPr>
            </w:pPr>
            <w:r>
              <w:rPr>
                <w:rFonts w:hint="eastAsia"/>
                <w:bCs/>
                <w:lang w:val="en-US" w:eastAsia="zh-CN"/>
              </w:rPr>
              <w:t>Uplink</w:t>
            </w:r>
            <w:r w:rsidRPr="006B63B9">
              <w:rPr>
                <w:rFonts w:hint="eastAsia"/>
                <w:bCs/>
                <w:lang w:val="en-US" w:eastAsia="zh-CN"/>
              </w:rPr>
              <w:t xml:space="preserve"> </w:t>
            </w:r>
            <w:r w:rsidRPr="006B63B9">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B823E9D"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EA8E0CF" w14:textId="77777777" w:rsidR="008A3614" w:rsidRDefault="008A3614" w:rsidP="00097928">
            <w:pPr>
              <w:pStyle w:val="TAC"/>
              <w:rPr>
                <w:lang w:eastAsia="zh-CN"/>
              </w:rPr>
            </w:pPr>
            <w:r w:rsidRPr="006B63B9">
              <w:t>UL TCI.State.2</w:t>
            </w:r>
          </w:p>
        </w:tc>
      </w:tr>
      <w:tr w:rsidR="008A3614" w14:paraId="5D2B06F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7BDB19B" w14:textId="77777777" w:rsidR="008A3614" w:rsidRDefault="008A3614" w:rsidP="00097928">
            <w:pPr>
              <w:pStyle w:val="TAL"/>
              <w:rPr>
                <w:bCs/>
                <w:lang w:eastAsia="zh-CN"/>
              </w:rPr>
            </w:pPr>
            <w:r>
              <w:rPr>
                <w:rFonts w:hint="eastAsia"/>
                <w:bCs/>
                <w:lang w:val="en-US" w:eastAsia="zh-CN"/>
              </w:rPr>
              <w:t>Uplink</w:t>
            </w:r>
            <w:r w:rsidRPr="006B63B9">
              <w:rPr>
                <w:rFonts w:hint="eastAsia"/>
                <w:bCs/>
                <w:lang w:val="en-US" w:eastAsia="zh-CN"/>
              </w:rPr>
              <w:t xml:space="preserve"> </w:t>
            </w:r>
            <w:r w:rsidRPr="006B63B9">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3535D8D"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038C6AF" w14:textId="77777777" w:rsidR="008A3614" w:rsidRDefault="008A3614" w:rsidP="00097928">
            <w:pPr>
              <w:pStyle w:val="TAC"/>
              <w:rPr>
                <w:lang w:eastAsia="zh-CN"/>
              </w:rPr>
            </w:pPr>
            <w:r w:rsidRPr="006B63B9">
              <w:t>UL TCI.State.3</w:t>
            </w:r>
          </w:p>
        </w:tc>
      </w:tr>
      <w:tr w:rsidR="008A3614" w14:paraId="3AC05D8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6B6C79C" w14:textId="77777777" w:rsidR="008A3614" w:rsidRDefault="008A3614" w:rsidP="00097928">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D148703"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78C41AD" w14:textId="77777777" w:rsidR="008A3614" w:rsidRDefault="008A3614" w:rsidP="00097928">
            <w:pPr>
              <w:pStyle w:val="TAC"/>
              <w:rPr>
                <w:rFonts w:cs="Arial"/>
                <w:lang w:eastAsia="zh-CN"/>
              </w:rPr>
            </w:pPr>
            <w:r>
              <w:rPr>
                <w:szCs w:val="18"/>
              </w:rPr>
              <w:t>TRS.2.1 TDD</w:t>
            </w:r>
          </w:p>
        </w:tc>
      </w:tr>
      <w:tr w:rsidR="008A3614" w14:paraId="2DFC90A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0D17338" w14:textId="77777777" w:rsidR="008A3614" w:rsidRPr="006B63B9" w:rsidRDefault="008A3614" w:rsidP="00097928">
            <w:pPr>
              <w:pStyle w:val="TAL"/>
              <w:rPr>
                <w:bCs/>
                <w:lang w:eastAsia="zh-CN"/>
              </w:rPr>
            </w:pPr>
            <w:proofErr w:type="spellStart"/>
            <w:r w:rsidRPr="00740BCD">
              <w:t>reportQuantity</w:t>
            </w:r>
            <w:proofErr w:type="spellEnd"/>
            <w:r>
              <w:t xml:space="preserve"> for SSB</w:t>
            </w:r>
          </w:p>
        </w:tc>
        <w:tc>
          <w:tcPr>
            <w:tcW w:w="992" w:type="dxa"/>
            <w:tcBorders>
              <w:top w:val="single" w:sz="4" w:space="0" w:color="auto"/>
              <w:left w:val="single" w:sz="4" w:space="0" w:color="auto"/>
              <w:bottom w:val="single" w:sz="4" w:space="0" w:color="auto"/>
              <w:right w:val="single" w:sz="4" w:space="0" w:color="auto"/>
            </w:tcBorders>
          </w:tcPr>
          <w:p w14:paraId="7E3DD706"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56EFD6A" w14:textId="77777777" w:rsidR="008A3614" w:rsidRDefault="008A3614" w:rsidP="00097928">
            <w:pPr>
              <w:pStyle w:val="TAC"/>
              <w:rPr>
                <w:szCs w:val="18"/>
              </w:rPr>
            </w:pPr>
            <w:r w:rsidRPr="00740BCD">
              <w:t>ssb-Index-RSRP-Index-r17</w:t>
            </w:r>
          </w:p>
        </w:tc>
      </w:tr>
      <w:tr w:rsidR="008A3614" w14:paraId="5C55E98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D46BCB3" w14:textId="77777777" w:rsidR="008A3614" w:rsidRPr="006B63B9" w:rsidRDefault="008A3614" w:rsidP="00097928">
            <w:pPr>
              <w:pStyle w:val="TAL"/>
              <w:rPr>
                <w:bCs/>
                <w:lang w:eastAsia="zh-CN"/>
              </w:rPr>
            </w:pPr>
            <w:r>
              <w:rPr>
                <w:lang w:val="da-DK"/>
              </w:rPr>
              <w:t>reportConfigType</w:t>
            </w:r>
            <w:r>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2DC1EAEE"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5E8661" w14:textId="77777777" w:rsidR="008A3614" w:rsidRDefault="008A3614" w:rsidP="00097928">
            <w:pPr>
              <w:pStyle w:val="TAC"/>
              <w:rPr>
                <w:szCs w:val="18"/>
              </w:rPr>
            </w:pPr>
            <w:r>
              <w:rPr>
                <w:rFonts w:hint="eastAsia"/>
                <w:lang w:val="en-US"/>
              </w:rPr>
              <w:t>perio</w:t>
            </w:r>
            <w:r>
              <w:rPr>
                <w:lang w:val="en-US"/>
              </w:rPr>
              <w:t>dic</w:t>
            </w:r>
          </w:p>
        </w:tc>
      </w:tr>
      <w:tr w:rsidR="008A3614" w14:paraId="043B193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6EC4238" w14:textId="77777777" w:rsidR="008A3614" w:rsidRPr="006B63B9" w:rsidRDefault="008A3614" w:rsidP="00097928">
            <w:pPr>
              <w:pStyle w:val="TAL"/>
              <w:rPr>
                <w:bCs/>
                <w:lang w:eastAsia="zh-CN"/>
              </w:rPr>
            </w:pPr>
            <w:proofErr w:type="spellStart"/>
            <w:r w:rsidRPr="00740BCD">
              <w:t>reportQuantity</w:t>
            </w:r>
            <w:proofErr w:type="spellEnd"/>
            <w:r>
              <w:t xml:space="preserve"> for CSI-RS</w:t>
            </w:r>
          </w:p>
        </w:tc>
        <w:tc>
          <w:tcPr>
            <w:tcW w:w="992" w:type="dxa"/>
            <w:tcBorders>
              <w:top w:val="single" w:sz="4" w:space="0" w:color="auto"/>
              <w:left w:val="single" w:sz="4" w:space="0" w:color="auto"/>
              <w:bottom w:val="single" w:sz="4" w:space="0" w:color="auto"/>
              <w:right w:val="single" w:sz="4" w:space="0" w:color="auto"/>
            </w:tcBorders>
          </w:tcPr>
          <w:p w14:paraId="10B5534F"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749C5EF" w14:textId="77777777" w:rsidR="008A3614" w:rsidRDefault="008A3614" w:rsidP="00097928">
            <w:pPr>
              <w:pStyle w:val="TAC"/>
              <w:rPr>
                <w:szCs w:val="18"/>
              </w:rPr>
            </w:pPr>
            <w:r w:rsidRPr="00337B27">
              <w:rPr>
                <w:lang w:val="en-US"/>
              </w:rPr>
              <w:t>cri-RSRP-Index-r17</w:t>
            </w:r>
          </w:p>
        </w:tc>
      </w:tr>
      <w:tr w:rsidR="008A3614" w14:paraId="3AEE6CC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A4275EB" w14:textId="77777777" w:rsidR="008A3614" w:rsidRPr="006B63B9" w:rsidRDefault="008A3614" w:rsidP="00097928">
            <w:pPr>
              <w:pStyle w:val="TAL"/>
              <w:rPr>
                <w:bCs/>
                <w:lang w:eastAsia="zh-CN"/>
              </w:rPr>
            </w:pPr>
            <w:r>
              <w:rPr>
                <w:lang w:val="da-DK"/>
              </w:rPr>
              <w:t>reportConfigType</w:t>
            </w:r>
            <w:r>
              <w:rPr>
                <w:bCs/>
              </w:rPr>
              <w:t xml:space="preserve"> for </w:t>
            </w:r>
            <w:r>
              <w:t>CSI-RS</w:t>
            </w:r>
          </w:p>
        </w:tc>
        <w:tc>
          <w:tcPr>
            <w:tcW w:w="992" w:type="dxa"/>
            <w:tcBorders>
              <w:top w:val="single" w:sz="4" w:space="0" w:color="auto"/>
              <w:left w:val="single" w:sz="4" w:space="0" w:color="auto"/>
              <w:bottom w:val="single" w:sz="4" w:space="0" w:color="auto"/>
              <w:right w:val="single" w:sz="4" w:space="0" w:color="auto"/>
            </w:tcBorders>
          </w:tcPr>
          <w:p w14:paraId="12B2A1A6"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F018A5" w14:textId="77777777" w:rsidR="008A3614" w:rsidRDefault="008A3614" w:rsidP="00097928">
            <w:pPr>
              <w:pStyle w:val="TAC"/>
              <w:rPr>
                <w:szCs w:val="18"/>
              </w:rPr>
            </w:pPr>
            <w:r>
              <w:rPr>
                <w:rFonts w:hint="eastAsia"/>
                <w:lang w:val="en-US"/>
              </w:rPr>
              <w:t>perio</w:t>
            </w:r>
            <w:r>
              <w:rPr>
                <w:lang w:val="en-US"/>
              </w:rPr>
              <w:t>dic</w:t>
            </w:r>
          </w:p>
        </w:tc>
      </w:tr>
      <w:tr w:rsidR="008A3614" w14:paraId="1ECFCF5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7CED06C" w14:textId="77777777" w:rsidR="008A3614" w:rsidRPr="006B63B9" w:rsidRDefault="008A3614" w:rsidP="00097928">
            <w:pPr>
              <w:pStyle w:val="TAL"/>
              <w:rPr>
                <w:bCs/>
                <w:lang w:eastAsia="zh-CN"/>
              </w:rPr>
            </w:pPr>
            <w:r>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041EB4CD"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90ACFBA" w14:textId="77777777" w:rsidR="008A3614" w:rsidRDefault="008A3614" w:rsidP="00097928">
            <w:pPr>
              <w:pStyle w:val="TAC"/>
              <w:rPr>
                <w:szCs w:val="18"/>
              </w:rPr>
            </w:pPr>
            <w:r>
              <w:rPr>
                <w:lang w:val="en-US"/>
              </w:rPr>
              <w:t>configured</w:t>
            </w:r>
          </w:p>
        </w:tc>
      </w:tr>
      <w:tr w:rsidR="008A3614" w14:paraId="7E0C243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551FBFF" w14:textId="77777777" w:rsidR="008A3614" w:rsidRDefault="008A3614" w:rsidP="00097928">
            <w:pPr>
              <w:pStyle w:val="TAL"/>
              <w:rPr>
                <w:lang w:eastAsia="zh-CN"/>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53D32BD"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7D052FB" w14:textId="77777777" w:rsidR="008A3614" w:rsidRDefault="008A3614" w:rsidP="00097928">
            <w:pPr>
              <w:pStyle w:val="TAC"/>
              <w:rPr>
                <w:rFonts w:cs="Arial"/>
                <w:lang w:eastAsia="zh-CN"/>
              </w:rPr>
            </w:pPr>
            <w:r>
              <w:rPr>
                <w:rFonts w:cs="Arial"/>
              </w:rPr>
              <w:t>1x2 Low</w:t>
            </w:r>
          </w:p>
        </w:tc>
      </w:tr>
      <w:tr w:rsidR="008A3614" w14:paraId="158894B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D78684" w14:textId="77777777" w:rsidR="008A3614" w:rsidRDefault="008A3614" w:rsidP="00097928">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115032B9" w14:textId="77777777" w:rsidR="008A3614" w:rsidRDefault="008A3614"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4CB6A299" w14:textId="77777777" w:rsidR="008A3614" w:rsidRDefault="008A3614" w:rsidP="00097928">
            <w:pPr>
              <w:pStyle w:val="TAC"/>
              <w:rPr>
                <w:lang w:eastAsia="zh-CN"/>
              </w:rPr>
            </w:pPr>
            <w:r>
              <w:rPr>
                <w:lang w:eastAsia="zh-CN"/>
              </w:rPr>
              <w:t>0</w:t>
            </w:r>
          </w:p>
        </w:tc>
      </w:tr>
      <w:tr w:rsidR="008A3614" w14:paraId="4A83874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3BCD3E5" w14:textId="77777777" w:rsidR="008A3614" w:rsidRDefault="008A3614" w:rsidP="00097928">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6E19B541"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B4B803D" w14:textId="77777777" w:rsidR="008A3614" w:rsidRDefault="008A3614" w:rsidP="00097928">
            <w:pPr>
              <w:pStyle w:val="TAC"/>
              <w:rPr>
                <w:lang w:eastAsia="zh-CN"/>
              </w:rPr>
            </w:pPr>
          </w:p>
        </w:tc>
      </w:tr>
      <w:tr w:rsidR="008A3614" w14:paraId="5694CEA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EA07B6" w14:textId="77777777" w:rsidR="008A3614" w:rsidRDefault="008A3614" w:rsidP="00097928">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736A530"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66BF4A2" w14:textId="77777777" w:rsidR="008A3614" w:rsidRDefault="008A3614" w:rsidP="00097928">
            <w:pPr>
              <w:pStyle w:val="TAC"/>
              <w:rPr>
                <w:lang w:eastAsia="zh-CN"/>
              </w:rPr>
            </w:pPr>
          </w:p>
        </w:tc>
      </w:tr>
      <w:tr w:rsidR="008A3614" w14:paraId="231BFE4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5C8DAC6" w14:textId="77777777" w:rsidR="008A3614" w:rsidRDefault="008A3614" w:rsidP="00097928">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257DAC4E"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1480606" w14:textId="77777777" w:rsidR="008A3614" w:rsidRDefault="008A3614" w:rsidP="00097928">
            <w:pPr>
              <w:pStyle w:val="TAC"/>
              <w:rPr>
                <w:lang w:eastAsia="zh-CN"/>
              </w:rPr>
            </w:pPr>
          </w:p>
        </w:tc>
      </w:tr>
      <w:tr w:rsidR="008A3614" w14:paraId="605C32D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3F6CB6E" w14:textId="77777777" w:rsidR="008A3614" w:rsidRDefault="008A3614" w:rsidP="00097928">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2DE6E213"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D7BC5B4" w14:textId="77777777" w:rsidR="008A3614" w:rsidRDefault="008A3614" w:rsidP="00097928">
            <w:pPr>
              <w:pStyle w:val="TAC"/>
              <w:rPr>
                <w:lang w:eastAsia="zh-CN"/>
              </w:rPr>
            </w:pPr>
          </w:p>
        </w:tc>
      </w:tr>
      <w:tr w:rsidR="008A3614" w14:paraId="14EB77B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C17B255" w14:textId="77777777" w:rsidR="008A3614" w:rsidRDefault="008A3614" w:rsidP="00097928">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44213840"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977D321" w14:textId="77777777" w:rsidR="008A3614" w:rsidRDefault="008A3614" w:rsidP="00097928">
            <w:pPr>
              <w:pStyle w:val="TAC"/>
              <w:rPr>
                <w:lang w:eastAsia="zh-CN"/>
              </w:rPr>
            </w:pPr>
          </w:p>
        </w:tc>
      </w:tr>
      <w:tr w:rsidR="008A3614" w14:paraId="431708C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85BD848" w14:textId="77777777" w:rsidR="008A3614" w:rsidRDefault="008A3614" w:rsidP="00097928">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66851C38"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B9876EC" w14:textId="77777777" w:rsidR="008A3614" w:rsidRDefault="008A3614" w:rsidP="00097928">
            <w:pPr>
              <w:pStyle w:val="TAC"/>
              <w:rPr>
                <w:lang w:eastAsia="zh-CN"/>
              </w:rPr>
            </w:pPr>
          </w:p>
        </w:tc>
      </w:tr>
      <w:tr w:rsidR="008A3614" w14:paraId="064B349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5B7F030" w14:textId="77777777" w:rsidR="008A3614" w:rsidRDefault="008A3614" w:rsidP="00097928">
            <w:pPr>
              <w:pStyle w:val="TAL"/>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5C8648FD"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6AAECCD" w14:textId="77777777" w:rsidR="008A3614" w:rsidRDefault="008A3614" w:rsidP="00097928">
            <w:pPr>
              <w:pStyle w:val="TAC"/>
              <w:rPr>
                <w:lang w:eastAsia="zh-CN"/>
              </w:rPr>
            </w:pPr>
          </w:p>
        </w:tc>
      </w:tr>
      <w:tr w:rsidR="008A3614" w14:paraId="20D0DE7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E2E3119" w14:textId="77777777" w:rsidR="008A3614" w:rsidRDefault="008A3614" w:rsidP="00097928">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1D1E3931" w14:textId="77777777" w:rsidR="008A3614" w:rsidRDefault="008A3614"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84CD9E" w14:textId="77777777" w:rsidR="008A3614" w:rsidRDefault="008A3614" w:rsidP="00097928">
            <w:pPr>
              <w:pStyle w:val="TAC"/>
              <w:rPr>
                <w:lang w:eastAsia="zh-CN"/>
              </w:rPr>
            </w:pPr>
          </w:p>
        </w:tc>
      </w:tr>
      <w:tr w:rsidR="008A3614" w14:paraId="32D2A02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7F29029" w14:textId="77777777" w:rsidR="008A3614" w:rsidRDefault="008A3614"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F913913" w14:textId="77777777" w:rsidR="008A3614" w:rsidRDefault="008A3614"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1479959" w14:textId="77777777" w:rsidR="008A3614" w:rsidRDefault="008A3614" w:rsidP="00097928">
            <w:pPr>
              <w:pStyle w:val="TAC"/>
              <w:rPr>
                <w:rFonts w:cs="Arial"/>
                <w:szCs w:val="18"/>
                <w:lang w:eastAsia="zh-CN"/>
              </w:rPr>
            </w:pPr>
            <w:r>
              <w:rPr>
                <w:rFonts w:cs="Arial"/>
                <w:szCs w:val="18"/>
                <w:lang w:eastAsia="zh-CN"/>
              </w:rPr>
              <w:t>AWGN</w:t>
            </w:r>
          </w:p>
        </w:tc>
      </w:tr>
      <w:tr w:rsidR="008A3614" w14:paraId="04D68DF0"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556FA8B" w14:textId="77777777" w:rsidR="008A3614" w:rsidRDefault="008A3614" w:rsidP="00097928">
            <w:pPr>
              <w:pStyle w:val="TAN"/>
              <w:rPr>
                <w:lang w:eastAsia="zh-CN"/>
              </w:rPr>
            </w:pPr>
            <w:r>
              <w:rPr>
                <w:szCs w:val="18"/>
                <w:lang w:eastAsia="zh-CN"/>
              </w:rPr>
              <w:t>Note 1:</w:t>
            </w:r>
            <w:r>
              <w:rPr>
                <w:lang w:eastAsia="zh-CN"/>
              </w:rPr>
              <w:tab/>
            </w:r>
            <w:r>
              <w:rPr>
                <w:rFonts w:cs="Arial"/>
              </w:rPr>
              <w:t>OCNG shall be used such that both cells are fully allocated, and a constant total transmitted power spectral density is achieved for all OFDM symbols.</w:t>
            </w:r>
          </w:p>
        </w:tc>
      </w:tr>
    </w:tbl>
    <w:p w14:paraId="360FED7B" w14:textId="77777777" w:rsidR="008A3614" w:rsidRPr="00900468" w:rsidRDefault="008A3614" w:rsidP="008A3614"/>
    <w:p w14:paraId="1C16517E" w14:textId="77777777" w:rsidR="008A3614" w:rsidRPr="00900468" w:rsidRDefault="008A3614" w:rsidP="008A3614">
      <w:pPr>
        <w:pStyle w:val="TH"/>
        <w:keepNext w:val="0"/>
        <w:keepLines w:val="0"/>
      </w:pPr>
      <w:r w:rsidRPr="00900468">
        <w:t xml:space="preserve">Table </w:t>
      </w:r>
      <w:r>
        <w:t>5.5.11.2</w:t>
      </w:r>
      <w:r w:rsidRPr="00900468">
        <w:t xml:space="preserve">.5-2: OTA related test parameter for EN-DC FR2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8A3614" w14:paraId="0922CE23" w14:textId="77777777" w:rsidTr="00097928">
        <w:trPr>
          <w:cantSplit/>
          <w:trHeight w:val="81"/>
          <w:jc w:val="center"/>
        </w:trPr>
        <w:tc>
          <w:tcPr>
            <w:tcW w:w="1615" w:type="dxa"/>
            <w:vMerge w:val="restart"/>
            <w:tcBorders>
              <w:top w:val="single" w:sz="4" w:space="0" w:color="auto"/>
              <w:left w:val="single" w:sz="4" w:space="0" w:color="auto"/>
              <w:right w:val="single" w:sz="4" w:space="0" w:color="auto"/>
            </w:tcBorders>
          </w:tcPr>
          <w:p w14:paraId="1F40FF08" w14:textId="77777777" w:rsidR="008A3614" w:rsidRDefault="008A3614" w:rsidP="00097928">
            <w:pPr>
              <w:pStyle w:val="TAH"/>
              <w:rPr>
                <w:rFonts w:cs="v4.2.0"/>
              </w:rPr>
            </w:pPr>
            <w:r>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1B84887C" w14:textId="77777777" w:rsidR="008A3614" w:rsidRDefault="008A3614" w:rsidP="0009792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674C7D3" w14:textId="77777777" w:rsidR="008A3614" w:rsidRDefault="008A3614" w:rsidP="00097928">
            <w:pPr>
              <w:pStyle w:val="TAH"/>
              <w:rPr>
                <w:rFonts w:cs="v4.2.0"/>
              </w:rPr>
            </w:pPr>
            <w:r>
              <w:rPr>
                <w:rFonts w:cs="v4.2.0"/>
              </w:rPr>
              <w:t>Cell 2</w:t>
            </w:r>
          </w:p>
        </w:tc>
      </w:tr>
      <w:tr w:rsidR="008A3614" w14:paraId="6078955E" w14:textId="77777777" w:rsidTr="00097928">
        <w:trPr>
          <w:cantSplit/>
          <w:trHeight w:val="81"/>
          <w:jc w:val="center"/>
        </w:trPr>
        <w:tc>
          <w:tcPr>
            <w:tcW w:w="1615" w:type="dxa"/>
            <w:vMerge/>
            <w:tcBorders>
              <w:left w:val="single" w:sz="4" w:space="0" w:color="auto"/>
              <w:right w:val="single" w:sz="4" w:space="0" w:color="auto"/>
            </w:tcBorders>
          </w:tcPr>
          <w:p w14:paraId="174AB815" w14:textId="77777777" w:rsidR="008A3614" w:rsidRDefault="008A3614" w:rsidP="00097928">
            <w:pPr>
              <w:pStyle w:val="TAH"/>
              <w:rPr>
                <w:rFonts w:cs="v4.2.0"/>
              </w:rPr>
            </w:pPr>
          </w:p>
        </w:tc>
        <w:tc>
          <w:tcPr>
            <w:tcW w:w="1980" w:type="dxa"/>
            <w:vMerge/>
            <w:tcBorders>
              <w:left w:val="single" w:sz="4" w:space="0" w:color="auto"/>
              <w:right w:val="single" w:sz="4" w:space="0" w:color="auto"/>
            </w:tcBorders>
          </w:tcPr>
          <w:p w14:paraId="2884CD48" w14:textId="77777777" w:rsidR="008A3614" w:rsidRDefault="008A3614" w:rsidP="0009792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09C3F9DC" w14:textId="77777777" w:rsidR="008A3614" w:rsidRDefault="008A3614" w:rsidP="00097928">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3E5510F6" w14:textId="77777777" w:rsidR="008A3614" w:rsidRDefault="008A3614" w:rsidP="00097928">
            <w:pPr>
              <w:pStyle w:val="TAH"/>
              <w:rPr>
                <w:rFonts w:cs="v4.2.0"/>
              </w:rPr>
            </w:pPr>
            <w:r>
              <w:rPr>
                <w:rFonts w:cs="v4.2.0"/>
              </w:rPr>
              <w:t>SSB#1</w:t>
            </w:r>
          </w:p>
        </w:tc>
      </w:tr>
      <w:tr w:rsidR="008A3614" w14:paraId="779F4A5E" w14:textId="77777777" w:rsidTr="00097928">
        <w:trPr>
          <w:cantSplit/>
          <w:trHeight w:val="80"/>
          <w:jc w:val="center"/>
        </w:trPr>
        <w:tc>
          <w:tcPr>
            <w:tcW w:w="1615" w:type="dxa"/>
            <w:vMerge/>
            <w:tcBorders>
              <w:left w:val="single" w:sz="4" w:space="0" w:color="auto"/>
              <w:bottom w:val="single" w:sz="4" w:space="0" w:color="auto"/>
              <w:right w:val="single" w:sz="4" w:space="0" w:color="auto"/>
            </w:tcBorders>
          </w:tcPr>
          <w:p w14:paraId="0D07157D" w14:textId="77777777" w:rsidR="008A3614" w:rsidRDefault="008A3614" w:rsidP="00097928">
            <w:pPr>
              <w:pStyle w:val="TAH"/>
              <w:rPr>
                <w:rFonts w:cs="v4.2.0"/>
              </w:rPr>
            </w:pPr>
          </w:p>
        </w:tc>
        <w:tc>
          <w:tcPr>
            <w:tcW w:w="1980" w:type="dxa"/>
            <w:vMerge/>
            <w:tcBorders>
              <w:left w:val="single" w:sz="4" w:space="0" w:color="auto"/>
              <w:bottom w:val="single" w:sz="4" w:space="0" w:color="auto"/>
              <w:right w:val="single" w:sz="4" w:space="0" w:color="auto"/>
            </w:tcBorders>
          </w:tcPr>
          <w:p w14:paraId="63D003D2" w14:textId="77777777" w:rsidR="008A3614" w:rsidRDefault="008A3614" w:rsidP="0009792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3E2F7DF5" w14:textId="77777777" w:rsidR="008A3614" w:rsidRDefault="008A3614" w:rsidP="00097928">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3F0004B5" w14:textId="77777777" w:rsidR="008A3614" w:rsidRDefault="008A3614" w:rsidP="00097928">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7EC17263" w14:textId="77777777" w:rsidR="008A3614" w:rsidRDefault="008A3614" w:rsidP="00097928">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5E4E299D" w14:textId="77777777" w:rsidR="008A3614" w:rsidRDefault="008A3614" w:rsidP="00097928">
            <w:pPr>
              <w:pStyle w:val="TAH"/>
              <w:rPr>
                <w:rFonts w:cs="v4.2.0"/>
              </w:rPr>
            </w:pPr>
            <w:r>
              <w:rPr>
                <w:rFonts w:cs="v4.2.0"/>
              </w:rPr>
              <w:t>T2</w:t>
            </w:r>
          </w:p>
        </w:tc>
      </w:tr>
      <w:tr w:rsidR="008A3614" w14:paraId="74B8C87E" w14:textId="77777777" w:rsidTr="00097928">
        <w:trPr>
          <w:cantSplit/>
          <w:jc w:val="center"/>
        </w:trPr>
        <w:tc>
          <w:tcPr>
            <w:tcW w:w="1615" w:type="dxa"/>
            <w:vMerge w:val="restart"/>
            <w:tcBorders>
              <w:top w:val="single" w:sz="4" w:space="0" w:color="auto"/>
              <w:left w:val="single" w:sz="4" w:space="0" w:color="auto"/>
              <w:right w:val="single" w:sz="4" w:space="0" w:color="auto"/>
            </w:tcBorders>
          </w:tcPr>
          <w:p w14:paraId="34F4EC4A" w14:textId="77777777" w:rsidR="008A3614" w:rsidRDefault="008A3614" w:rsidP="0009792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33199B57" w14:textId="77777777" w:rsidR="008A3614" w:rsidRDefault="008A3614" w:rsidP="0009792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786924E1" w14:textId="77777777" w:rsidR="008A3614" w:rsidRDefault="008A3614" w:rsidP="00097928">
            <w:pPr>
              <w:pStyle w:val="TAC"/>
              <w:rPr>
                <w:rFonts w:cs="Arial"/>
                <w:lang w:val="da-DK"/>
              </w:rPr>
            </w:pPr>
            <w:r>
              <w:rPr>
                <w:rFonts w:cs="Arial"/>
                <w:lang w:val="da-DK"/>
              </w:rPr>
              <w:t>Setup 3 according to clause A.3.15.3</w:t>
            </w:r>
          </w:p>
        </w:tc>
      </w:tr>
      <w:tr w:rsidR="008A3614" w14:paraId="66DA2AC1" w14:textId="77777777" w:rsidTr="00097928">
        <w:trPr>
          <w:cantSplit/>
          <w:jc w:val="center"/>
        </w:trPr>
        <w:tc>
          <w:tcPr>
            <w:tcW w:w="1615" w:type="dxa"/>
            <w:vMerge/>
            <w:tcBorders>
              <w:left w:val="single" w:sz="4" w:space="0" w:color="auto"/>
              <w:bottom w:val="single" w:sz="4" w:space="0" w:color="auto"/>
              <w:right w:val="single" w:sz="4" w:space="0" w:color="auto"/>
            </w:tcBorders>
          </w:tcPr>
          <w:p w14:paraId="6FF0743E" w14:textId="77777777" w:rsidR="008A3614" w:rsidRDefault="008A3614" w:rsidP="00097928">
            <w:pPr>
              <w:pStyle w:val="TAL"/>
              <w:rPr>
                <w:lang w:val="da-DK"/>
              </w:rPr>
            </w:pPr>
          </w:p>
        </w:tc>
        <w:tc>
          <w:tcPr>
            <w:tcW w:w="1980" w:type="dxa"/>
            <w:vMerge/>
            <w:tcBorders>
              <w:left w:val="single" w:sz="4" w:space="0" w:color="auto"/>
              <w:bottom w:val="single" w:sz="4" w:space="0" w:color="auto"/>
              <w:right w:val="single" w:sz="4" w:space="0" w:color="auto"/>
            </w:tcBorders>
          </w:tcPr>
          <w:p w14:paraId="76A87312" w14:textId="77777777" w:rsidR="008A3614" w:rsidRDefault="008A3614" w:rsidP="00097928">
            <w:pPr>
              <w:pStyle w:val="TAC"/>
              <w:rPr>
                <w:rFonts w:cs="Arial"/>
                <w:lang w:val="da-DK"/>
              </w:rPr>
            </w:pPr>
          </w:p>
        </w:tc>
        <w:tc>
          <w:tcPr>
            <w:tcW w:w="1812" w:type="dxa"/>
            <w:gridSpan w:val="2"/>
            <w:tcBorders>
              <w:left w:val="single" w:sz="4" w:space="0" w:color="auto"/>
              <w:right w:val="single" w:sz="4" w:space="0" w:color="auto"/>
            </w:tcBorders>
          </w:tcPr>
          <w:p w14:paraId="37535FD1" w14:textId="77777777" w:rsidR="008A3614" w:rsidRDefault="008A3614" w:rsidP="00097928">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148FAC85" w14:textId="77777777" w:rsidR="008A3614" w:rsidRDefault="008A3614" w:rsidP="00097928">
            <w:pPr>
              <w:pStyle w:val="TAC"/>
              <w:rPr>
                <w:rFonts w:cs="Arial"/>
                <w:lang w:val="da-DK"/>
              </w:rPr>
            </w:pPr>
            <w:r>
              <w:rPr>
                <w:rFonts w:cs="Arial"/>
                <w:lang w:val="da-DK"/>
              </w:rPr>
              <w:t>AoA2</w:t>
            </w:r>
          </w:p>
        </w:tc>
      </w:tr>
      <w:tr w:rsidR="008A3614" w14:paraId="7BF4D943" w14:textId="77777777" w:rsidTr="00097928">
        <w:trPr>
          <w:cantSplit/>
          <w:jc w:val="center"/>
        </w:trPr>
        <w:tc>
          <w:tcPr>
            <w:tcW w:w="1615" w:type="dxa"/>
            <w:tcBorders>
              <w:left w:val="single" w:sz="4" w:space="0" w:color="auto"/>
              <w:bottom w:val="single" w:sz="4" w:space="0" w:color="auto"/>
              <w:right w:val="single" w:sz="4" w:space="0" w:color="auto"/>
            </w:tcBorders>
          </w:tcPr>
          <w:p w14:paraId="5AA7100B" w14:textId="77777777" w:rsidR="008A3614" w:rsidRDefault="008A3614" w:rsidP="00097928">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561F5F58" w14:textId="77777777" w:rsidR="008A3614" w:rsidRDefault="008A3614" w:rsidP="00097928">
            <w:pPr>
              <w:pStyle w:val="TAC"/>
              <w:rPr>
                <w:rFonts w:cs="Arial"/>
                <w:lang w:val="da-DK"/>
              </w:rPr>
            </w:pPr>
          </w:p>
        </w:tc>
        <w:tc>
          <w:tcPr>
            <w:tcW w:w="3773" w:type="dxa"/>
            <w:gridSpan w:val="4"/>
            <w:tcBorders>
              <w:left w:val="single" w:sz="4" w:space="0" w:color="auto"/>
              <w:right w:val="single" w:sz="4" w:space="0" w:color="auto"/>
            </w:tcBorders>
            <w:vAlign w:val="center"/>
          </w:tcPr>
          <w:p w14:paraId="0C999BA6" w14:textId="77777777" w:rsidR="008A3614" w:rsidRDefault="008A3614" w:rsidP="00097928">
            <w:pPr>
              <w:pStyle w:val="TAC"/>
              <w:rPr>
                <w:rFonts w:cs="Arial"/>
                <w:lang w:val="da-DK"/>
              </w:rPr>
            </w:pPr>
            <w:r>
              <w:rPr>
                <w:rFonts w:cs="Arial"/>
              </w:rPr>
              <w:t>Rough for SSB reception</w:t>
            </w:r>
          </w:p>
        </w:tc>
      </w:tr>
      <w:tr w:rsidR="008A3614" w14:paraId="7BFE5DE0"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B3FD4C0" w14:textId="77777777" w:rsidR="008A3614" w:rsidRDefault="008A3614" w:rsidP="0009792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AD1BBDD" w14:textId="77777777" w:rsidR="008A3614" w:rsidRDefault="008A3614" w:rsidP="00097928">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3B20FFB4" w14:textId="4EEB870E" w:rsidR="008A3614" w:rsidRDefault="008A3614" w:rsidP="00097928">
            <w:pPr>
              <w:pStyle w:val="TAC"/>
              <w:rPr>
                <w:rFonts w:cs="Arial"/>
              </w:rPr>
            </w:pPr>
            <w:r>
              <w:rPr>
                <w:rFonts w:cs="Arial"/>
              </w:rPr>
              <w:t>-9</w:t>
            </w:r>
            <w:ins w:id="60" w:author="Huawei-Chunying Gu" w:date="2023-10-16T16:05:00Z">
              <w:r w:rsidR="00097928">
                <w:rPr>
                  <w:rFonts w:cs="Arial"/>
                </w:rPr>
                <w:t>5.1</w:t>
              </w:r>
            </w:ins>
            <w:del w:id="61" w:author="Huawei-Chunying Gu" w:date="2023-10-16T16:05:00Z">
              <w:r w:rsidDel="00097928">
                <w:rPr>
                  <w:rFonts w:cs="Arial"/>
                </w:rPr>
                <w:delText>2.1+TT</w:delText>
              </w:r>
            </w:del>
          </w:p>
        </w:tc>
      </w:tr>
      <w:tr w:rsidR="008A3614" w14:paraId="2D9990D6"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68645122" w14:textId="77777777" w:rsidR="008A3614" w:rsidRDefault="008A3614" w:rsidP="0009792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B8981CE" w14:textId="77777777" w:rsidR="008A3614" w:rsidRDefault="008A3614" w:rsidP="00097928">
            <w:pPr>
              <w:pStyle w:val="TAC"/>
              <w:rPr>
                <w:rFonts w:cs="Arial"/>
              </w:rPr>
            </w:pPr>
            <w:r>
              <w:rPr>
                <w:rFonts w:cs="Arial"/>
              </w:rPr>
              <w:t>dBm/SCS</w:t>
            </w:r>
          </w:p>
        </w:tc>
        <w:tc>
          <w:tcPr>
            <w:tcW w:w="3773" w:type="dxa"/>
            <w:gridSpan w:val="4"/>
            <w:tcBorders>
              <w:left w:val="single" w:sz="4" w:space="0" w:color="auto"/>
              <w:right w:val="single" w:sz="4" w:space="0" w:color="auto"/>
            </w:tcBorders>
          </w:tcPr>
          <w:p w14:paraId="1545B0BA" w14:textId="6CAC8216" w:rsidR="008A3614" w:rsidRDefault="008A3614" w:rsidP="00097928">
            <w:pPr>
              <w:pStyle w:val="TAC"/>
              <w:rPr>
                <w:rFonts w:cs="Arial"/>
              </w:rPr>
            </w:pPr>
            <w:r>
              <w:rPr>
                <w:rFonts w:cs="Arial"/>
              </w:rPr>
              <w:t>-8</w:t>
            </w:r>
            <w:ins w:id="62" w:author="Huawei-Chunying Gu" w:date="2023-10-16T16:05:00Z">
              <w:r w:rsidR="00097928">
                <w:rPr>
                  <w:rFonts w:cs="Arial"/>
                </w:rPr>
                <w:t>6.1</w:t>
              </w:r>
            </w:ins>
            <w:del w:id="63" w:author="Huawei-Chunying Gu" w:date="2023-10-16T16:05:00Z">
              <w:r w:rsidDel="00097928">
                <w:rPr>
                  <w:rFonts w:cs="Arial"/>
                </w:rPr>
                <w:delText>3.1+TT</w:delText>
              </w:r>
            </w:del>
          </w:p>
        </w:tc>
      </w:tr>
      <w:tr w:rsidR="008A3614" w14:paraId="62DDC29C"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7561D3B" w14:textId="77777777" w:rsidR="008A3614" w:rsidRDefault="008A3614" w:rsidP="00097928">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3DAC692E" w14:textId="77777777" w:rsidR="008A3614" w:rsidRDefault="008A3614" w:rsidP="00097928">
            <w:pPr>
              <w:pStyle w:val="TAC"/>
              <w:rPr>
                <w:rFonts w:cs="Arial"/>
              </w:rPr>
            </w:pPr>
            <w:r>
              <w:rPr>
                <w:rFonts w:cs="Arial"/>
              </w:rPr>
              <w:t>dB</w:t>
            </w:r>
          </w:p>
        </w:tc>
        <w:tc>
          <w:tcPr>
            <w:tcW w:w="945" w:type="dxa"/>
            <w:tcBorders>
              <w:left w:val="single" w:sz="4" w:space="0" w:color="auto"/>
              <w:right w:val="single" w:sz="4" w:space="0" w:color="auto"/>
            </w:tcBorders>
          </w:tcPr>
          <w:p w14:paraId="1A4BD039" w14:textId="4B9EB810" w:rsidR="008A3614" w:rsidRDefault="00097928" w:rsidP="00097928">
            <w:pPr>
              <w:pStyle w:val="TAC"/>
              <w:rPr>
                <w:rFonts w:cs="Arial"/>
              </w:rPr>
            </w:pPr>
            <w:ins w:id="64" w:author="Huawei-Chunying Gu" w:date="2023-10-16T16:05:00Z">
              <w:r>
                <w:rPr>
                  <w:lang w:val="en-US"/>
                </w:rPr>
                <w:t>3.</w:t>
              </w:r>
            </w:ins>
            <w:ins w:id="65" w:author="Huawei-Chunying Gu" w:date="2023-10-31T23:53:00Z">
              <w:r w:rsidR="00A010A2">
                <w:rPr>
                  <w:lang w:val="en-US"/>
                </w:rPr>
                <w:t>4</w:t>
              </w:r>
            </w:ins>
            <w:del w:id="66" w:author="Huawei-Chunying Gu" w:date="2023-10-16T16:05:00Z">
              <w:r w:rsidR="008A3614" w:rsidDel="00097928">
                <w:rPr>
                  <w:rFonts w:cs="Arial"/>
                </w:rPr>
                <w:delText>1</w:delText>
              </w:r>
              <w:r w:rsidR="008A3614" w:rsidDel="00097928">
                <w:rPr>
                  <w:lang w:val="en-US"/>
                </w:rPr>
                <w:delText>+TT</w:delText>
              </w:r>
            </w:del>
          </w:p>
        </w:tc>
        <w:tc>
          <w:tcPr>
            <w:tcW w:w="867" w:type="dxa"/>
            <w:tcBorders>
              <w:left w:val="single" w:sz="4" w:space="0" w:color="auto"/>
              <w:right w:val="single" w:sz="4" w:space="0" w:color="auto"/>
            </w:tcBorders>
          </w:tcPr>
          <w:p w14:paraId="697FCB42" w14:textId="68996957" w:rsidR="008A3614" w:rsidRDefault="00097928" w:rsidP="00097928">
            <w:pPr>
              <w:pStyle w:val="TAC"/>
              <w:rPr>
                <w:rFonts w:cs="Arial"/>
              </w:rPr>
            </w:pPr>
            <w:ins w:id="67" w:author="Huawei-Chunying Gu" w:date="2023-10-16T16:05:00Z">
              <w:r>
                <w:rPr>
                  <w:lang w:val="en-US"/>
                </w:rPr>
                <w:t>3.</w:t>
              </w:r>
            </w:ins>
            <w:ins w:id="68" w:author="Huawei-Chunying Gu" w:date="2023-10-31T23:53:00Z">
              <w:r w:rsidR="00A010A2">
                <w:rPr>
                  <w:lang w:val="en-US"/>
                </w:rPr>
                <w:t>4</w:t>
              </w:r>
            </w:ins>
            <w:del w:id="69" w:author="Huawei-Chunying Gu" w:date="2023-10-16T16:05:00Z">
              <w:r w:rsidR="008A3614" w:rsidDel="00097928">
                <w:rPr>
                  <w:rFonts w:cs="Arial"/>
                </w:rPr>
                <w:delText>1</w:delText>
              </w:r>
              <w:r w:rsidR="008A3614" w:rsidDel="00097928">
                <w:rPr>
                  <w:lang w:val="en-US"/>
                </w:rPr>
                <w:delText>+TT</w:delText>
              </w:r>
            </w:del>
          </w:p>
        </w:tc>
        <w:tc>
          <w:tcPr>
            <w:tcW w:w="919" w:type="dxa"/>
            <w:tcBorders>
              <w:left w:val="single" w:sz="4" w:space="0" w:color="auto"/>
              <w:right w:val="single" w:sz="4" w:space="0" w:color="auto"/>
            </w:tcBorders>
          </w:tcPr>
          <w:p w14:paraId="66A597CA" w14:textId="77777777" w:rsidR="008A3614" w:rsidRDefault="008A3614" w:rsidP="00097928">
            <w:pPr>
              <w:pStyle w:val="TAC"/>
              <w:rPr>
                <w:rFonts w:cs="Arial"/>
              </w:rPr>
            </w:pPr>
            <w:r>
              <w:rPr>
                <w:lang w:eastAsia="zh-CN"/>
              </w:rPr>
              <w:t>-Infinity</w:t>
            </w:r>
          </w:p>
        </w:tc>
        <w:tc>
          <w:tcPr>
            <w:tcW w:w="1042" w:type="dxa"/>
            <w:tcBorders>
              <w:left w:val="single" w:sz="4" w:space="0" w:color="auto"/>
              <w:right w:val="single" w:sz="4" w:space="0" w:color="auto"/>
            </w:tcBorders>
          </w:tcPr>
          <w:p w14:paraId="79BD010A" w14:textId="0EC64D59" w:rsidR="008A3614" w:rsidRDefault="00097928" w:rsidP="00097928">
            <w:pPr>
              <w:pStyle w:val="TAC"/>
              <w:rPr>
                <w:rFonts w:cs="Arial"/>
              </w:rPr>
            </w:pPr>
            <w:ins w:id="70" w:author="Huawei-Chunying Gu" w:date="2023-10-16T16:05:00Z">
              <w:r>
                <w:rPr>
                  <w:lang w:val="en-US"/>
                </w:rPr>
                <w:t>3.</w:t>
              </w:r>
            </w:ins>
            <w:ins w:id="71" w:author="Huawei-Chunying Gu" w:date="2023-10-31T23:53:00Z">
              <w:r w:rsidR="00A010A2">
                <w:rPr>
                  <w:lang w:val="en-US"/>
                </w:rPr>
                <w:t>4</w:t>
              </w:r>
            </w:ins>
            <w:del w:id="72" w:author="Huawei-Chunying Gu" w:date="2023-10-16T16:05:00Z">
              <w:r w:rsidR="008A3614" w:rsidDel="00097928">
                <w:rPr>
                  <w:rFonts w:cs="Arial"/>
                </w:rPr>
                <w:delText>1</w:delText>
              </w:r>
              <w:r w:rsidR="008A3614" w:rsidDel="00097928">
                <w:rPr>
                  <w:lang w:val="en-US"/>
                </w:rPr>
                <w:delText>+TT</w:delText>
              </w:r>
            </w:del>
          </w:p>
        </w:tc>
      </w:tr>
      <w:tr w:rsidR="008A3614" w14:paraId="7D3BFA3A"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07FBCC0" w14:textId="77777777" w:rsidR="008A3614" w:rsidRDefault="008A3614" w:rsidP="00097928">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6F790909" w14:textId="77777777" w:rsidR="008A3614" w:rsidRDefault="008A3614" w:rsidP="00097928">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115C7EB5" w14:textId="0B935E5F" w:rsidR="008A3614" w:rsidRDefault="008A3614" w:rsidP="00097928">
            <w:pPr>
              <w:pStyle w:val="TAC"/>
              <w:rPr>
                <w:rFonts w:cs="v4.2.0"/>
              </w:rPr>
            </w:pPr>
            <w:r>
              <w:rPr>
                <w:lang w:val="en-US"/>
              </w:rPr>
              <w:t>-82.</w:t>
            </w:r>
            <w:ins w:id="73" w:author="Huawei-Chunying Gu" w:date="2023-10-31T23:53:00Z">
              <w:r w:rsidR="00A010A2">
                <w:rPr>
                  <w:lang w:val="en-US"/>
                </w:rPr>
                <w:t>7</w:t>
              </w:r>
            </w:ins>
            <w:del w:id="74" w:author="Huawei-Chunying Gu" w:date="2023-10-16T16:06:00Z">
              <w:r w:rsidDel="00097928">
                <w:rPr>
                  <w:lang w:val="en-US"/>
                </w:rPr>
                <w:delText>1+TT</w:delText>
              </w:r>
            </w:del>
          </w:p>
        </w:tc>
        <w:tc>
          <w:tcPr>
            <w:tcW w:w="867" w:type="dxa"/>
            <w:tcBorders>
              <w:left w:val="single" w:sz="4" w:space="0" w:color="auto"/>
              <w:right w:val="single" w:sz="4" w:space="0" w:color="auto"/>
            </w:tcBorders>
          </w:tcPr>
          <w:p w14:paraId="2475908A" w14:textId="7C2EF8CA" w:rsidR="008A3614" w:rsidRDefault="008A3614" w:rsidP="00097928">
            <w:pPr>
              <w:pStyle w:val="TAC"/>
              <w:rPr>
                <w:rFonts w:cs="v4.2.0"/>
              </w:rPr>
            </w:pPr>
            <w:r>
              <w:rPr>
                <w:lang w:val="en-US"/>
              </w:rPr>
              <w:t>-82.</w:t>
            </w:r>
            <w:ins w:id="75" w:author="Huawei-Chunying Gu" w:date="2023-10-31T23:53:00Z">
              <w:r w:rsidR="00A010A2">
                <w:rPr>
                  <w:lang w:val="en-US"/>
                </w:rPr>
                <w:t>7</w:t>
              </w:r>
            </w:ins>
            <w:del w:id="76" w:author="Huawei-Chunying Gu" w:date="2023-10-16T16:06:00Z">
              <w:r w:rsidDel="00097928">
                <w:rPr>
                  <w:lang w:val="en-US"/>
                </w:rPr>
                <w:delText>1+TT</w:delText>
              </w:r>
            </w:del>
          </w:p>
        </w:tc>
        <w:tc>
          <w:tcPr>
            <w:tcW w:w="919" w:type="dxa"/>
            <w:tcBorders>
              <w:left w:val="single" w:sz="4" w:space="0" w:color="auto"/>
              <w:right w:val="single" w:sz="4" w:space="0" w:color="auto"/>
            </w:tcBorders>
          </w:tcPr>
          <w:p w14:paraId="4D36CD1B" w14:textId="77777777" w:rsidR="008A3614" w:rsidRDefault="008A3614" w:rsidP="00097928">
            <w:pPr>
              <w:pStyle w:val="TAC"/>
              <w:rPr>
                <w:rFonts w:cs="v4.2.0"/>
              </w:rPr>
            </w:pPr>
            <w:r>
              <w:rPr>
                <w:lang w:eastAsia="zh-CN"/>
              </w:rPr>
              <w:t>-Infinity</w:t>
            </w:r>
          </w:p>
        </w:tc>
        <w:tc>
          <w:tcPr>
            <w:tcW w:w="1042" w:type="dxa"/>
            <w:tcBorders>
              <w:left w:val="single" w:sz="4" w:space="0" w:color="auto"/>
              <w:right w:val="single" w:sz="4" w:space="0" w:color="auto"/>
            </w:tcBorders>
          </w:tcPr>
          <w:p w14:paraId="4A676FE1" w14:textId="529E326B" w:rsidR="008A3614" w:rsidRDefault="008A3614" w:rsidP="00097928">
            <w:pPr>
              <w:pStyle w:val="TAC"/>
              <w:rPr>
                <w:rFonts w:cs="v4.2.0"/>
              </w:rPr>
            </w:pPr>
            <w:r>
              <w:rPr>
                <w:lang w:val="en-US"/>
              </w:rPr>
              <w:t>-82.</w:t>
            </w:r>
            <w:ins w:id="77" w:author="Huawei-Chunying Gu" w:date="2023-10-31T23:53:00Z">
              <w:r w:rsidR="00A010A2">
                <w:rPr>
                  <w:lang w:val="en-US"/>
                </w:rPr>
                <w:t>7</w:t>
              </w:r>
            </w:ins>
            <w:del w:id="78" w:author="Huawei-Chunying Gu" w:date="2023-10-16T16:06:00Z">
              <w:r w:rsidDel="00097928">
                <w:rPr>
                  <w:lang w:val="en-US"/>
                </w:rPr>
                <w:delText>1+TT</w:delText>
              </w:r>
            </w:del>
          </w:p>
        </w:tc>
      </w:tr>
      <w:tr w:rsidR="008A3614" w14:paraId="17180241"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00FB8E11" w14:textId="77777777" w:rsidR="008A3614" w:rsidRDefault="008A3614" w:rsidP="00097928">
            <w:pPr>
              <w:pStyle w:val="TAL"/>
              <w:rPr>
                <w:lang w:val="en-US"/>
              </w:rPr>
            </w:pPr>
            <w:r>
              <w:rPr>
                <w:lang w:val="en-US"/>
              </w:rPr>
              <w:t>Io</w:t>
            </w:r>
            <w:r>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4D85D38E" w14:textId="77777777" w:rsidR="008A3614" w:rsidRDefault="008A3614" w:rsidP="00097928">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2211BCF7" w14:textId="00774C2E" w:rsidR="008A3614" w:rsidRDefault="008A3614" w:rsidP="00097928">
            <w:pPr>
              <w:pStyle w:val="TAC"/>
              <w:rPr>
                <w:rFonts w:cs="Arial"/>
                <w:lang w:val="en-US"/>
              </w:rPr>
            </w:pPr>
            <w:r>
              <w:rPr>
                <w:lang w:val="en-US"/>
              </w:rPr>
              <w:t>-5</w:t>
            </w:r>
            <w:ins w:id="79" w:author="Huawei-Chunying Gu" w:date="2023-10-16T16:06:00Z">
              <w:r w:rsidR="00097928">
                <w:rPr>
                  <w:lang w:val="en-US"/>
                </w:rPr>
                <w:t>6.</w:t>
              </w:r>
            </w:ins>
            <w:ins w:id="80" w:author="Huawei-Chunying Gu" w:date="2023-10-31T23:53:00Z">
              <w:r w:rsidR="00A010A2">
                <w:rPr>
                  <w:lang w:val="en-US"/>
                </w:rPr>
                <w:t>47</w:t>
              </w:r>
            </w:ins>
            <w:del w:id="81" w:author="Huawei-Chunying Gu" w:date="2023-10-16T16:06:00Z">
              <w:r w:rsidDel="00097928">
                <w:rPr>
                  <w:lang w:val="en-US"/>
                </w:rPr>
                <w:delText>0.6+TT</w:delText>
              </w:r>
            </w:del>
          </w:p>
        </w:tc>
        <w:tc>
          <w:tcPr>
            <w:tcW w:w="867" w:type="dxa"/>
            <w:tcBorders>
              <w:left w:val="single" w:sz="4" w:space="0" w:color="auto"/>
              <w:bottom w:val="single" w:sz="4" w:space="0" w:color="auto"/>
              <w:right w:val="single" w:sz="4" w:space="0" w:color="auto"/>
            </w:tcBorders>
          </w:tcPr>
          <w:p w14:paraId="1D8B0E86" w14:textId="414470FD" w:rsidR="008A3614" w:rsidRDefault="008A3614" w:rsidP="00097928">
            <w:pPr>
              <w:pStyle w:val="TAC"/>
              <w:rPr>
                <w:rFonts w:cs="Arial"/>
                <w:lang w:val="en-US"/>
              </w:rPr>
            </w:pPr>
            <w:r>
              <w:rPr>
                <w:lang w:val="en-US"/>
              </w:rPr>
              <w:t>-5</w:t>
            </w:r>
            <w:ins w:id="82" w:author="Huawei-Chunying Gu" w:date="2023-10-16T16:06:00Z">
              <w:r w:rsidR="00097928">
                <w:rPr>
                  <w:lang w:val="en-US"/>
                </w:rPr>
                <w:t>6.</w:t>
              </w:r>
            </w:ins>
            <w:ins w:id="83" w:author="Huawei-Chunying Gu" w:date="2023-10-31T23:53:00Z">
              <w:r w:rsidR="00A010A2">
                <w:rPr>
                  <w:lang w:val="en-US"/>
                </w:rPr>
                <w:t>47</w:t>
              </w:r>
            </w:ins>
            <w:del w:id="84" w:author="Huawei-Chunying Gu" w:date="2023-10-16T16:06:00Z">
              <w:r w:rsidDel="00097928">
                <w:rPr>
                  <w:lang w:val="en-US"/>
                </w:rPr>
                <w:delText>0.6+TT</w:delText>
              </w:r>
            </w:del>
          </w:p>
        </w:tc>
        <w:tc>
          <w:tcPr>
            <w:tcW w:w="919" w:type="dxa"/>
            <w:tcBorders>
              <w:left w:val="single" w:sz="4" w:space="0" w:color="auto"/>
              <w:bottom w:val="single" w:sz="4" w:space="0" w:color="auto"/>
              <w:right w:val="single" w:sz="4" w:space="0" w:color="auto"/>
            </w:tcBorders>
          </w:tcPr>
          <w:p w14:paraId="7AB8E665" w14:textId="1600EA83" w:rsidR="008A3614" w:rsidRDefault="008A3614" w:rsidP="00097928">
            <w:pPr>
              <w:pStyle w:val="TAC"/>
              <w:rPr>
                <w:rFonts w:cs="Arial"/>
                <w:lang w:val="en-US"/>
              </w:rPr>
            </w:pPr>
            <w:r>
              <w:rPr>
                <w:lang w:val="en-US"/>
              </w:rPr>
              <w:t>-</w:t>
            </w:r>
            <w:ins w:id="85" w:author="Huawei-Chunying Gu" w:date="2023-10-16T16:06:00Z">
              <w:r w:rsidR="00097928">
                <w:rPr>
                  <w:lang w:val="en-US"/>
                </w:rPr>
                <w:t>61.5</w:t>
              </w:r>
            </w:ins>
            <w:del w:id="86" w:author="Huawei-Chunying Gu" w:date="2023-10-16T16:06:00Z">
              <w:r w:rsidDel="00097928">
                <w:rPr>
                  <w:lang w:val="en-US"/>
                </w:rPr>
                <w:delText>54.1+TT</w:delText>
              </w:r>
            </w:del>
          </w:p>
        </w:tc>
        <w:tc>
          <w:tcPr>
            <w:tcW w:w="1042" w:type="dxa"/>
            <w:tcBorders>
              <w:left w:val="single" w:sz="4" w:space="0" w:color="auto"/>
              <w:bottom w:val="single" w:sz="4" w:space="0" w:color="auto"/>
              <w:right w:val="single" w:sz="4" w:space="0" w:color="auto"/>
            </w:tcBorders>
          </w:tcPr>
          <w:p w14:paraId="226BA7FB" w14:textId="4C2919C2" w:rsidR="008A3614" w:rsidRDefault="008A3614" w:rsidP="00097928">
            <w:pPr>
              <w:pStyle w:val="TAC"/>
              <w:rPr>
                <w:rFonts w:cs="Arial"/>
                <w:lang w:val="en-US"/>
              </w:rPr>
            </w:pPr>
            <w:r>
              <w:rPr>
                <w:lang w:val="en-US"/>
              </w:rPr>
              <w:t>-5</w:t>
            </w:r>
            <w:ins w:id="87" w:author="Huawei-Chunying Gu" w:date="2023-10-16T16:06:00Z">
              <w:r w:rsidR="00097928">
                <w:rPr>
                  <w:lang w:val="en-US"/>
                </w:rPr>
                <w:t>6.</w:t>
              </w:r>
            </w:ins>
            <w:ins w:id="88" w:author="Huawei-Chunying Gu" w:date="2023-10-31T23:53:00Z">
              <w:r w:rsidR="00A010A2">
                <w:rPr>
                  <w:lang w:val="en-US"/>
                </w:rPr>
                <w:t>47</w:t>
              </w:r>
            </w:ins>
            <w:del w:id="89" w:author="Huawei-Chunying Gu" w:date="2023-10-16T16:06:00Z">
              <w:r w:rsidDel="00097928">
                <w:rPr>
                  <w:lang w:val="en-US"/>
                </w:rPr>
                <w:delText>0.6+TT</w:delText>
              </w:r>
            </w:del>
          </w:p>
        </w:tc>
      </w:tr>
      <w:tr w:rsidR="008A3614" w14:paraId="5A2DA6A6"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F1B48B0" w14:textId="77777777" w:rsidR="008A3614" w:rsidRDefault="008A3614" w:rsidP="00097928">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p>
          <w:p w14:paraId="24C04FF2" w14:textId="77777777" w:rsidR="008A3614" w:rsidRDefault="008A3614" w:rsidP="00097928">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00C7BFC0" w14:textId="77777777" w:rsidR="008A3614" w:rsidRDefault="008A3614" w:rsidP="00097928">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0A13CB25" w14:textId="77777777" w:rsidR="008A3614" w:rsidRDefault="008A3614" w:rsidP="00097928">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34650C3B" w14:textId="77777777" w:rsidR="008A3614" w:rsidRDefault="008A3614" w:rsidP="00097928">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239304D8" w14:textId="77777777" w:rsidR="008A3614" w:rsidRDefault="008A3614" w:rsidP="00097928">
            <w:pPr>
              <w:pStyle w:val="TAC"/>
              <w:jc w:val="left"/>
              <w:rPr>
                <w:rFonts w:cs="v4.2.0"/>
              </w:rPr>
            </w:pPr>
            <w:r>
              <w:rPr>
                <w:lang w:eastAsia="zh-CN"/>
              </w:rPr>
              <w:t xml:space="preserve">Note 6: </w:t>
            </w:r>
            <w:r>
              <w:rPr>
                <w:lang w:eastAsia="zh-CN"/>
              </w:rPr>
              <w:tab/>
              <w:t xml:space="preserve">Information about types of UE beam is given in TS </w:t>
            </w:r>
            <w:r w:rsidRPr="00F21A71">
              <w:t>38.133 [6]</w:t>
            </w:r>
            <w:r>
              <w:t xml:space="preserve"> </w:t>
            </w:r>
            <w:r>
              <w:rPr>
                <w:lang w:eastAsia="zh-CN"/>
              </w:rPr>
              <w:t>B.2.1.3 and does not limit UE implementation or test system implementation.</w:t>
            </w:r>
          </w:p>
        </w:tc>
      </w:tr>
    </w:tbl>
    <w:p w14:paraId="245F1E23" w14:textId="77777777" w:rsidR="008A3614" w:rsidRPr="00900468" w:rsidRDefault="008A3614" w:rsidP="008A3614"/>
    <w:p w14:paraId="7013EF31" w14:textId="77777777" w:rsidR="008A3614" w:rsidRPr="00900468" w:rsidRDefault="008A3614" w:rsidP="008A3614">
      <w:pPr>
        <w:jc w:val="both"/>
      </w:pPr>
      <w:r w:rsidRPr="00900468">
        <w:t>During T2, UE shall send L1-RSRP report with results for both SSB0 and SSB1.</w:t>
      </w:r>
    </w:p>
    <w:p w14:paraId="47CC19C5" w14:textId="77777777" w:rsidR="008A3614" w:rsidRDefault="008A3614" w:rsidP="008A3614">
      <w:pPr>
        <w:jc w:val="both"/>
      </w:pPr>
      <w:r w:rsidRPr="00900468">
        <w:t>After receiving MAC-CE command in slot n, UE shall</w:t>
      </w:r>
    </w:p>
    <w:p w14:paraId="7C0574DA" w14:textId="77777777" w:rsidR="008A3614" w:rsidRDefault="008A3614" w:rsidP="008A3614">
      <w:pPr>
        <w:pStyle w:val="B10"/>
        <w:ind w:left="284" w:firstLine="0"/>
      </w:pPr>
      <w:r w:rsidRPr="00900468">
        <w:t>-</w:t>
      </w:r>
      <w:r w:rsidRPr="00900468">
        <w:tab/>
        <w:t xml:space="preserve">be able to continue to receive </w:t>
      </w:r>
      <w:r>
        <w:t xml:space="preserve">and transmit PUCCH on uplink </w:t>
      </w:r>
      <w:r w:rsidRPr="00900468">
        <w:t xml:space="preserve">TCI state 0 until </w:t>
      </w:r>
      <w:proofErr w:type="spellStart"/>
      <w:r w:rsidRPr="00900468">
        <w:t>n+</w:t>
      </w:r>
      <w:r>
        <w:rPr>
          <w:rFonts w:eastAsia="Malgun Gothic"/>
          <w:lang w:eastAsia="zh-CN"/>
        </w:rPr>
        <w:t>T</w:t>
      </w:r>
      <w:r>
        <w:rPr>
          <w:rFonts w:eastAsia="Malgun Gothic"/>
          <w:vertAlign w:val="subscript"/>
          <w:lang w:eastAsia="zh-CN"/>
        </w:rPr>
        <w:t>HARQ</w:t>
      </w:r>
      <w:proofErr w:type="spellEnd"/>
      <w:r w:rsidRPr="003C1FCB">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w:t>
      </w:r>
    </w:p>
    <w:p w14:paraId="7860CAAD" w14:textId="77777777" w:rsidR="008A3614" w:rsidRPr="00900468" w:rsidRDefault="008A3614" w:rsidP="008A3614">
      <w:pPr>
        <w:pStyle w:val="B10"/>
        <w:ind w:left="284" w:firstLine="0"/>
      </w:pPr>
      <w:r w:rsidRPr="00900468">
        <w:t>-</w:t>
      </w:r>
      <w:r w:rsidRPr="00900468">
        <w:tab/>
        <w:t xml:space="preserve">be able to </w:t>
      </w:r>
      <w:r>
        <w:t>start</w:t>
      </w:r>
      <w:r w:rsidRPr="00900468">
        <w:t xml:space="preserve"> </w:t>
      </w:r>
      <w:r>
        <w:t xml:space="preserve">transmitting PUCCH on uplink </w:t>
      </w:r>
      <w:r w:rsidRPr="00900468">
        <w:t xml:space="preserve">TCI state </w:t>
      </w:r>
      <w:r>
        <w:t>1</w:t>
      </w:r>
      <w:r w:rsidRPr="00900468">
        <w:t xml:space="preserve"> </w:t>
      </w:r>
      <w:r>
        <w:t xml:space="preserve">from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44C35E0" w14:textId="77777777" w:rsidR="008A3614" w:rsidRPr="00900468" w:rsidRDefault="008A3614" w:rsidP="008A3614">
      <w:r>
        <w:rPr>
          <w:rFonts w:cs="v4.2.0"/>
        </w:rPr>
        <w:t>The rate of correct events observed during repeated tests shall be at least</w:t>
      </w:r>
      <w:r w:rsidRPr="00B04F63">
        <w:rPr>
          <w:rFonts w:cs="v4.2.0"/>
        </w:rPr>
        <w:t xml:space="preserve"> </w:t>
      </w:r>
      <w:r w:rsidRPr="006B63B9">
        <w:rPr>
          <w:rFonts w:cs="v4.2.0"/>
        </w:rPr>
        <w:t>90%</w:t>
      </w:r>
      <w:r>
        <w:rPr>
          <w:rFonts w:cs="v4.2.0"/>
        </w:rPr>
        <w:t>.</w:t>
      </w:r>
    </w:p>
    <w:p w14:paraId="6ABBA2EC" w14:textId="77777777" w:rsidR="008A3614" w:rsidRPr="00900468" w:rsidRDefault="008A3614" w:rsidP="008A3614">
      <w:pPr>
        <w:pStyle w:val="40"/>
        <w:keepNext w:val="0"/>
        <w:keepLines w:val="0"/>
      </w:pPr>
      <w:r>
        <w:t>5.5.11.3</w:t>
      </w:r>
      <w:r w:rsidRPr="00900468">
        <w:tab/>
        <w:t xml:space="preserve">EN-DC FR2 MAC-CE based </w:t>
      </w:r>
      <w:r>
        <w:t xml:space="preserve">active </w:t>
      </w:r>
      <w:r>
        <w:rPr>
          <w:rFonts w:eastAsia="宋体"/>
          <w:lang w:val="en-US" w:eastAsia="zh-CN"/>
        </w:rPr>
        <w:t>downlink</w:t>
      </w:r>
      <w:r>
        <w:rPr>
          <w:rFonts w:eastAsia="宋体" w:hint="eastAsia"/>
          <w:lang w:val="en-US" w:eastAsia="zh-CN"/>
        </w:rPr>
        <w:t xml:space="preserve"> </w:t>
      </w:r>
      <w:r>
        <w:t>TCI state switch</w:t>
      </w:r>
    </w:p>
    <w:p w14:paraId="3B661BB0" w14:textId="77777777" w:rsidR="008A3614" w:rsidRPr="00900468" w:rsidRDefault="008A3614" w:rsidP="008A3614">
      <w:pPr>
        <w:pStyle w:val="EditorsNote"/>
        <w:keepLines w:val="0"/>
      </w:pPr>
      <w:r w:rsidRPr="00900468">
        <w:t>Editor's note: This test case is incomplete. The following aspects are either missing or TBD</w:t>
      </w:r>
    </w:p>
    <w:p w14:paraId="5741149D" w14:textId="77777777" w:rsidR="008A3614" w:rsidRPr="00900468" w:rsidRDefault="008A3614" w:rsidP="008A3614">
      <w:pPr>
        <w:pStyle w:val="EditorsNote"/>
        <w:keepLines w:val="0"/>
      </w:pPr>
      <w:r w:rsidRPr="00900468">
        <w:t>- Message contents are not complete.</w:t>
      </w:r>
    </w:p>
    <w:p w14:paraId="76C0B787" w14:textId="7E41B4C2" w:rsidR="008A3614" w:rsidDel="00277B5E" w:rsidRDefault="008A3614" w:rsidP="008A3614">
      <w:pPr>
        <w:pStyle w:val="EditorsNote"/>
        <w:keepLines w:val="0"/>
        <w:rPr>
          <w:del w:id="90" w:author="Huawei-Chunying Gu" w:date="2023-10-16T16:56:00Z"/>
        </w:rPr>
      </w:pPr>
      <w:del w:id="91" w:author="Huawei-Chunying Gu" w:date="2023-10-16T16:56:00Z">
        <w:r w:rsidRPr="00900468" w:rsidDel="00777440">
          <w:delText>- TT analysis is missing.</w:delText>
        </w:r>
      </w:del>
    </w:p>
    <w:p w14:paraId="39C0775B" w14:textId="51DC87E0" w:rsidR="00277B5E" w:rsidRPr="00900468" w:rsidRDefault="00277B5E" w:rsidP="008A3614">
      <w:pPr>
        <w:pStyle w:val="EditorsNote"/>
        <w:keepLines w:val="0"/>
        <w:rPr>
          <w:ins w:id="92" w:author="Huawei-Chunying Gu" w:date="2023-11-16T22:46:00Z"/>
        </w:rPr>
      </w:pPr>
      <w:ins w:id="93" w:author="Huawei-Chunying Gu" w:date="2023-11-16T22:46:00Z">
        <w:r w:rsidRPr="00842739">
          <w:t xml:space="preserve">- </w:t>
        </w:r>
      </w:ins>
      <w:ins w:id="94" w:author="Huawei-Chunying Gu" w:date="2023-11-18T03:06:00Z">
        <w:r w:rsidR="00842739" w:rsidRPr="00842739">
          <w:t>It needs further check in TS 38.133 whether ‘AWGN’ is correct propagat</w:t>
        </w:r>
        <w:r w:rsidR="00842739" w:rsidRPr="000F1679">
          <w:t>ion model considering no noise applies in this test case.</w:t>
        </w:r>
      </w:ins>
    </w:p>
    <w:p w14:paraId="5A4DB6D8" w14:textId="77777777" w:rsidR="008A3614" w:rsidRPr="00900468" w:rsidRDefault="008A3614" w:rsidP="008A3614">
      <w:pPr>
        <w:pStyle w:val="H6"/>
        <w:keepNext w:val="0"/>
        <w:keepLines w:val="0"/>
      </w:pPr>
      <w:r>
        <w:t>5.5.11.3</w:t>
      </w:r>
      <w:r w:rsidRPr="00900468">
        <w:t>.1</w:t>
      </w:r>
      <w:r w:rsidRPr="00900468">
        <w:tab/>
        <w:t>Test purpose</w:t>
      </w:r>
    </w:p>
    <w:p w14:paraId="726C5F99" w14:textId="77777777" w:rsidR="008A3614" w:rsidRPr="00900468" w:rsidRDefault="008A3614" w:rsidP="008A3614">
      <w:r w:rsidRPr="00900468">
        <w:rPr>
          <w:rFonts w:cs="v4.2.0"/>
        </w:rPr>
        <w:t>The purpose of this test is t</w:t>
      </w:r>
      <w:r w:rsidRPr="00900468">
        <w:t xml:space="preserve">o verify the </w:t>
      </w:r>
      <w:r>
        <w:t xml:space="preserve">MAC-CE based </w:t>
      </w:r>
      <w:r>
        <w:rPr>
          <w:rFonts w:eastAsia="宋体"/>
          <w:lang w:val="en-US" w:eastAsia="zh-CN"/>
        </w:rPr>
        <w:t>downlink</w:t>
      </w:r>
      <w:r>
        <w:rPr>
          <w:rFonts w:eastAsia="宋体" w:hint="eastAsia"/>
          <w:lang w:val="en-US" w:eastAsia="zh-CN"/>
        </w:rPr>
        <w:t xml:space="preserve"> </w:t>
      </w:r>
      <w:r>
        <w:t xml:space="preserve">TCI state switch delay requirement defined in </w:t>
      </w:r>
      <w:r w:rsidRPr="00900468">
        <w:t>TS 38.133 [6</w:t>
      </w:r>
      <w:r>
        <w:t xml:space="preserve">] clause </w:t>
      </w:r>
      <w:r>
        <w:rPr>
          <w:rFonts w:eastAsia="宋体" w:hint="eastAsia"/>
          <w:lang w:val="en-US" w:eastAsia="zh-CN"/>
        </w:rPr>
        <w:t>8.1</w:t>
      </w:r>
      <w:r>
        <w:rPr>
          <w:rFonts w:eastAsia="宋体"/>
          <w:lang w:val="en-US" w:eastAsia="zh-CN"/>
        </w:rPr>
        <w:t>5</w:t>
      </w:r>
      <w:r>
        <w:rPr>
          <w:rFonts w:eastAsia="宋体" w:hint="eastAsia"/>
          <w:lang w:val="en-US" w:eastAsia="zh-CN"/>
        </w:rPr>
        <w:t>.3</w:t>
      </w:r>
      <w:r>
        <w:rPr>
          <w:rFonts w:eastAsia="宋体"/>
          <w:lang w:val="en-US" w:eastAsia="zh-CN"/>
        </w:rPr>
        <w:t>.</w:t>
      </w:r>
    </w:p>
    <w:p w14:paraId="429C5656" w14:textId="77777777" w:rsidR="008A3614" w:rsidRPr="00900468" w:rsidRDefault="008A3614" w:rsidP="008A3614">
      <w:pPr>
        <w:pStyle w:val="H6"/>
        <w:keepNext w:val="0"/>
        <w:keepLines w:val="0"/>
      </w:pPr>
      <w:r>
        <w:t>5.5.11.3</w:t>
      </w:r>
      <w:r w:rsidRPr="00900468">
        <w:t>.2</w:t>
      </w:r>
      <w:r w:rsidRPr="00900468">
        <w:tab/>
        <w:t>Test applicability</w:t>
      </w:r>
    </w:p>
    <w:p w14:paraId="02A8EE7F" w14:textId="77777777" w:rsidR="008A3614" w:rsidRPr="00900468" w:rsidRDefault="008A3614" w:rsidP="008A3614">
      <w:pPr>
        <w:rPr>
          <w:rFonts w:cs="v4.2.0"/>
        </w:rPr>
      </w:pPr>
      <w:r w:rsidRPr="00900468">
        <w:rPr>
          <w:rFonts w:cs="v4.2.0"/>
        </w:rPr>
        <w:t xml:space="preserve">This test applies to all types of </w:t>
      </w:r>
      <w:r>
        <w:rPr>
          <w:rFonts w:cs="v4.2.0"/>
        </w:rPr>
        <w:t xml:space="preserve">UE </w:t>
      </w:r>
      <w:r w:rsidRPr="00900468">
        <w:rPr>
          <w:lang w:eastAsia="sv-SE"/>
        </w:rPr>
        <w:t>supporting E-UTRA and EN-DC</w:t>
      </w:r>
      <w:r w:rsidRPr="00900468">
        <w:rPr>
          <w:rFonts w:cs="v4.2.0"/>
        </w:rPr>
        <w:t xml:space="preserve"> </w:t>
      </w:r>
      <w:r>
        <w:rPr>
          <w:rFonts w:cs="v4.2.0"/>
        </w:rPr>
        <w:t xml:space="preserve">from </w:t>
      </w:r>
      <w:r w:rsidRPr="00900468">
        <w:rPr>
          <w:rFonts w:cs="v4.2.0"/>
        </w:rPr>
        <w:t>release 1</w:t>
      </w:r>
      <w:r>
        <w:rPr>
          <w:rFonts w:cs="v4.2.0"/>
        </w:rPr>
        <w:t>7</w:t>
      </w:r>
      <w:r w:rsidRPr="00900468">
        <w:rPr>
          <w:rFonts w:cs="v4.2.0"/>
        </w:rPr>
        <w:t xml:space="preserve"> onwards</w:t>
      </w:r>
      <w:r>
        <w:rPr>
          <w:rFonts w:cs="v4.2.0"/>
        </w:rPr>
        <w:t xml:space="preserve"> and supporting </w:t>
      </w:r>
      <w:r w:rsidRPr="001925DE">
        <w:rPr>
          <w:bCs/>
          <w:iCs/>
          <w:szCs w:val="18"/>
        </w:rPr>
        <w:t>unified TCI state operation</w:t>
      </w:r>
      <w:r w:rsidRPr="00900468">
        <w:rPr>
          <w:rFonts w:cs="v4.2.0"/>
        </w:rPr>
        <w:t>.</w:t>
      </w:r>
    </w:p>
    <w:p w14:paraId="25D23C08" w14:textId="77777777" w:rsidR="008A3614" w:rsidRPr="00900468" w:rsidRDefault="008A3614" w:rsidP="008A3614">
      <w:pPr>
        <w:pStyle w:val="H6"/>
        <w:keepNext w:val="0"/>
        <w:keepLines w:val="0"/>
      </w:pPr>
      <w:r>
        <w:t>5.5.11.3</w:t>
      </w:r>
      <w:r w:rsidRPr="00900468">
        <w:t>.3</w:t>
      </w:r>
      <w:r w:rsidRPr="00900468">
        <w:tab/>
        <w:t>Minimum conformance requirements</w:t>
      </w:r>
    </w:p>
    <w:p w14:paraId="0D55B3BD" w14:textId="77777777" w:rsidR="008A3614" w:rsidRPr="00900468" w:rsidRDefault="008A3614" w:rsidP="008A3614">
      <w:pPr>
        <w:rPr>
          <w:lang w:eastAsia="sv-SE"/>
        </w:rPr>
      </w:pPr>
      <w:r w:rsidRPr="00900468">
        <w:rPr>
          <w:lang w:eastAsia="sv-SE"/>
        </w:rPr>
        <w:t xml:space="preserve">The minimum conformance requirements are specified in clause </w:t>
      </w:r>
      <w:r>
        <w:rPr>
          <w:lang w:eastAsia="sv-SE"/>
        </w:rPr>
        <w:t>5.5.11.0.1</w:t>
      </w:r>
      <w:r w:rsidRPr="00900468">
        <w:rPr>
          <w:lang w:eastAsia="sv-SE"/>
        </w:rPr>
        <w:t>.</w:t>
      </w:r>
    </w:p>
    <w:p w14:paraId="2BDCFFF3" w14:textId="77777777" w:rsidR="008A3614" w:rsidRPr="00900468" w:rsidRDefault="008A3614" w:rsidP="008A3614">
      <w:pPr>
        <w:rPr>
          <w:lang w:eastAsia="sv-SE"/>
        </w:rPr>
      </w:pPr>
      <w:r w:rsidRPr="00900468">
        <w:rPr>
          <w:lang w:eastAsia="sv-SE"/>
        </w:rPr>
        <w:lastRenderedPageBreak/>
        <w:t>The normative reference for this requirement is TS 38.133 [6] clause A.</w:t>
      </w:r>
      <w:r>
        <w:rPr>
          <w:lang w:eastAsia="sv-SE"/>
        </w:rPr>
        <w:t>5.5.11.3</w:t>
      </w:r>
      <w:r w:rsidRPr="00900468">
        <w:rPr>
          <w:lang w:eastAsia="sv-SE"/>
        </w:rPr>
        <w:t>.</w:t>
      </w:r>
    </w:p>
    <w:p w14:paraId="5853E026" w14:textId="77777777" w:rsidR="008A3614" w:rsidRPr="00900468" w:rsidRDefault="008A3614" w:rsidP="008A3614">
      <w:pPr>
        <w:pStyle w:val="H6"/>
        <w:keepNext w:val="0"/>
        <w:keepLines w:val="0"/>
        <w:rPr>
          <w:lang w:eastAsia="x-none"/>
        </w:rPr>
      </w:pPr>
      <w:r>
        <w:t>5.5.11.3</w:t>
      </w:r>
      <w:r w:rsidRPr="00900468">
        <w:t>.4</w:t>
      </w:r>
      <w:r w:rsidRPr="00900468">
        <w:tab/>
        <w:t>Test description</w:t>
      </w:r>
    </w:p>
    <w:p w14:paraId="24CAE799" w14:textId="77777777" w:rsidR="008A3614" w:rsidRPr="00900468" w:rsidRDefault="008A3614" w:rsidP="008A3614">
      <w:r w:rsidRPr="00900468">
        <w:t xml:space="preserve">There are two cell configured in this test: E-UTRAN </w:t>
      </w:r>
      <w:proofErr w:type="spellStart"/>
      <w:r w:rsidRPr="00900468">
        <w:t>PCell</w:t>
      </w:r>
      <w:proofErr w:type="spellEnd"/>
      <w:r w:rsidRPr="00900468">
        <w:t xml:space="preserve"> (Cell 1) and NR </w:t>
      </w:r>
      <w:proofErr w:type="spellStart"/>
      <w:r w:rsidRPr="00900468">
        <w:t>PSCell</w:t>
      </w:r>
      <w:proofErr w:type="spellEnd"/>
      <w:r w:rsidRPr="00900468">
        <w:t xml:space="preserve"> (Cell 2). This test consists of two successive time periods, with time duration of T1 and T2 respectively. </w:t>
      </w:r>
    </w:p>
    <w:p w14:paraId="1723B19A" w14:textId="77777777" w:rsidR="008A3614" w:rsidRPr="00900468" w:rsidRDefault="008A3614" w:rsidP="008A3614">
      <w:pPr>
        <w:pStyle w:val="H6"/>
        <w:keepLines w:val="0"/>
      </w:pPr>
      <w:r>
        <w:t>5.5.11.3</w:t>
      </w:r>
      <w:r w:rsidRPr="00900468">
        <w:t>.4.1</w:t>
      </w:r>
      <w:r w:rsidRPr="00900468">
        <w:tab/>
        <w:t>Initial conditions</w:t>
      </w:r>
    </w:p>
    <w:p w14:paraId="4F610C54" w14:textId="77777777" w:rsidR="008A3614" w:rsidRPr="00900468" w:rsidRDefault="008A3614" w:rsidP="008A3614">
      <w:pPr>
        <w:rPr>
          <w:lang w:eastAsia="sv-SE"/>
        </w:rPr>
      </w:pPr>
      <w:r w:rsidRPr="00900468">
        <w:rPr>
          <w:lang w:eastAsia="sv-SE"/>
        </w:rPr>
        <w:t xml:space="preserve">This test shall be tested using any of the test configurations in Table </w:t>
      </w:r>
      <w:r>
        <w:rPr>
          <w:lang w:eastAsia="sv-SE"/>
        </w:rPr>
        <w:t>5.5.11.3</w:t>
      </w:r>
      <w:r w:rsidRPr="00900468">
        <w:rPr>
          <w:lang w:eastAsia="sv-SE"/>
        </w:rPr>
        <w:t>.4.1-1.</w:t>
      </w:r>
    </w:p>
    <w:p w14:paraId="5922D2DF" w14:textId="77777777" w:rsidR="008A3614" w:rsidRPr="00900468" w:rsidRDefault="008A3614" w:rsidP="008A3614">
      <w:pPr>
        <w:pStyle w:val="TH"/>
        <w:keepNext w:val="0"/>
        <w:keepLines w:val="0"/>
        <w:rPr>
          <w:lang w:eastAsia="x-none"/>
        </w:rPr>
      </w:pPr>
      <w:r w:rsidRPr="00900468">
        <w:t xml:space="preserve">Table </w:t>
      </w:r>
      <w:r>
        <w:t>5.5.11.3</w:t>
      </w:r>
      <w:r w:rsidRPr="00900468">
        <w:t xml:space="preserve">.4.1-1: Supported test configurations for EN-DC FR2 MAC-CE based active </w:t>
      </w:r>
      <w:r>
        <w:t xml:space="preserve">downlink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8A3614" w:rsidRPr="00900468" w14:paraId="15729305" w14:textId="77777777" w:rsidTr="00097928">
        <w:trPr>
          <w:jc w:val="center"/>
        </w:trPr>
        <w:tc>
          <w:tcPr>
            <w:tcW w:w="2331" w:type="dxa"/>
            <w:shd w:val="clear" w:color="auto" w:fill="auto"/>
          </w:tcPr>
          <w:p w14:paraId="2800A57B" w14:textId="77777777" w:rsidR="008A3614" w:rsidRPr="00900468" w:rsidRDefault="008A3614" w:rsidP="00097928">
            <w:pPr>
              <w:pStyle w:val="TAH"/>
              <w:keepNext w:val="0"/>
              <w:keepLines w:val="0"/>
            </w:pPr>
            <w:r w:rsidRPr="00900468">
              <w:t>Config</w:t>
            </w:r>
          </w:p>
        </w:tc>
        <w:tc>
          <w:tcPr>
            <w:tcW w:w="7300" w:type="dxa"/>
            <w:shd w:val="clear" w:color="auto" w:fill="auto"/>
          </w:tcPr>
          <w:p w14:paraId="3BD92BD0" w14:textId="77777777" w:rsidR="008A3614" w:rsidRPr="00900468" w:rsidRDefault="008A3614" w:rsidP="00097928">
            <w:pPr>
              <w:pStyle w:val="TAH"/>
              <w:keepNext w:val="0"/>
              <w:keepLines w:val="0"/>
            </w:pPr>
            <w:r w:rsidRPr="00900468">
              <w:t>Description</w:t>
            </w:r>
          </w:p>
        </w:tc>
      </w:tr>
      <w:tr w:rsidR="008A3614" w:rsidRPr="00900468" w14:paraId="29973A92" w14:textId="77777777" w:rsidTr="00097928">
        <w:trPr>
          <w:jc w:val="center"/>
        </w:trPr>
        <w:tc>
          <w:tcPr>
            <w:tcW w:w="2331" w:type="dxa"/>
            <w:shd w:val="clear" w:color="auto" w:fill="auto"/>
          </w:tcPr>
          <w:p w14:paraId="677EF317" w14:textId="77777777" w:rsidR="008A3614" w:rsidRPr="00900468" w:rsidRDefault="008A3614" w:rsidP="00097928">
            <w:pPr>
              <w:pStyle w:val="TAL"/>
              <w:keepNext w:val="0"/>
              <w:keepLines w:val="0"/>
            </w:pPr>
            <w:r>
              <w:t>5.5.11.3</w:t>
            </w:r>
            <w:r w:rsidRPr="00900468">
              <w:t>-1</w:t>
            </w:r>
          </w:p>
        </w:tc>
        <w:tc>
          <w:tcPr>
            <w:tcW w:w="7300" w:type="dxa"/>
            <w:shd w:val="clear" w:color="auto" w:fill="auto"/>
          </w:tcPr>
          <w:p w14:paraId="0C40B61D" w14:textId="77777777" w:rsidR="008A3614" w:rsidRPr="00900468" w:rsidRDefault="008A3614" w:rsidP="00097928">
            <w:pPr>
              <w:pStyle w:val="TAL"/>
              <w:keepNext w:val="0"/>
              <w:keepLines w:val="0"/>
            </w:pPr>
            <w:r>
              <w:t>LTE FDD, NR 120 kHz SSB SCS, 100 MHz bandwidth, TDD duplex mode</w:t>
            </w:r>
          </w:p>
        </w:tc>
      </w:tr>
      <w:tr w:rsidR="008A3614" w:rsidRPr="00900468" w14:paraId="5C4DA278" w14:textId="77777777" w:rsidTr="00097928">
        <w:trPr>
          <w:jc w:val="center"/>
        </w:trPr>
        <w:tc>
          <w:tcPr>
            <w:tcW w:w="2331" w:type="dxa"/>
            <w:shd w:val="clear" w:color="auto" w:fill="auto"/>
          </w:tcPr>
          <w:p w14:paraId="29AECA2F" w14:textId="77777777" w:rsidR="008A3614" w:rsidRPr="00900468" w:rsidRDefault="008A3614" w:rsidP="00097928">
            <w:pPr>
              <w:pStyle w:val="TAL"/>
              <w:keepNext w:val="0"/>
              <w:keepLines w:val="0"/>
            </w:pPr>
            <w:r>
              <w:t>5.5.11.3</w:t>
            </w:r>
            <w:r w:rsidRPr="00900468">
              <w:t>-2</w:t>
            </w:r>
          </w:p>
        </w:tc>
        <w:tc>
          <w:tcPr>
            <w:tcW w:w="7300" w:type="dxa"/>
            <w:shd w:val="clear" w:color="auto" w:fill="auto"/>
          </w:tcPr>
          <w:p w14:paraId="318F2A11" w14:textId="77777777" w:rsidR="008A3614" w:rsidRPr="00900468" w:rsidRDefault="008A3614" w:rsidP="00097928">
            <w:pPr>
              <w:pStyle w:val="TAL"/>
              <w:keepNext w:val="0"/>
              <w:keepLines w:val="0"/>
            </w:pPr>
            <w:r>
              <w:t>LTE TDD, NR 120 kHz SSB SCS, 100 MHz bandwidth, TDD duplex mode</w:t>
            </w:r>
          </w:p>
        </w:tc>
      </w:tr>
      <w:tr w:rsidR="008A3614" w:rsidRPr="00900468" w14:paraId="3279D01B" w14:textId="77777777" w:rsidTr="00097928">
        <w:trPr>
          <w:jc w:val="center"/>
        </w:trPr>
        <w:tc>
          <w:tcPr>
            <w:tcW w:w="9631" w:type="dxa"/>
            <w:gridSpan w:val="2"/>
            <w:shd w:val="clear" w:color="auto" w:fill="auto"/>
          </w:tcPr>
          <w:p w14:paraId="295EBCB2" w14:textId="77777777" w:rsidR="008A3614" w:rsidRPr="00900468" w:rsidRDefault="008A3614" w:rsidP="00097928">
            <w:pPr>
              <w:pStyle w:val="TAN"/>
              <w:keepNext w:val="0"/>
              <w:keepLines w:val="0"/>
            </w:pPr>
            <w:r w:rsidRPr="00900468">
              <w:t>NOTE 1:</w:t>
            </w:r>
            <w:r w:rsidRPr="00900468">
              <w:tab/>
              <w:t>The UE is only required to be tested in one of the supported test configurations</w:t>
            </w:r>
          </w:p>
        </w:tc>
      </w:tr>
    </w:tbl>
    <w:p w14:paraId="063174AD" w14:textId="77777777" w:rsidR="008A3614" w:rsidRPr="00900468" w:rsidRDefault="008A3614" w:rsidP="008A3614">
      <w:pPr>
        <w:rPr>
          <w:lang w:eastAsia="sv-SE"/>
        </w:rPr>
      </w:pPr>
    </w:p>
    <w:p w14:paraId="3255D4A9" w14:textId="77777777" w:rsidR="008A3614" w:rsidRPr="00900468" w:rsidRDefault="008A3614" w:rsidP="008A3614">
      <w:pPr>
        <w:rPr>
          <w:lang w:eastAsia="sv-SE"/>
        </w:rPr>
      </w:pPr>
      <w:r w:rsidRPr="00900468">
        <w:rPr>
          <w:lang w:eastAsia="sv-SE"/>
        </w:rPr>
        <w:t xml:space="preserve">Configure the test equipment and the DUT according to the parameters in Table </w:t>
      </w:r>
      <w:r>
        <w:rPr>
          <w:lang w:eastAsia="sv-SE"/>
        </w:rPr>
        <w:t>5.5.11.3</w:t>
      </w:r>
      <w:r w:rsidRPr="00900468">
        <w:rPr>
          <w:lang w:eastAsia="sv-SE"/>
        </w:rPr>
        <w:t>.4.1-2.</w:t>
      </w:r>
    </w:p>
    <w:p w14:paraId="21CC19A2" w14:textId="77777777" w:rsidR="008A3614" w:rsidRPr="00900468" w:rsidRDefault="008A3614" w:rsidP="008A3614">
      <w:pPr>
        <w:pStyle w:val="TH"/>
        <w:keepNext w:val="0"/>
        <w:keepLines w:val="0"/>
        <w:rPr>
          <w:lang w:eastAsia="x-none"/>
        </w:rPr>
      </w:pPr>
      <w:r w:rsidRPr="00900468">
        <w:t xml:space="preserve">Table </w:t>
      </w:r>
      <w:r>
        <w:t>5.5.11.3</w:t>
      </w:r>
      <w:r w:rsidRPr="00900468">
        <w:t xml:space="preserve">.4.1-2: Initial conditions for EN-DC FR2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3614" w:rsidRPr="00900468" w14:paraId="1D6EA373"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E002535" w14:textId="77777777" w:rsidR="008A3614" w:rsidRPr="00900468" w:rsidRDefault="008A3614" w:rsidP="00097928">
            <w:pPr>
              <w:pStyle w:val="TAH"/>
              <w:keepNext w:val="0"/>
              <w:keepLines w:val="0"/>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A0356C" w14:textId="77777777" w:rsidR="008A3614" w:rsidRPr="00900468" w:rsidRDefault="008A3614" w:rsidP="00097928">
            <w:pPr>
              <w:pStyle w:val="TAH"/>
              <w:keepNext w:val="0"/>
              <w:keepLines w:val="0"/>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5B2E61E6" w14:textId="77777777" w:rsidR="008A3614" w:rsidRPr="00900468" w:rsidRDefault="008A3614" w:rsidP="00097928">
            <w:pPr>
              <w:pStyle w:val="TAH"/>
              <w:keepNext w:val="0"/>
              <w:keepLines w:val="0"/>
            </w:pPr>
            <w:r w:rsidRPr="00900468">
              <w:t>Comment</w:t>
            </w:r>
          </w:p>
        </w:tc>
      </w:tr>
      <w:tr w:rsidR="008A3614" w:rsidRPr="00900468" w14:paraId="608D98D7"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8814606" w14:textId="77777777" w:rsidR="008A3614" w:rsidRPr="00900468" w:rsidRDefault="008A3614" w:rsidP="00097928">
            <w:pPr>
              <w:pStyle w:val="TAL"/>
              <w:keepNext w:val="0"/>
              <w:keepLines w:val="0"/>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682673" w14:textId="77777777" w:rsidR="008A3614" w:rsidRPr="00900468" w:rsidRDefault="008A3614" w:rsidP="00097928">
            <w:pPr>
              <w:pStyle w:val="TAL"/>
              <w:keepNext w:val="0"/>
              <w:keepLines w:val="0"/>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0097F48E" w14:textId="77777777" w:rsidR="008A3614" w:rsidRPr="00900468" w:rsidRDefault="008A3614" w:rsidP="00097928">
            <w:pPr>
              <w:pStyle w:val="TAL"/>
              <w:keepNext w:val="0"/>
              <w:keepLines w:val="0"/>
            </w:pPr>
            <w:r w:rsidRPr="00900468">
              <w:t>As specified in TS 38.508-1 [14] clause 4.1.</w:t>
            </w:r>
          </w:p>
        </w:tc>
      </w:tr>
      <w:tr w:rsidR="008A3614" w:rsidRPr="00900468" w14:paraId="275FA24C"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32D6538" w14:textId="77777777" w:rsidR="008A3614" w:rsidRPr="00900468" w:rsidRDefault="008A3614" w:rsidP="00097928">
            <w:pPr>
              <w:pStyle w:val="TAL"/>
              <w:keepNext w:val="0"/>
              <w:keepLines w:val="0"/>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90F6F9" w14:textId="77777777" w:rsidR="008A3614" w:rsidRPr="00900468" w:rsidRDefault="008A3614" w:rsidP="00097928">
            <w:pPr>
              <w:pStyle w:val="TAL"/>
              <w:keepNext w:val="0"/>
              <w:keepLines w:val="0"/>
            </w:pPr>
            <w:r w:rsidRPr="00900468">
              <w:t>As specified in Annex E, table E.</w:t>
            </w:r>
            <w:r>
              <w:t>3</w:t>
            </w:r>
            <w:r w:rsidRPr="00900468">
              <w:t>-1 and TS 3</w:t>
            </w:r>
            <w:r>
              <w:t>6</w:t>
            </w:r>
            <w:r w:rsidRPr="00900468">
              <w:t>.508 [</w:t>
            </w:r>
            <w:r>
              <w:t>25</w:t>
            </w:r>
            <w:r w:rsidRPr="00900468">
              <w:t>] clause 4.3.1 for E-UTRA and TS 38.508-1</w:t>
            </w:r>
            <w:r>
              <w:t xml:space="preserve"> </w:t>
            </w:r>
            <w:r w:rsidRPr="00900468">
              <w:t>[14]</w:t>
            </w:r>
            <w:r>
              <w:t xml:space="preserve"> clause </w:t>
            </w:r>
            <w:r w:rsidRPr="00900468">
              <w:t>7.2.3 for NR.</w:t>
            </w:r>
          </w:p>
        </w:tc>
      </w:tr>
      <w:tr w:rsidR="008A3614" w:rsidRPr="00900468" w14:paraId="7927CF39"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1AE2108F" w14:textId="77777777" w:rsidR="008A3614" w:rsidRPr="00900468" w:rsidRDefault="008A3614" w:rsidP="00097928">
            <w:pPr>
              <w:pStyle w:val="TAL"/>
              <w:keepNext w:val="0"/>
              <w:keepLines w:val="0"/>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A1F458" w14:textId="77777777" w:rsidR="008A3614" w:rsidRPr="00900468" w:rsidRDefault="008A3614" w:rsidP="00097928">
            <w:pPr>
              <w:pStyle w:val="TAL"/>
              <w:keepNext w:val="0"/>
              <w:keepLines w:val="0"/>
            </w:pPr>
            <w:r w:rsidRPr="00900468">
              <w:t xml:space="preserve">As specified by the test configuration selected from Table </w:t>
            </w:r>
            <w:r>
              <w:t>5.5.11.3</w:t>
            </w:r>
            <w:r w:rsidRPr="00900468">
              <w:t>.4.1-1.</w:t>
            </w:r>
          </w:p>
        </w:tc>
      </w:tr>
      <w:tr w:rsidR="008A3614" w:rsidRPr="00900468" w14:paraId="07D16E5D"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0745B645" w14:textId="77777777" w:rsidR="008A3614" w:rsidRPr="00900468" w:rsidRDefault="008A3614" w:rsidP="00097928">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6E3296" w14:textId="77777777" w:rsidR="008A3614" w:rsidRPr="00900468" w:rsidRDefault="008A3614" w:rsidP="00097928">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56975CD6" w14:textId="77777777" w:rsidR="008A3614" w:rsidRPr="00900468" w:rsidRDefault="008A3614" w:rsidP="00097928">
            <w:pPr>
              <w:pStyle w:val="TAL"/>
              <w:keepNext w:val="0"/>
              <w:keepLines w:val="0"/>
            </w:pPr>
            <w:r w:rsidRPr="00900468">
              <w:t>As specified in clause C.2.2.</w:t>
            </w:r>
          </w:p>
        </w:tc>
      </w:tr>
      <w:tr w:rsidR="008A3614" w:rsidRPr="00900468" w14:paraId="2C30E981"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83997D" w14:textId="77777777" w:rsidR="008A3614" w:rsidRPr="00900468" w:rsidRDefault="008A3614" w:rsidP="00097928">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A410A0" w14:textId="77777777" w:rsidR="008A3614" w:rsidRPr="00900468" w:rsidRDefault="008A3614" w:rsidP="00097928">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201E9727" w14:textId="77777777" w:rsidR="008A3614" w:rsidRPr="00900468" w:rsidRDefault="008A3614" w:rsidP="00097928">
            <w:pPr>
              <w:pStyle w:val="TAL"/>
              <w:keepNext w:val="0"/>
              <w:keepLines w:val="0"/>
            </w:pPr>
            <w:r w:rsidRPr="00900468">
              <w:t>A.3.</w:t>
            </w:r>
            <w:r>
              <w:t>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998284" w14:textId="77777777" w:rsidR="008A3614" w:rsidRPr="00900468" w:rsidRDefault="008A3614" w:rsidP="00097928">
            <w:pPr>
              <w:pStyle w:val="TAL"/>
              <w:keepNext w:val="0"/>
              <w:keepLines w:val="0"/>
            </w:pPr>
            <w:r w:rsidRPr="00900468">
              <w:t>As specified in TS 38.508-1 [14] Annex A.</w:t>
            </w:r>
          </w:p>
        </w:tc>
      </w:tr>
      <w:tr w:rsidR="008A3614" w:rsidRPr="00900468" w14:paraId="581457D1"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7AD4C0" w14:textId="77777777" w:rsidR="008A3614" w:rsidRPr="00900468" w:rsidRDefault="008A3614"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240B040" w14:textId="77777777" w:rsidR="008A3614" w:rsidRPr="00900468" w:rsidRDefault="008A3614" w:rsidP="00097928">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66B673AB" w14:textId="77777777" w:rsidR="008A3614" w:rsidRPr="00900468" w:rsidRDefault="008A3614" w:rsidP="00097928">
            <w:pPr>
              <w:pStyle w:val="TAL"/>
              <w:keepNext w:val="0"/>
              <w:keepLines w:val="0"/>
            </w:pPr>
            <w:r w:rsidRPr="00900468">
              <w:t>A.3.</w:t>
            </w:r>
            <w:r>
              <w:t>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8060F5" w14:textId="77777777" w:rsidR="008A3614" w:rsidRPr="00900468" w:rsidRDefault="008A3614" w:rsidP="00097928">
            <w:pPr>
              <w:spacing w:after="0"/>
              <w:rPr>
                <w:rFonts w:ascii="Arial" w:hAnsi="Arial"/>
                <w:sz w:val="18"/>
                <w:lang w:eastAsia="x-none"/>
              </w:rPr>
            </w:pPr>
          </w:p>
        </w:tc>
      </w:tr>
      <w:tr w:rsidR="008A3614" w:rsidRPr="00900468" w14:paraId="4BA7A311"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1F79CB57" w14:textId="77777777" w:rsidR="008A3614" w:rsidRPr="00900468" w:rsidRDefault="008A3614" w:rsidP="00097928">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7A8274" w14:textId="77777777" w:rsidR="008A3614" w:rsidRPr="00900468" w:rsidRDefault="008A3614" w:rsidP="00097928">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5CEB584E" w14:textId="77777777" w:rsidR="008A3614" w:rsidRPr="00900468" w:rsidRDefault="008A3614" w:rsidP="00097928">
            <w:pPr>
              <w:pStyle w:val="TAL"/>
              <w:keepNext w:val="0"/>
              <w:keepLines w:val="0"/>
            </w:pPr>
          </w:p>
        </w:tc>
      </w:tr>
    </w:tbl>
    <w:p w14:paraId="7927B13E" w14:textId="77777777" w:rsidR="008A3614" w:rsidRPr="00900468" w:rsidRDefault="008A3614" w:rsidP="008A3614">
      <w:pPr>
        <w:rPr>
          <w:lang w:eastAsia="sv-SE"/>
        </w:rPr>
      </w:pPr>
    </w:p>
    <w:p w14:paraId="02C79136" w14:textId="77777777" w:rsidR="008A3614" w:rsidRPr="00900468" w:rsidRDefault="008A3614" w:rsidP="008A3614">
      <w:pPr>
        <w:pStyle w:val="B10"/>
        <w:rPr>
          <w:lang w:eastAsia="x-none"/>
        </w:rPr>
      </w:pPr>
      <w:r w:rsidRPr="00900468">
        <w:t>1.</w:t>
      </w:r>
      <w:r w:rsidRPr="00900468">
        <w:tab/>
        <w:t xml:space="preserve">The general test parameter settings are set up according to Table </w:t>
      </w:r>
      <w:r>
        <w:t>5.5.11.3</w:t>
      </w:r>
      <w:r w:rsidRPr="00900468">
        <w:t>.4.1-3.</w:t>
      </w:r>
    </w:p>
    <w:p w14:paraId="3D1A777E" w14:textId="77777777" w:rsidR="008A3614" w:rsidRPr="00900468" w:rsidRDefault="008A3614" w:rsidP="008A3614">
      <w:pPr>
        <w:pStyle w:val="B10"/>
      </w:pPr>
      <w:r w:rsidRPr="00900468">
        <w:t>2.</w:t>
      </w:r>
      <w:r w:rsidRPr="00900468">
        <w:tab/>
        <w:t xml:space="preserve">Message contents are defined in clause </w:t>
      </w:r>
      <w:r>
        <w:t>5.5.11.3</w:t>
      </w:r>
      <w:r w:rsidRPr="00900468">
        <w:t>.4.3.</w:t>
      </w:r>
    </w:p>
    <w:p w14:paraId="3B67036E" w14:textId="77777777" w:rsidR="008A3614" w:rsidRPr="00900468" w:rsidRDefault="008A3614" w:rsidP="008A3614">
      <w:pPr>
        <w:pStyle w:val="B10"/>
      </w:pPr>
      <w:r w:rsidRPr="00900468">
        <w:t>3</w:t>
      </w:r>
      <w:r>
        <w:t>.</w:t>
      </w:r>
      <w:r>
        <w:tab/>
        <w:t>There are one E-UTRAN cell,</w:t>
      </w:r>
      <w:r w:rsidRPr="00900468">
        <w:t xml:space="preserve"> one NR </w:t>
      </w:r>
      <w:proofErr w:type="spellStart"/>
      <w:r>
        <w:t>PSCell</w:t>
      </w:r>
      <w:proofErr w:type="spellEnd"/>
      <w:r w:rsidRPr="00900468">
        <w:t xml:space="preserve"> </w:t>
      </w:r>
      <w:r>
        <w:t xml:space="preserve">and one NR cell with additional PCI different from serving cell (Cell 3) </w:t>
      </w:r>
      <w:r w:rsidRPr="00900468">
        <w:t>specified in the test. E-UTRAN Cell 1 is the cell used for connection setup with the power level set according to clause C.1.1 and C.1.2 for this test.</w:t>
      </w:r>
    </w:p>
    <w:p w14:paraId="79FB5798" w14:textId="77777777" w:rsidR="008A3614" w:rsidRPr="00900468" w:rsidRDefault="008A3614" w:rsidP="008A3614">
      <w:pPr>
        <w:pStyle w:val="TH"/>
        <w:keepNext w:val="0"/>
        <w:keepLines w:val="0"/>
      </w:pPr>
      <w:r w:rsidRPr="00900468">
        <w:rPr>
          <w:rFonts w:cs="v4.2.0"/>
        </w:rPr>
        <w:t xml:space="preserve">Table </w:t>
      </w:r>
      <w:r>
        <w:t>5.5.11.3</w:t>
      </w:r>
      <w:r w:rsidRPr="00900468">
        <w:t>.4.1</w:t>
      </w:r>
      <w:r w:rsidRPr="00900468">
        <w:rPr>
          <w:rFonts w:cs="v4.2.0"/>
        </w:rPr>
        <w:t xml:space="preserve">-3: General test parameters for </w:t>
      </w:r>
      <w:r w:rsidRPr="00900468">
        <w:t xml:space="preserve">EN-DC FR2 MAC-CE based active </w:t>
      </w:r>
      <w:r>
        <w:t xml:space="preserve">downlink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8A3614" w:rsidRPr="00900468" w14:paraId="699CAB7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5C4ABF" w14:textId="77777777" w:rsidR="008A3614" w:rsidRPr="00900468" w:rsidRDefault="008A3614" w:rsidP="00097928">
            <w:pPr>
              <w:pStyle w:val="TAH"/>
              <w:keepNext w:val="0"/>
              <w:keepLines w:val="0"/>
              <w:rPr>
                <w:rFonts w:cs="Arial"/>
                <w:lang w:eastAsia="ja-JP"/>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1AC43DA" w14:textId="77777777" w:rsidR="008A3614" w:rsidRPr="00900468" w:rsidRDefault="008A3614" w:rsidP="00097928">
            <w:pPr>
              <w:pStyle w:val="TAH"/>
              <w:keepNext w:val="0"/>
              <w:keepLines w:val="0"/>
              <w:rPr>
                <w:rFonts w:cs="Arial"/>
                <w:lang w:eastAsia="ja-JP"/>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8B3BA17" w14:textId="77777777" w:rsidR="008A3614" w:rsidRPr="00900468" w:rsidRDefault="008A3614" w:rsidP="00097928">
            <w:pPr>
              <w:pStyle w:val="TAH"/>
              <w:keepNext w:val="0"/>
              <w:keepLines w:val="0"/>
              <w:rPr>
                <w:rFonts w:cs="Arial"/>
                <w:lang w:eastAsia="ja-JP"/>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31F6F188" w14:textId="77777777" w:rsidR="008A3614" w:rsidRPr="00900468" w:rsidRDefault="008A3614" w:rsidP="00097928">
            <w:pPr>
              <w:pStyle w:val="TAH"/>
              <w:keepNext w:val="0"/>
              <w:keepLines w:val="0"/>
              <w:rPr>
                <w:rFonts w:cs="Arial"/>
                <w:lang w:eastAsia="ja-JP"/>
              </w:rPr>
            </w:pPr>
            <w:r w:rsidRPr="00900468">
              <w:rPr>
                <w:rFonts w:cs="Arial"/>
              </w:rPr>
              <w:t>Comment</w:t>
            </w:r>
          </w:p>
        </w:tc>
      </w:tr>
      <w:tr w:rsidR="008A3614" w:rsidRPr="00900468" w14:paraId="46FD3F5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6B1C38" w14:textId="77777777" w:rsidR="008A3614" w:rsidRPr="00900468" w:rsidRDefault="008A3614" w:rsidP="00097928">
            <w:pPr>
              <w:pStyle w:val="TAL"/>
              <w:keepNext w:val="0"/>
              <w:keepLines w:val="0"/>
              <w:rPr>
                <w:rFonts w:cs="v4.2.0"/>
                <w:lang w:eastAsia="ja-JP"/>
              </w:rPr>
            </w:pPr>
            <w:r>
              <w:rPr>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3A267353"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230EF7" w14:textId="77777777" w:rsidR="008A3614" w:rsidRPr="00900468" w:rsidRDefault="008A3614" w:rsidP="00097928">
            <w:pPr>
              <w:pStyle w:val="TAC"/>
              <w:keepNext w:val="0"/>
              <w:keepLines w:val="0"/>
              <w:rPr>
                <w:rFonts w:cs="v4.2.0"/>
                <w:lang w:eastAsia="ja-JP"/>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C021571" w14:textId="77777777" w:rsidR="008A3614" w:rsidRPr="00900468" w:rsidRDefault="008A3614" w:rsidP="00097928">
            <w:pPr>
              <w:pStyle w:val="TAL"/>
              <w:keepNext w:val="0"/>
              <w:keepLines w:val="0"/>
              <w:rPr>
                <w:rFonts w:cs="v4.2.0"/>
                <w:lang w:eastAsia="ja-JP"/>
              </w:rPr>
            </w:pPr>
            <w:r>
              <w:rPr>
                <w:lang w:eastAsia="zh-CN"/>
              </w:rPr>
              <w:t>One E-UTRA radio channel is used for this test</w:t>
            </w:r>
          </w:p>
        </w:tc>
      </w:tr>
      <w:tr w:rsidR="008A3614" w:rsidRPr="00900468" w14:paraId="581743FC"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C736AF4" w14:textId="77777777" w:rsidR="008A3614" w:rsidRPr="00900468" w:rsidRDefault="008A3614" w:rsidP="00097928">
            <w:pPr>
              <w:pStyle w:val="TAL"/>
              <w:keepNext w:val="0"/>
              <w:keepLines w:val="0"/>
              <w:rPr>
                <w:rFonts w:cs="v4.2.0"/>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72DB12FD"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7479F5" w14:textId="77777777" w:rsidR="008A3614" w:rsidRPr="00900468" w:rsidRDefault="008A3614" w:rsidP="00097928">
            <w:pPr>
              <w:pStyle w:val="TAC"/>
              <w:keepNext w:val="0"/>
              <w:keepLines w:val="0"/>
              <w:rPr>
                <w:rFonts w:cs="v4.2.0"/>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64778431" w14:textId="77777777" w:rsidR="008A3614" w:rsidRPr="00900468" w:rsidRDefault="008A3614" w:rsidP="00097928">
            <w:pPr>
              <w:pStyle w:val="TAL"/>
              <w:keepNext w:val="0"/>
              <w:keepLines w:val="0"/>
              <w:rPr>
                <w:rFonts w:cs="v4.2.0"/>
              </w:rPr>
            </w:pPr>
            <w:r>
              <w:rPr>
                <w:lang w:eastAsia="zh-CN"/>
              </w:rPr>
              <w:t>One NR radio channel is used for this test</w:t>
            </w:r>
          </w:p>
        </w:tc>
      </w:tr>
      <w:tr w:rsidR="008A3614" w:rsidRPr="00900468" w14:paraId="2DAE16F1"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801E0" w14:textId="77777777" w:rsidR="008A3614" w:rsidRPr="00900468" w:rsidRDefault="008A3614" w:rsidP="00097928">
            <w:pPr>
              <w:pStyle w:val="TAL"/>
              <w:keepNext w:val="0"/>
              <w:keepLines w:val="0"/>
              <w:rPr>
                <w:rFonts w:cs="v4.2.0"/>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8CB45B"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EFF9ED" w14:textId="77777777" w:rsidR="008A3614" w:rsidRPr="00900468" w:rsidRDefault="008A3614" w:rsidP="00097928">
            <w:pPr>
              <w:pStyle w:val="TAC"/>
              <w:keepNext w:val="0"/>
              <w:keepLines w:val="0"/>
              <w:rPr>
                <w:rFonts w:cs="v4.2.0"/>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3E53BE08" w14:textId="77777777" w:rsidR="008A3614" w:rsidRPr="00900468" w:rsidRDefault="008A3614" w:rsidP="00097928">
            <w:pPr>
              <w:pStyle w:val="TAL"/>
              <w:keepNext w:val="0"/>
              <w:keepLines w:val="0"/>
              <w:rPr>
                <w:rFonts w:cs="v4.2.0"/>
                <w:lang w:eastAsia="ja-JP"/>
              </w:rPr>
            </w:pPr>
            <w:proofErr w:type="spellStart"/>
            <w:r>
              <w:rPr>
                <w:lang w:eastAsia="zh-CN"/>
              </w:rPr>
              <w:t>PCell</w:t>
            </w:r>
            <w:proofErr w:type="spellEnd"/>
            <w:r>
              <w:rPr>
                <w:lang w:eastAsia="zh-CN"/>
              </w:rPr>
              <w:t xml:space="preserve"> on RF channel number 1.</w:t>
            </w:r>
          </w:p>
        </w:tc>
      </w:tr>
      <w:tr w:rsidR="008A3614" w:rsidRPr="00900468" w14:paraId="10783698"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0AB2F3D2" w14:textId="77777777" w:rsidR="008A3614" w:rsidRPr="00900468" w:rsidRDefault="008A3614" w:rsidP="00097928">
            <w:pPr>
              <w:pStyle w:val="TAL"/>
              <w:keepNext w:val="0"/>
              <w:keepLines w:val="0"/>
              <w:rPr>
                <w:rFonts w:cs="v4.2.0"/>
                <w:lang w:eastAsia="ja-JP"/>
              </w:rPr>
            </w:pPr>
            <w:r>
              <w:rPr>
                <w:rFonts w:hint="eastAsia"/>
                <w:lang w:val="en-US" w:eastAsia="zh-CN"/>
              </w:rPr>
              <w:t xml:space="preserve">Active </w:t>
            </w:r>
            <w:proofErr w:type="spellStart"/>
            <w:r>
              <w:rPr>
                <w:rFonts w:hint="eastAsia"/>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E4071B8"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575CAF" w14:textId="77777777" w:rsidR="008A3614" w:rsidRPr="00900468" w:rsidRDefault="008A3614" w:rsidP="00097928">
            <w:pPr>
              <w:pStyle w:val="TAC"/>
              <w:keepNext w:val="0"/>
              <w:keepLines w:val="0"/>
              <w:rPr>
                <w:rFonts w:cs="v4.2.0"/>
                <w:lang w:eastAsia="ja-JP"/>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078B924D" w14:textId="77777777" w:rsidR="008A3614" w:rsidRPr="00900468" w:rsidRDefault="008A3614" w:rsidP="00097928">
            <w:pPr>
              <w:pStyle w:val="TAL"/>
              <w:keepNext w:val="0"/>
              <w:keepLines w:val="0"/>
              <w:rPr>
                <w:rFonts w:cs="v4.2.0"/>
                <w:lang w:eastAsia="ja-JP"/>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8A3614" w:rsidRPr="00900468" w14:paraId="1277C087"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6ED3158C" w14:textId="77777777" w:rsidR="008A3614" w:rsidRDefault="008A3614" w:rsidP="00097928">
            <w:pPr>
              <w:pStyle w:val="TAL"/>
              <w:keepNext w:val="0"/>
              <w:keepLines w:val="0"/>
              <w:rPr>
                <w:lang w:val="en-US" w:eastAsia="zh-CN"/>
              </w:rPr>
            </w:pPr>
            <w:r>
              <w:t>Cell with additional PCI</w:t>
            </w:r>
          </w:p>
        </w:tc>
        <w:tc>
          <w:tcPr>
            <w:tcW w:w="709" w:type="dxa"/>
            <w:tcBorders>
              <w:top w:val="single" w:sz="4" w:space="0" w:color="auto"/>
              <w:left w:val="single" w:sz="4" w:space="0" w:color="auto"/>
              <w:bottom w:val="single" w:sz="4" w:space="0" w:color="auto"/>
              <w:right w:val="single" w:sz="4" w:space="0" w:color="auto"/>
            </w:tcBorders>
          </w:tcPr>
          <w:p w14:paraId="32EE7BC5"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020EFB3A" w14:textId="77777777" w:rsidR="008A3614" w:rsidRDefault="008A3614" w:rsidP="00097928">
            <w:pPr>
              <w:pStyle w:val="TAC"/>
              <w:keepNext w:val="0"/>
              <w:keepLines w:val="0"/>
              <w:rPr>
                <w:lang w:val="en-US" w:eastAsia="zh-CN"/>
              </w:rPr>
            </w:pPr>
            <w:r w:rsidRPr="006F4D85">
              <w:rPr>
                <w:rFonts w:cs="v4.2.0"/>
              </w:rPr>
              <w:t xml:space="preserve">Cell </w:t>
            </w:r>
            <w:r>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13C89E90" w14:textId="77777777" w:rsidR="008A3614" w:rsidRDefault="008A3614" w:rsidP="00097928">
            <w:pPr>
              <w:pStyle w:val="TAL"/>
              <w:keepNext w:val="0"/>
              <w:keepLines w:val="0"/>
              <w:rPr>
                <w:lang w:eastAsia="zh-CN"/>
              </w:rPr>
            </w:pPr>
            <w:r w:rsidRPr="006F4D85">
              <w:rPr>
                <w:rFonts w:cs="v4.2.0"/>
              </w:rPr>
              <w:t xml:space="preserve">Cell on RF channel number </w:t>
            </w:r>
            <w:r>
              <w:rPr>
                <w:rFonts w:cs="v4.2.0"/>
              </w:rPr>
              <w:t>3</w:t>
            </w:r>
            <w:r w:rsidRPr="006F4D85">
              <w:rPr>
                <w:rFonts w:cs="v4.2.0"/>
              </w:rPr>
              <w:t>.</w:t>
            </w:r>
          </w:p>
        </w:tc>
      </w:tr>
      <w:tr w:rsidR="008A3614" w:rsidRPr="00900468" w14:paraId="69D3D95E"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21A6BB" w14:textId="77777777" w:rsidR="008A3614" w:rsidRPr="00900468" w:rsidRDefault="008A3614" w:rsidP="00097928">
            <w:pPr>
              <w:pStyle w:val="TAL"/>
              <w:keepNext w:val="0"/>
              <w:keepLines w:val="0"/>
              <w:rPr>
                <w:rFonts w:cs="v4.2.0"/>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1060371"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BEBFAB" w14:textId="77777777" w:rsidR="008A3614" w:rsidRPr="00900468" w:rsidRDefault="008A3614" w:rsidP="00097928">
            <w:pPr>
              <w:pStyle w:val="TAC"/>
              <w:keepNext w:val="0"/>
              <w:keepLines w:val="0"/>
              <w:rPr>
                <w:rFonts w:cs="v4.2.0"/>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56CBF71C" w14:textId="77777777" w:rsidR="008A3614" w:rsidRPr="00900468" w:rsidRDefault="008A3614" w:rsidP="00097928">
            <w:pPr>
              <w:pStyle w:val="TAL"/>
              <w:keepNext w:val="0"/>
              <w:keepLines w:val="0"/>
              <w:rPr>
                <w:rFonts w:cs="v4.2.0"/>
                <w:lang w:eastAsia="ja-JP"/>
              </w:rPr>
            </w:pPr>
          </w:p>
        </w:tc>
      </w:tr>
      <w:tr w:rsidR="008A3614" w:rsidRPr="00900468" w14:paraId="0A0642A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46D013" w14:textId="77777777" w:rsidR="008A3614" w:rsidRPr="00900468" w:rsidRDefault="008A3614" w:rsidP="00097928">
            <w:pPr>
              <w:pStyle w:val="TAL"/>
              <w:keepNext w:val="0"/>
              <w:keepLines w:val="0"/>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A95C71"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4C387D" w14:textId="77777777" w:rsidR="008A3614" w:rsidRPr="00900468" w:rsidRDefault="008A3614" w:rsidP="00097928">
            <w:pPr>
              <w:pStyle w:val="TAC"/>
              <w:keepNext w:val="0"/>
              <w:keepLines w:val="0"/>
              <w:rPr>
                <w:rFonts w:cs="v4.2.0"/>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D1FDA4B" w14:textId="77777777" w:rsidR="008A3614" w:rsidRPr="00900468" w:rsidRDefault="008A3614" w:rsidP="00097928">
            <w:pPr>
              <w:pStyle w:val="TAL"/>
              <w:keepNext w:val="0"/>
              <w:keepLines w:val="0"/>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8A3614" w:rsidRPr="00900468" w14:paraId="33734C6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376DCA" w14:textId="77777777" w:rsidR="008A3614" w:rsidRPr="00900468" w:rsidRDefault="008A3614" w:rsidP="00097928">
            <w:pPr>
              <w:pStyle w:val="TAL"/>
              <w:keepNext w:val="0"/>
              <w:keepLines w:val="0"/>
              <w:rPr>
                <w:rFonts w:cs="v4.2.0"/>
                <w:lang w:eastAsia="ja-JP"/>
              </w:rPr>
            </w:pPr>
            <w:r w:rsidRPr="003E3471">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7B9A8D"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E4E798"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5A9579ED" w14:textId="77777777" w:rsidR="008A3614" w:rsidRPr="00900468" w:rsidRDefault="008A3614" w:rsidP="00097928">
            <w:pPr>
              <w:pStyle w:val="TAL"/>
              <w:keepNext w:val="0"/>
              <w:keepLines w:val="0"/>
              <w:rPr>
                <w:rFonts w:cs="v4.2.0"/>
                <w:lang w:eastAsia="ja-JP"/>
              </w:rPr>
            </w:pPr>
            <w:r>
              <w:rPr>
                <w:rFonts w:cs="v4.2.0"/>
              </w:rPr>
              <w:t xml:space="preserve">Individual offset for cells on PCC. </w:t>
            </w:r>
          </w:p>
        </w:tc>
      </w:tr>
      <w:tr w:rsidR="008A3614" w:rsidRPr="00900468" w14:paraId="646A2047"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477E1C" w14:textId="77777777" w:rsidR="008A3614" w:rsidRPr="00900468" w:rsidRDefault="008A3614" w:rsidP="00097928">
            <w:pPr>
              <w:pStyle w:val="TAL"/>
              <w:keepNext w:val="0"/>
              <w:keepLines w:val="0"/>
              <w:rPr>
                <w:rFonts w:cs="v4.2.0"/>
                <w:lang w:eastAsia="ja-JP"/>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BDDED2" w14:textId="77777777" w:rsidR="008A3614" w:rsidRPr="00900468" w:rsidRDefault="008A3614" w:rsidP="00097928">
            <w:pPr>
              <w:pStyle w:val="TAC"/>
              <w:keepNext w:val="0"/>
              <w:keepLines w:val="0"/>
              <w:rPr>
                <w:rFonts w:cs="v4.2.0"/>
                <w:lang w:eastAsia="ja-JP"/>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1A18A5" w14:textId="77777777" w:rsidR="008A3614" w:rsidRPr="00900468" w:rsidRDefault="008A3614" w:rsidP="00097928">
            <w:pPr>
              <w:pStyle w:val="TAC"/>
              <w:keepNext w:val="0"/>
              <w:keepLines w:val="0"/>
              <w:rPr>
                <w:rFonts w:cs="v4.2.0"/>
                <w:lang w:eastAsia="ja-JP"/>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1D30639C" w14:textId="77777777" w:rsidR="008A3614" w:rsidRPr="00900468" w:rsidRDefault="008A3614" w:rsidP="00097928">
            <w:pPr>
              <w:pStyle w:val="TAL"/>
              <w:keepNext w:val="0"/>
              <w:keepLines w:val="0"/>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8A3614" w:rsidRPr="00900468" w14:paraId="2E31F130"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56651E01" w14:textId="77777777" w:rsidR="008A3614" w:rsidRPr="00900468" w:rsidRDefault="008A3614" w:rsidP="00097928">
            <w:pPr>
              <w:pStyle w:val="TAL"/>
              <w:keepNext w:val="0"/>
              <w:keepLines w:val="0"/>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03D00E2" w14:textId="77777777" w:rsidR="008A3614" w:rsidRPr="00900468" w:rsidRDefault="008A3614" w:rsidP="00097928">
            <w:pPr>
              <w:pStyle w:val="TAC"/>
              <w:keepNext w:val="0"/>
              <w:keepLines w:val="0"/>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F577C86" w14:textId="77777777" w:rsidR="008A3614" w:rsidRPr="00900468" w:rsidRDefault="008A3614" w:rsidP="00097928">
            <w:pPr>
              <w:pStyle w:val="TAC"/>
              <w:keepNext w:val="0"/>
              <w:keepLines w:val="0"/>
              <w:rPr>
                <w:rFonts w:cs="v4.2.0"/>
                <w:lang w:eastAsia="ja-JP"/>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1A50F0C8" w14:textId="77777777" w:rsidR="008A3614" w:rsidRPr="00900468" w:rsidRDefault="008A3614" w:rsidP="00097928">
            <w:pPr>
              <w:pStyle w:val="TAL"/>
              <w:keepNext w:val="0"/>
              <w:keepLines w:val="0"/>
              <w:rPr>
                <w:rFonts w:cs="v4.2.0"/>
                <w:lang w:eastAsia="ja-JP"/>
              </w:rPr>
            </w:pPr>
            <w:r>
              <w:rPr>
                <w:rFonts w:cs="v4.2.0"/>
                <w:lang w:eastAsia="zh-CN"/>
              </w:rPr>
              <w:t>S</w:t>
            </w:r>
            <w:r>
              <w:rPr>
                <w:rFonts w:cs="v4.2.0" w:hint="eastAsia"/>
                <w:lang w:eastAsia="zh-CN"/>
              </w:rPr>
              <w:t>ynchronous EN-DC</w:t>
            </w:r>
          </w:p>
        </w:tc>
      </w:tr>
      <w:tr w:rsidR="008A3614" w:rsidRPr="00900468" w14:paraId="78892930"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E91AF" w14:textId="77777777" w:rsidR="008A3614" w:rsidRPr="00900468" w:rsidRDefault="008A3614" w:rsidP="00097928">
            <w:pPr>
              <w:pStyle w:val="TAL"/>
              <w:keepNext w:val="0"/>
              <w:keepLines w:val="0"/>
              <w:rPr>
                <w:rFonts w:cs="v4.2.0"/>
                <w:lang w:eastAsia="ja-JP"/>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27B8D8"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EB213E" w14:textId="77777777" w:rsidR="008A3614" w:rsidRPr="00900468" w:rsidRDefault="008A3614" w:rsidP="00097928">
            <w:pPr>
              <w:pStyle w:val="TAC"/>
              <w:keepNext w:val="0"/>
              <w:keepLines w:val="0"/>
              <w:rPr>
                <w:rFonts w:cs="v4.2.0"/>
                <w:lang w:eastAsia="ja-JP"/>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72671B24" w14:textId="77777777" w:rsidR="008A3614" w:rsidRPr="00900468" w:rsidRDefault="008A3614" w:rsidP="00097928">
            <w:pPr>
              <w:pStyle w:val="TAL"/>
              <w:keepNext w:val="0"/>
              <w:keepLines w:val="0"/>
              <w:rPr>
                <w:rFonts w:cs="v4.2.0"/>
                <w:lang w:eastAsia="ja-JP"/>
              </w:rPr>
            </w:pPr>
            <w:r>
              <w:rPr>
                <w:lang w:eastAsia="ja-JP"/>
              </w:rPr>
              <w:t>Periodic L1-RSRP reporting configured</w:t>
            </w:r>
          </w:p>
        </w:tc>
      </w:tr>
      <w:tr w:rsidR="008A3614" w:rsidRPr="00900468" w14:paraId="368A74D2"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FE130B" w14:textId="77777777" w:rsidR="008A3614" w:rsidRPr="00900468" w:rsidRDefault="008A3614" w:rsidP="00097928">
            <w:pPr>
              <w:pStyle w:val="TAL"/>
              <w:keepNext w:val="0"/>
              <w:keepLines w:val="0"/>
              <w:rPr>
                <w:rFonts w:cs="v4.2.0"/>
                <w:lang w:eastAsia="ja-JP"/>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D6988"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366CC2" w14:textId="77777777" w:rsidR="008A3614" w:rsidRPr="00900468" w:rsidRDefault="008A3614" w:rsidP="00097928">
            <w:pPr>
              <w:pStyle w:val="TAC"/>
              <w:keepNext w:val="0"/>
              <w:keepLines w:val="0"/>
              <w:rPr>
                <w:rFonts w:cs="v4.2.0"/>
                <w:lang w:eastAsia="ja-JP"/>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45F72D1C" w14:textId="77777777" w:rsidR="008A3614" w:rsidRPr="00900468" w:rsidRDefault="008A3614" w:rsidP="00097928">
            <w:pPr>
              <w:pStyle w:val="TAL"/>
              <w:keepNext w:val="0"/>
              <w:keepLines w:val="0"/>
              <w:rPr>
                <w:rFonts w:cs="v4.2.0"/>
                <w:lang w:eastAsia="ja-JP"/>
              </w:rPr>
            </w:pPr>
            <w:r>
              <w:rPr>
                <w:lang w:eastAsia="ja-JP"/>
              </w:rPr>
              <w:t>L1-RSRP measurements of SSB0 and SSB1.</w:t>
            </w:r>
          </w:p>
        </w:tc>
      </w:tr>
      <w:tr w:rsidR="008A3614" w:rsidRPr="00900468" w14:paraId="14FCD20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8B07A79" w14:textId="77777777" w:rsidR="008A3614" w:rsidRDefault="008A3614" w:rsidP="00097928">
            <w:pPr>
              <w:pStyle w:val="TAL"/>
              <w:keepNext w:val="0"/>
              <w:keepLines w:val="0"/>
              <w:rPr>
                <w:rFonts w:cs="Arial"/>
                <w:lang w:val="en-US" w:eastAsia="zh-CN"/>
              </w:rPr>
            </w:pPr>
            <w:r>
              <w:rPr>
                <w:rFonts w:cs="Arial"/>
                <w:lang w:eastAsia="zh-CN"/>
              </w:rPr>
              <w:lastRenderedPageBreak/>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25575A29" w14:textId="77777777" w:rsidR="008A3614" w:rsidRPr="00900468" w:rsidRDefault="008A3614" w:rsidP="00097928">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2AA772" w14:textId="77777777" w:rsidR="008A3614" w:rsidRDefault="008A3614" w:rsidP="00097928">
            <w:pPr>
              <w:pStyle w:val="TAC"/>
              <w:keepNext w:val="0"/>
              <w:keepLines w:val="0"/>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36667E02" w14:textId="77777777" w:rsidR="008A3614" w:rsidRDefault="008A3614" w:rsidP="00097928">
            <w:pPr>
              <w:pStyle w:val="TAL"/>
              <w:keepNext w:val="0"/>
              <w:keepLines w:val="0"/>
              <w:rPr>
                <w:lang w:eastAsia="ja-JP"/>
              </w:rPr>
            </w:pPr>
            <w:r>
              <w:rPr>
                <w:lang w:eastAsia="ja-JP"/>
              </w:rPr>
              <w:t>L1-RSRP reporting of measurements on SSB0 and SSB1.</w:t>
            </w:r>
          </w:p>
        </w:tc>
      </w:tr>
      <w:tr w:rsidR="008A3614" w:rsidRPr="00900468" w14:paraId="0762EE5E"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212B621" w14:textId="77777777" w:rsidR="008A3614" w:rsidRDefault="008A3614" w:rsidP="00097928">
            <w:pPr>
              <w:pStyle w:val="TAL"/>
              <w:keepNext w:val="0"/>
              <w:keepLines w:val="0"/>
              <w:rPr>
                <w:rFonts w:cs="Arial"/>
                <w:lang w:eastAsia="zh-CN"/>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62E1EA6D" w14:textId="77777777" w:rsidR="008A3614" w:rsidRPr="00900468" w:rsidRDefault="008A3614" w:rsidP="00097928">
            <w:pPr>
              <w:pStyle w:val="TAC"/>
              <w:keepNext w:val="0"/>
              <w:keepLines w:val="0"/>
              <w:rPr>
                <w:rFonts w:cs="v4.2.0"/>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0FEB3AA8" w14:textId="77777777" w:rsidR="008A3614" w:rsidRDefault="008A3614" w:rsidP="00097928">
            <w:pPr>
              <w:pStyle w:val="TAC"/>
              <w:keepNext w:val="0"/>
              <w:keepLines w:val="0"/>
              <w:rPr>
                <w:lang w:val="en-US" w:eastAsia="zh-CN"/>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E35F774" w14:textId="77777777" w:rsidR="008A3614" w:rsidRDefault="008A3614" w:rsidP="00097928">
            <w:pPr>
              <w:pStyle w:val="TAL"/>
              <w:keepNext w:val="0"/>
              <w:keepLines w:val="0"/>
              <w:rPr>
                <w:lang w:eastAsia="ja-JP"/>
              </w:rPr>
            </w:pPr>
          </w:p>
        </w:tc>
      </w:tr>
      <w:tr w:rsidR="008A3614" w:rsidRPr="00900468" w14:paraId="5191B4E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95F3BBA" w14:textId="77777777" w:rsidR="008A3614" w:rsidRDefault="008A3614" w:rsidP="00097928">
            <w:pPr>
              <w:pStyle w:val="TAL"/>
              <w:keepNext w:val="0"/>
              <w:keepLines w:val="0"/>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55833585" w14:textId="77777777" w:rsidR="008A3614" w:rsidRDefault="008A3614" w:rsidP="00097928">
            <w:pPr>
              <w:pStyle w:val="TAC"/>
              <w:keepNext w:val="0"/>
              <w:keepLines w:val="0"/>
              <w:rPr>
                <w:lang w:eastAsia="zh-CN"/>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5A91F56" w14:textId="77777777" w:rsidR="008A3614" w:rsidRDefault="008A3614" w:rsidP="00097928">
            <w:pPr>
              <w:pStyle w:val="TAC"/>
              <w:keepNext w:val="0"/>
              <w:keepLines w:val="0"/>
              <w:rPr>
                <w:rFonts w:cs="v4.2.0"/>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6423EEEC" w14:textId="77777777" w:rsidR="008A3614" w:rsidRDefault="008A3614" w:rsidP="00097928">
            <w:pPr>
              <w:pStyle w:val="TAL"/>
              <w:keepNext w:val="0"/>
              <w:keepLines w:val="0"/>
              <w:rPr>
                <w:lang w:eastAsia="ja-JP"/>
              </w:rPr>
            </w:pPr>
          </w:p>
        </w:tc>
      </w:tr>
    </w:tbl>
    <w:p w14:paraId="5DD66566" w14:textId="77777777" w:rsidR="008A3614" w:rsidRPr="00900468" w:rsidRDefault="008A3614" w:rsidP="008A3614"/>
    <w:p w14:paraId="04FCE595" w14:textId="77777777" w:rsidR="008A3614" w:rsidRPr="00900468" w:rsidRDefault="008A3614" w:rsidP="008A3614">
      <w:pPr>
        <w:pStyle w:val="H6"/>
        <w:keepNext w:val="0"/>
        <w:keepLines w:val="0"/>
      </w:pPr>
      <w:r>
        <w:t>5.5.11.3</w:t>
      </w:r>
      <w:r w:rsidRPr="00900468">
        <w:t>.4.2</w:t>
      </w:r>
      <w:r w:rsidRPr="00900468">
        <w:tab/>
        <w:t>Test procedure</w:t>
      </w:r>
    </w:p>
    <w:p w14:paraId="75002B57" w14:textId="77777777" w:rsidR="008A3614" w:rsidRPr="00900468" w:rsidRDefault="008A3614" w:rsidP="008A3614">
      <w:r w:rsidRPr="00900468">
        <w:t xml:space="preserve">During the test PDCCHs indicating new transmissions shall be sent continuously on </w:t>
      </w:r>
      <w:proofErr w:type="spellStart"/>
      <w:r w:rsidRPr="00900468">
        <w:t>P</w:t>
      </w:r>
      <w:r>
        <w:t>S</w:t>
      </w:r>
      <w:r w:rsidRPr="00900468">
        <w:t>Cell</w:t>
      </w:r>
      <w:proofErr w:type="spellEnd"/>
      <w:r w:rsidRPr="00900468">
        <w:t xml:space="preserve"> (Cell </w:t>
      </w:r>
      <w:r>
        <w:t>2</w:t>
      </w:r>
      <w:r w:rsidRPr="00900468">
        <w:t xml:space="preserve">) </w:t>
      </w:r>
      <w:r>
        <w:t xml:space="preserve">and cell with additional PCI (Cell 3) </w:t>
      </w:r>
      <w:r w:rsidRPr="00900468">
        <w:t>to ensure that the UE would have ACK/NACK sending.</w:t>
      </w:r>
    </w:p>
    <w:p w14:paraId="228B9AE0" w14:textId="77777777" w:rsidR="008A3614" w:rsidRPr="00900468" w:rsidRDefault="008A3614" w:rsidP="008A3614">
      <w:pPr>
        <w:keepNext/>
        <w:keepLines/>
      </w:pPr>
      <w:r w:rsidRPr="00900468">
        <w:t>Prior to the start of the time duration T1, the UE shall be ful</w:t>
      </w:r>
      <w:r>
        <w:t xml:space="preserve">ly synchronized to E-UTRA </w:t>
      </w:r>
      <w:proofErr w:type="spellStart"/>
      <w:r>
        <w:t>PCell</w:t>
      </w:r>
      <w:proofErr w:type="spellEnd"/>
      <w:r>
        <w:t xml:space="preserve">, NR </w:t>
      </w:r>
      <w:proofErr w:type="spellStart"/>
      <w:r w:rsidRPr="00900468">
        <w:t>PSCell</w:t>
      </w:r>
      <w:proofErr w:type="spellEnd"/>
      <w:r>
        <w:t xml:space="preserve"> and cell with additional PCI</w:t>
      </w:r>
      <w:r w:rsidRPr="00900468">
        <w:t>.</w:t>
      </w:r>
      <w:r>
        <w:t xml:space="preserve"> The UE is configured with L1-RSRP measurements on cell with additional PCI (Cell 3).</w:t>
      </w:r>
      <w:r w:rsidRPr="00900468">
        <w:t xml:space="preserve"> The UE shall be configured with 2 different </w:t>
      </w:r>
      <w:r>
        <w:t xml:space="preserve">downlink </w:t>
      </w:r>
      <w:r>
        <w:rPr>
          <w:rFonts w:eastAsia="宋体"/>
          <w:lang w:val="en-US" w:eastAsia="zh-CN"/>
        </w:rPr>
        <w:t>TCI</w:t>
      </w:r>
      <w:r>
        <w:rPr>
          <w:rFonts w:eastAsia="宋体" w:hint="eastAsia"/>
          <w:lang w:val="en-US" w:eastAsia="zh-CN"/>
        </w:rPr>
        <w:t xml:space="preserve"> </w:t>
      </w:r>
      <w:r>
        <w:t xml:space="preserve">states for </w:t>
      </w:r>
      <w:proofErr w:type="spellStart"/>
      <w:r>
        <w:t>PSCell</w:t>
      </w:r>
      <w:proofErr w:type="spellEnd"/>
      <w:r>
        <w:t xml:space="preserve">: </w:t>
      </w:r>
      <w:r>
        <w:rPr>
          <w:rFonts w:eastAsia="宋体" w:hint="eastAsia"/>
          <w:lang w:val="en-US" w:eastAsia="zh-CN"/>
        </w:rPr>
        <w:t>TCI</w:t>
      </w:r>
      <w:r w:rsidRPr="00900468">
        <w:t xml:space="preserve"> state 0 (</w:t>
      </w:r>
      <w:proofErr w:type="spellStart"/>
      <w:r>
        <w:t>QCL’d</w:t>
      </w:r>
      <w:proofErr w:type="spellEnd"/>
      <w:r>
        <w:t xml:space="preserve"> to TRS resource set 1, TCI state of which is </w:t>
      </w:r>
      <w:proofErr w:type="spellStart"/>
      <w:r>
        <w:t>QCLed</w:t>
      </w:r>
      <w:proofErr w:type="spellEnd"/>
      <w:r>
        <w:t xml:space="preserve"> to SSB0 of Cell 2</w:t>
      </w:r>
      <w:r w:rsidRPr="00900468">
        <w:t xml:space="preserve">) and </w:t>
      </w:r>
      <w:r>
        <w:t xml:space="preserve">downlink TCI </w:t>
      </w:r>
      <w:r w:rsidRPr="00900468">
        <w:t>state 1 (</w:t>
      </w:r>
      <w:proofErr w:type="spellStart"/>
      <w:r>
        <w:t>QCL’d</w:t>
      </w:r>
      <w:proofErr w:type="spellEnd"/>
      <w:r>
        <w:t xml:space="preserve"> to TRS resource set 3, TCI state of which is </w:t>
      </w:r>
      <w:proofErr w:type="spellStart"/>
      <w:r>
        <w:t>QCLed</w:t>
      </w:r>
      <w:proofErr w:type="spellEnd"/>
      <w:r>
        <w:t xml:space="preserve"> to SSB1 of Cell 3)</w:t>
      </w:r>
      <w:r w:rsidRPr="00900468">
        <w:t>, in Cell 2 before starting the test. TCI state</w:t>
      </w:r>
      <w:r>
        <w:t xml:space="preserve"> </w:t>
      </w:r>
      <w:r w:rsidRPr="00900468">
        <w:t xml:space="preserve">0 is indicated as the active </w:t>
      </w:r>
      <w:r>
        <w:t>downlink TCI-state.</w:t>
      </w:r>
    </w:p>
    <w:p w14:paraId="60C13700" w14:textId="77777777" w:rsidR="008A3614" w:rsidRPr="00900468" w:rsidRDefault="008A3614" w:rsidP="008A3614">
      <w:pPr>
        <w:pStyle w:val="B1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6F67DA9B" w14:textId="77777777" w:rsidR="008A3614" w:rsidRPr="00900468" w:rsidRDefault="008A3614" w:rsidP="008A3614">
      <w:pPr>
        <w:pStyle w:val="B10"/>
      </w:pPr>
      <w:r w:rsidRPr="00900468">
        <w:rPr>
          <w:rFonts w:eastAsia="??"/>
        </w:rPr>
        <w:t>2.</w:t>
      </w:r>
      <w:r w:rsidRPr="00900468">
        <w:rPr>
          <w:rFonts w:eastAsia="??"/>
        </w:rPr>
        <w:tab/>
        <w:t xml:space="preserve">Set the parameters of NR Cell </w:t>
      </w:r>
      <w:r>
        <w:rPr>
          <w:rFonts w:eastAsia="??"/>
        </w:rPr>
        <w:t>2</w:t>
      </w:r>
      <w:r w:rsidRPr="00900468">
        <w:rPr>
          <w:rFonts w:eastAsia="??"/>
        </w:rPr>
        <w:t xml:space="preserve"> according to T1 in Table </w:t>
      </w:r>
      <w:r>
        <w:rPr>
          <w:rFonts w:eastAsia="??"/>
        </w:rPr>
        <w:t>5.5.11.3</w:t>
      </w:r>
      <w:r w:rsidRPr="00900468">
        <w:rPr>
          <w:rFonts w:eastAsia="??"/>
        </w:rPr>
        <w:t>.5-1.</w:t>
      </w:r>
      <w:r w:rsidRPr="00900468">
        <w:t xml:space="preserve"> Propagation conditions are set according to clause C.2.</w:t>
      </w:r>
      <w:r>
        <w:t>2</w:t>
      </w:r>
      <w:r w:rsidRPr="00900468">
        <w:t>.</w:t>
      </w:r>
      <w:r w:rsidRPr="00900468">
        <w:rPr>
          <w:rFonts w:eastAsia="??"/>
        </w:rPr>
        <w:t xml:space="preserve"> T1 starts. </w:t>
      </w:r>
      <w:r w:rsidRPr="00900468">
        <w:t>During T1 only SSB</w:t>
      </w:r>
      <w:r>
        <w:t>0</w:t>
      </w:r>
      <w:r w:rsidRPr="00900468">
        <w:t xml:space="preserve"> </w:t>
      </w:r>
      <w:r>
        <w:t xml:space="preserve">to which PDCCH-TCI state0 is </w:t>
      </w:r>
      <w:proofErr w:type="spellStart"/>
      <w:r>
        <w:t>QCL’d</w:t>
      </w:r>
      <w:proofErr w:type="spellEnd"/>
      <w:r>
        <w:t xml:space="preserve"> is </w:t>
      </w:r>
      <w:r w:rsidRPr="00900468">
        <w:t>transmitted.</w:t>
      </w:r>
    </w:p>
    <w:p w14:paraId="7E3A63D1" w14:textId="77777777" w:rsidR="008A3614" w:rsidRPr="00900468" w:rsidRDefault="008A3614" w:rsidP="008A3614">
      <w:pPr>
        <w:pStyle w:val="B10"/>
      </w:pPr>
      <w:r w:rsidRPr="00900468">
        <w:rPr>
          <w:rFonts w:eastAsia="??"/>
        </w:rPr>
        <w:t>3.</w:t>
      </w:r>
      <w:r w:rsidRPr="00900468">
        <w:rPr>
          <w:rFonts w:eastAsia="??"/>
        </w:rPr>
        <w:tab/>
        <w:t xml:space="preserve">When T1 expires the SS shall change the SNR value to T2 as specified in Table </w:t>
      </w:r>
      <w:r>
        <w:rPr>
          <w:rFonts w:eastAsia="??"/>
        </w:rPr>
        <w:t>5.5.11.3</w:t>
      </w:r>
      <w:r w:rsidRPr="00111F43">
        <w:rPr>
          <w:rFonts w:eastAsia="??"/>
        </w:rPr>
        <w:t>.5-1.</w:t>
      </w:r>
      <w:r w:rsidRPr="00900468">
        <w:rPr>
          <w:rFonts w:eastAsia="??"/>
        </w:rPr>
        <w:t xml:space="preserve"> T2 starts. </w:t>
      </w:r>
      <w:r w:rsidRPr="00900468">
        <w:t>At the beginning of T2, the SSB</w:t>
      </w:r>
      <w:r>
        <w:t>1</w:t>
      </w:r>
      <w:r w:rsidRPr="00900468">
        <w:t xml:space="preserve"> corresponding to</w:t>
      </w:r>
      <w:r>
        <w:t xml:space="preserve"> downlink</w:t>
      </w:r>
      <w:r w:rsidRPr="00900468">
        <w:t xml:space="preserve"> TCI state 1 starts transmitting. </w:t>
      </w:r>
    </w:p>
    <w:p w14:paraId="21143E57" w14:textId="77777777" w:rsidR="008A3614" w:rsidRPr="00900468" w:rsidRDefault="008A3614" w:rsidP="008A3614">
      <w:pPr>
        <w:pStyle w:val="B10"/>
      </w:pPr>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 xml:space="preserve">periodic L1-RSRP reporting. </w:t>
      </w:r>
    </w:p>
    <w:p w14:paraId="20A85B5C" w14:textId="77777777" w:rsidR="008A3614" w:rsidRPr="00900468" w:rsidRDefault="008A3614" w:rsidP="008A3614">
      <w:pPr>
        <w:pStyle w:val="B10"/>
        <w:rPr>
          <w:rFonts w:eastAsia="??"/>
        </w:rPr>
      </w:pPr>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p>
    <w:p w14:paraId="75C5A465" w14:textId="77777777" w:rsidR="008A3614" w:rsidRPr="00900468" w:rsidRDefault="008A3614" w:rsidP="008A3614">
      <w:pPr>
        <w:pStyle w:val="B10"/>
      </w:pPr>
      <w:r w:rsidRPr="00900468">
        <w:t>6.</w:t>
      </w:r>
      <w:r w:rsidRPr="00900468">
        <w:tab/>
        <w:t xml:space="preserve">The SS sends a MAC-CE to indicate switch to </w:t>
      </w:r>
      <w:r>
        <w:t xml:space="preserve">downlink </w:t>
      </w:r>
      <w:r w:rsidRPr="00900468">
        <w:t xml:space="preserve">TCI-state 1 in slot n which is within 1280ms of UE providing L1-RSRP report with results for both SSB0 </w:t>
      </w:r>
      <w:r>
        <w:t xml:space="preserve">of cell 2 </w:t>
      </w:r>
      <w:r w:rsidRPr="00900468">
        <w:t>and SSB1</w:t>
      </w:r>
      <w:r>
        <w:t xml:space="preserve"> of cell 3</w:t>
      </w:r>
      <w:r w:rsidRPr="00900468">
        <w:t>.</w:t>
      </w:r>
    </w:p>
    <w:p w14:paraId="3A40BDF0" w14:textId="77777777" w:rsidR="008A3614" w:rsidRPr="00900468" w:rsidRDefault="008A3614" w:rsidP="008A3614">
      <w:pPr>
        <w:pStyle w:val="B10"/>
      </w:pPr>
      <w:r w:rsidRPr="00900468">
        <w:t>7.</w:t>
      </w:r>
      <w:r w:rsidRPr="00900468">
        <w:tab/>
        <w:t>If the SS:</w:t>
      </w:r>
    </w:p>
    <w:p w14:paraId="60C374C8" w14:textId="77777777" w:rsidR="008A3614" w:rsidRPr="00900468" w:rsidRDefault="008A3614" w:rsidP="008A3614">
      <w:pPr>
        <w:pStyle w:val="B20"/>
      </w:pPr>
      <w:r w:rsidRPr="00900468">
        <w:t>a)</w:t>
      </w:r>
      <w:r w:rsidRPr="00900468">
        <w:tab/>
        <w:t xml:space="preserve">Receives ACK/NACK on each UL transmission occasion scheduled on </w:t>
      </w:r>
      <w:r>
        <w:t xml:space="preserve">downlink </w:t>
      </w:r>
      <w:r w:rsidRPr="00900468">
        <w:t>TCI</w:t>
      </w:r>
      <w:r>
        <w:t xml:space="preserve"> </w:t>
      </w:r>
      <w:r w:rsidRPr="00900468">
        <w:t>state 0 until slot n+T</w:t>
      </w:r>
      <w:r w:rsidRPr="00900468">
        <w:rPr>
          <w:vertAlign w:val="subscript"/>
        </w:rPr>
        <w:t>HARQ</w:t>
      </w:r>
      <w:r w:rsidRPr="00900468">
        <w:t>+</w:t>
      </w:r>
      <w:r>
        <w:rPr>
          <w:rFonts w:hint="eastAsia"/>
          <w:lang w:eastAsia="zh-CN"/>
        </w:rPr>
        <w:t>3</w:t>
      </w:r>
      <w:r>
        <w:rPr>
          <w:lang w:eastAsia="zh-CN"/>
        </w:rPr>
        <w:t>ms</w:t>
      </w:r>
      <w:r w:rsidRPr="00900468">
        <w:t>, and</w:t>
      </w:r>
    </w:p>
    <w:p w14:paraId="4563F945" w14:textId="77777777" w:rsidR="008A3614" w:rsidRPr="00900468" w:rsidRDefault="008A3614" w:rsidP="008A3614">
      <w:pPr>
        <w:pStyle w:val="B20"/>
      </w:pPr>
      <w:r w:rsidRPr="00900468">
        <w:t>b)</w:t>
      </w:r>
      <w:r w:rsidRPr="00900468">
        <w:tab/>
        <w:t>Receives ACK/NACK on each UL transmission occasion scheduled on</w:t>
      </w:r>
      <w:r>
        <w:t xml:space="preserve"> downlink </w:t>
      </w:r>
      <w:r w:rsidRPr="00900468">
        <w:t>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rFonts w:eastAsia="Malgun Gothic"/>
          <w:lang w:val="en-US" w:eastAsia="zh-CN"/>
        </w:rPr>
        <w:t xml:space="preserve"> +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p>
    <w:p w14:paraId="275E9306" w14:textId="77777777" w:rsidR="008A3614" w:rsidRPr="00900468" w:rsidRDefault="008A3614" w:rsidP="008A3614">
      <w:pPr>
        <w:pStyle w:val="B20"/>
      </w:pPr>
      <w:r w:rsidRPr="00900468">
        <w:t>the number of successful tests is increased by one, otherwise the number of failed tests is increased by one.</w:t>
      </w:r>
    </w:p>
    <w:p w14:paraId="723B278A" w14:textId="77777777" w:rsidR="008A3614" w:rsidRPr="00900468" w:rsidRDefault="008A3614" w:rsidP="008A3614">
      <w:pPr>
        <w:pStyle w:val="B10"/>
      </w:pPr>
      <w:r w:rsidRPr="00900468">
        <w:t>8.</w:t>
      </w:r>
      <w:r w:rsidRPr="00900468">
        <w:tab/>
        <w:t xml:space="preserve">When T2 expires the SS shall sends a MAC-CE to indicate switch to </w:t>
      </w:r>
      <w:r>
        <w:t xml:space="preserve">downlink </w:t>
      </w:r>
      <w:r w:rsidRPr="00900468">
        <w:t>TCI</w:t>
      </w:r>
      <w:r>
        <w:t xml:space="preserve"> </w:t>
      </w:r>
      <w:r w:rsidRPr="00900468">
        <w:t>state 0.</w:t>
      </w:r>
    </w:p>
    <w:p w14:paraId="6268DB95" w14:textId="77777777" w:rsidR="008A3614" w:rsidRPr="00900468" w:rsidRDefault="008A3614" w:rsidP="008A3614">
      <w:pPr>
        <w:pStyle w:val="B10"/>
      </w:pPr>
      <w:r w:rsidRPr="00900468">
        <w:t>9.</w:t>
      </w:r>
      <w:r w:rsidRPr="00900468">
        <w:tab/>
        <w:t xml:space="preserve">Wait 1s for the UE to switch </w:t>
      </w:r>
      <w:r>
        <w:t xml:space="preserve">to downlink </w:t>
      </w:r>
      <w:r w:rsidRPr="00900468">
        <w:t>TCI</w:t>
      </w:r>
      <w:r>
        <w:t xml:space="preserve"> </w:t>
      </w:r>
      <w:r w:rsidRPr="00900468">
        <w:t>state</w:t>
      </w:r>
      <w:r>
        <w:t xml:space="preserve"> 0</w:t>
      </w:r>
      <w:r w:rsidRPr="00900468">
        <w:t xml:space="preserve">. If the SS receives ACK/NACK on each UL transmission occasion scheduled on </w:t>
      </w:r>
      <w:r>
        <w:t xml:space="preserve">downlink TCI </w:t>
      </w:r>
      <w:r w:rsidRPr="00900468">
        <w:t>state 0 continue to step 11. Otherwise continue to step 10.</w:t>
      </w:r>
    </w:p>
    <w:p w14:paraId="6BBCC61B" w14:textId="77777777" w:rsidR="008A3614" w:rsidRPr="00900468" w:rsidRDefault="008A3614" w:rsidP="008A3614">
      <w:pPr>
        <w:pStyle w:val="B10"/>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4408F7FD" w14:textId="77777777" w:rsidR="008A3614" w:rsidRPr="00900468" w:rsidRDefault="008A3614" w:rsidP="008A3614">
      <w:pPr>
        <w:pStyle w:val="B10"/>
      </w:pPr>
      <w:r w:rsidRPr="00900468">
        <w:t>11.</w:t>
      </w:r>
      <w:r w:rsidRPr="00900468">
        <w:tab/>
        <w:t>Repeat steps 2-10 for all subtests until the confidence level according to Tables G.2.3-1 in Annex G clause G.2 is achieved.</w:t>
      </w:r>
    </w:p>
    <w:p w14:paraId="271E7A41" w14:textId="77777777" w:rsidR="008A3614" w:rsidRPr="00900468" w:rsidRDefault="008A3614" w:rsidP="008A3614">
      <w:pPr>
        <w:pStyle w:val="H6"/>
        <w:keepNext w:val="0"/>
        <w:keepLines w:val="0"/>
      </w:pPr>
      <w:r>
        <w:t>5.5.11.3</w:t>
      </w:r>
      <w:r w:rsidRPr="00900468">
        <w:t>.4.3</w:t>
      </w:r>
      <w:r w:rsidRPr="00900468">
        <w:tab/>
        <w:t>Message contents</w:t>
      </w:r>
    </w:p>
    <w:p w14:paraId="5744E52E" w14:textId="77777777" w:rsidR="008A3614" w:rsidRPr="00900468" w:rsidRDefault="008A3614" w:rsidP="008A3614">
      <w:pPr>
        <w:rPr>
          <w:lang w:eastAsia="sv-SE"/>
        </w:rPr>
      </w:pPr>
      <w:r w:rsidRPr="00900468">
        <w:rPr>
          <w:lang w:eastAsia="sv-SE"/>
        </w:rPr>
        <w:t>Message contents are according to TS 38.508-1 [14] clause 7.3 with the following exceptions:</w:t>
      </w:r>
    </w:p>
    <w:p w14:paraId="09190030" w14:textId="77777777" w:rsidR="008A3614" w:rsidRPr="00900468" w:rsidRDefault="008A3614" w:rsidP="008A3614">
      <w:pPr>
        <w:pStyle w:val="TH"/>
        <w:keepNext w:val="0"/>
        <w:keepLines w:val="0"/>
        <w:rPr>
          <w:rFonts w:cs="v4.2.0"/>
          <w:lang w:eastAsia="x-none"/>
        </w:rPr>
      </w:pPr>
      <w:r w:rsidRPr="00900468">
        <w:rPr>
          <w:rFonts w:cs="v4.2.0"/>
        </w:rPr>
        <w:t xml:space="preserve">Table </w:t>
      </w:r>
      <w:r>
        <w:rPr>
          <w:rFonts w:cs="v4.2.0"/>
        </w:rPr>
        <w:t>5.5.11.3</w:t>
      </w:r>
      <w:r w:rsidRPr="00900468">
        <w:rPr>
          <w:rFonts w:cs="v4.2.0"/>
        </w:rPr>
        <w:t xml:space="preserve">.4.3-1: Common Exception messages for </w:t>
      </w:r>
      <w:r w:rsidRPr="00900468">
        <w:t xml:space="preserve">EN-DC FR2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A3614" w:rsidRPr="00900468" w14:paraId="7F868F4E"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F28E930" w14:textId="77777777" w:rsidR="008A3614" w:rsidRPr="00900468" w:rsidRDefault="008A3614" w:rsidP="00097928">
            <w:pPr>
              <w:pStyle w:val="TAH"/>
              <w:keepNext w:val="0"/>
              <w:keepLines w:val="0"/>
            </w:pPr>
            <w:r w:rsidRPr="00900468">
              <w:t>Default Message Contents</w:t>
            </w:r>
          </w:p>
        </w:tc>
      </w:tr>
      <w:tr w:rsidR="008A3614" w:rsidRPr="00900468" w14:paraId="00E70B84"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8349E5E" w14:textId="77777777" w:rsidR="008A3614" w:rsidRPr="00900468" w:rsidRDefault="008A3614"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5AC5FE1" w14:textId="77777777" w:rsidR="008A3614" w:rsidRPr="00900468" w:rsidRDefault="008A3614" w:rsidP="00097928">
            <w:pPr>
              <w:pStyle w:val="TAL"/>
              <w:keepNext w:val="0"/>
              <w:keepLines w:val="0"/>
            </w:pPr>
          </w:p>
        </w:tc>
      </w:tr>
      <w:tr w:rsidR="008A3614" w:rsidRPr="00900468" w14:paraId="39AE656C"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B17316" w14:textId="77777777" w:rsidR="008A3614" w:rsidRPr="00900468" w:rsidRDefault="008A3614"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498EC4F" w14:textId="77777777" w:rsidR="008A3614" w:rsidRPr="00900468" w:rsidRDefault="008A3614" w:rsidP="00097928">
            <w:pPr>
              <w:pStyle w:val="TAL"/>
              <w:keepNext w:val="0"/>
              <w:keepLines w:val="0"/>
            </w:pPr>
            <w:r w:rsidRPr="00900468">
              <w:t>FFS</w:t>
            </w:r>
          </w:p>
        </w:tc>
      </w:tr>
    </w:tbl>
    <w:p w14:paraId="7275A816" w14:textId="77777777" w:rsidR="008A3614" w:rsidRPr="00900468" w:rsidRDefault="008A3614" w:rsidP="008A3614"/>
    <w:p w14:paraId="26BE5B9D" w14:textId="77777777" w:rsidR="008A3614" w:rsidRPr="00900468" w:rsidRDefault="008A3614" w:rsidP="008A3614">
      <w:pPr>
        <w:pStyle w:val="H6"/>
        <w:keepLines w:val="0"/>
      </w:pPr>
      <w:r>
        <w:t>5.5.11.3</w:t>
      </w:r>
      <w:r w:rsidRPr="00900468">
        <w:t>.5</w:t>
      </w:r>
      <w:r w:rsidRPr="00900468">
        <w:tab/>
        <w:t>Test requirement</w:t>
      </w:r>
    </w:p>
    <w:p w14:paraId="6FCD672E" w14:textId="77777777" w:rsidR="008A3614" w:rsidRPr="00900468" w:rsidRDefault="008A3614" w:rsidP="008A3614">
      <w:pPr>
        <w:rPr>
          <w:lang w:eastAsia="sv-SE"/>
        </w:rPr>
      </w:pPr>
      <w:r w:rsidRPr="00900468">
        <w:rPr>
          <w:lang w:eastAsia="sv-SE"/>
        </w:rPr>
        <w:t xml:space="preserve">Tables </w:t>
      </w:r>
      <w:r>
        <w:rPr>
          <w:lang w:eastAsia="sv-SE"/>
        </w:rPr>
        <w:t>5.5.11.3</w:t>
      </w:r>
      <w:r w:rsidRPr="00900468">
        <w:rPr>
          <w:lang w:eastAsia="sv-SE"/>
        </w:rPr>
        <w:t xml:space="preserve">.4.1-3, </w:t>
      </w:r>
      <w:r>
        <w:rPr>
          <w:lang w:eastAsia="sv-SE"/>
        </w:rPr>
        <w:t>5.5.11.3</w:t>
      </w:r>
      <w:r w:rsidRPr="00900468">
        <w:rPr>
          <w:lang w:eastAsia="sv-SE"/>
        </w:rPr>
        <w:t xml:space="preserve">.5-1 and </w:t>
      </w:r>
      <w:r>
        <w:rPr>
          <w:lang w:eastAsia="sv-SE"/>
        </w:rPr>
        <w:t>5.5.11.3</w:t>
      </w:r>
      <w:r w:rsidRPr="00900468">
        <w:rPr>
          <w:lang w:eastAsia="sv-SE"/>
        </w:rPr>
        <w:t>.5-2 define the primary level settings including test tolerances for EN-DC FR2 MAC-CE based active TCI state switch.</w:t>
      </w:r>
    </w:p>
    <w:p w14:paraId="35FC450D" w14:textId="77777777" w:rsidR="008A3614" w:rsidRDefault="008A3614" w:rsidP="008A3614">
      <w:pPr>
        <w:pStyle w:val="TH"/>
        <w:keepLines w:val="0"/>
      </w:pPr>
      <w:r w:rsidRPr="00900468">
        <w:t xml:space="preserve">Table </w:t>
      </w:r>
      <w:r>
        <w:t>5.5.11.3</w:t>
      </w:r>
      <w:r w:rsidRPr="00900468">
        <w:t xml:space="preserve">.5-1: NR Cell specific test parameters for EN-DC FR2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A3614" w14:paraId="5F3756A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9F1C895" w14:textId="77777777" w:rsidR="008A3614" w:rsidRDefault="008A3614"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3BA8D332" w14:textId="77777777" w:rsidR="008A3614" w:rsidRDefault="008A3614"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56BB018D" w14:textId="77777777" w:rsidR="008A3614" w:rsidRDefault="008A3614" w:rsidP="00097928">
            <w:pPr>
              <w:pStyle w:val="TAH"/>
              <w:rPr>
                <w:lang w:eastAsia="zh-CN"/>
              </w:rPr>
            </w:pPr>
            <w:r>
              <w:rPr>
                <w:lang w:eastAsia="zh-CN"/>
              </w:rPr>
              <w:t>Cell 1</w:t>
            </w:r>
          </w:p>
        </w:tc>
      </w:tr>
      <w:tr w:rsidR="008A3614" w14:paraId="2D01A7C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90391F0" w14:textId="77777777" w:rsidR="008A3614" w:rsidRDefault="008A3614"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902A583"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5948010" w14:textId="77777777" w:rsidR="008A3614" w:rsidRDefault="008A3614" w:rsidP="00097928">
            <w:pPr>
              <w:pStyle w:val="TAC"/>
              <w:rPr>
                <w:lang w:eastAsia="zh-CN"/>
              </w:rPr>
            </w:pPr>
            <w:r>
              <w:rPr>
                <w:lang w:eastAsia="zh-CN"/>
              </w:rPr>
              <w:t>FR2</w:t>
            </w:r>
          </w:p>
        </w:tc>
      </w:tr>
      <w:tr w:rsidR="008A3614" w14:paraId="40D19854"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38D4499" w14:textId="77777777" w:rsidR="008A3614" w:rsidRDefault="008A3614"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D8D5EDF"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37D812E" w14:textId="77777777" w:rsidR="008A3614" w:rsidRDefault="008A3614" w:rsidP="00097928">
            <w:pPr>
              <w:pStyle w:val="TAC"/>
              <w:rPr>
                <w:rFonts w:cs="Arial"/>
                <w:lang w:eastAsia="zh-CN"/>
              </w:rPr>
            </w:pPr>
            <w:r>
              <w:rPr>
                <w:rFonts w:cs="Arial"/>
                <w:lang w:eastAsia="zh-CN"/>
              </w:rPr>
              <w:t>TDD</w:t>
            </w:r>
          </w:p>
        </w:tc>
      </w:tr>
      <w:tr w:rsidR="008A3614" w14:paraId="3425DAF2"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43CDA775" w14:textId="77777777" w:rsidR="008A3614" w:rsidRDefault="008A3614"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39DFE4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F30F4A3" w14:textId="77777777" w:rsidR="008A3614" w:rsidRDefault="008A3614" w:rsidP="00097928">
            <w:pPr>
              <w:pStyle w:val="TAC"/>
              <w:rPr>
                <w:rFonts w:cs="Arial"/>
                <w:lang w:eastAsia="zh-CN"/>
              </w:rPr>
            </w:pPr>
            <w:r>
              <w:rPr>
                <w:rFonts w:cs="Arial"/>
                <w:lang w:eastAsia="zh-CN"/>
              </w:rPr>
              <w:t>TDDConf.3.1</w:t>
            </w:r>
          </w:p>
        </w:tc>
      </w:tr>
      <w:tr w:rsidR="008A3614" w14:paraId="1C86F6C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B4D4590" w14:textId="77777777" w:rsidR="008A3614" w:rsidRDefault="008A3614" w:rsidP="00097928">
            <w:pPr>
              <w:pStyle w:val="TAL"/>
              <w:rPr>
                <w:lang w:eastAsia="zh-CN"/>
              </w:rPr>
            </w:pPr>
            <w:r>
              <w:rPr>
                <w:lang w:eastAsia="zh-CN"/>
              </w:rPr>
              <w:t>BW</w:t>
            </w:r>
            <w:r>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4E72825F"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006748" w14:textId="77777777" w:rsidR="008A3614" w:rsidRDefault="008A3614"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0E7C90" w14:paraId="1ACCB08F" w14:textId="77777777" w:rsidTr="00097928">
        <w:trPr>
          <w:cantSplit/>
          <w:jc w:val="center"/>
          <w:ins w:id="95" w:author="Huawei-Chunying Gu" w:date="2023-10-16T16:22:00Z"/>
        </w:trPr>
        <w:tc>
          <w:tcPr>
            <w:tcW w:w="3823" w:type="dxa"/>
            <w:tcBorders>
              <w:top w:val="single" w:sz="4" w:space="0" w:color="auto"/>
              <w:left w:val="single" w:sz="4" w:space="0" w:color="auto"/>
              <w:bottom w:val="single" w:sz="4" w:space="0" w:color="auto"/>
              <w:right w:val="single" w:sz="4" w:space="0" w:color="auto"/>
            </w:tcBorders>
          </w:tcPr>
          <w:p w14:paraId="7F059B2C" w14:textId="399E2B0D" w:rsidR="000E7C90" w:rsidRDefault="000E7C90" w:rsidP="00097928">
            <w:pPr>
              <w:pStyle w:val="TAL"/>
              <w:rPr>
                <w:ins w:id="96" w:author="Huawei-Chunying Gu" w:date="2023-10-16T16:22:00Z"/>
                <w:lang w:eastAsia="zh-CN"/>
              </w:rPr>
            </w:pPr>
            <w:ins w:id="97" w:author="Huawei-Chunying Gu" w:date="2023-10-16T16:22: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151EE7CA" w14:textId="77777777" w:rsidR="000E7C90" w:rsidRDefault="000E7C90" w:rsidP="00097928">
            <w:pPr>
              <w:pStyle w:val="TAC"/>
              <w:rPr>
                <w:ins w:id="98" w:author="Huawei-Chunying Gu" w:date="2023-10-16T16:22: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DAEED26" w14:textId="39322B10" w:rsidR="000E7C90" w:rsidRPr="000E7C90" w:rsidRDefault="000E7C90" w:rsidP="00097928">
            <w:pPr>
              <w:pStyle w:val="TAC"/>
              <w:rPr>
                <w:ins w:id="99" w:author="Huawei-Chunying Gu" w:date="2023-10-16T16:22:00Z"/>
                <w:szCs w:val="18"/>
                <w:lang w:eastAsia="zh-CN"/>
              </w:rPr>
            </w:pPr>
            <w:ins w:id="100" w:author="Huawei-Chunying Gu" w:date="2023-10-16T16:22:00Z">
              <w:r>
                <w:rPr>
                  <w:rFonts w:hint="eastAsia"/>
                  <w:szCs w:val="18"/>
                  <w:lang w:eastAsia="zh-CN"/>
                </w:rPr>
                <w:t>2</w:t>
              </w:r>
              <w:r>
                <w:rPr>
                  <w:szCs w:val="18"/>
                  <w:lang w:eastAsia="zh-CN"/>
                </w:rPr>
                <w:t>4</w:t>
              </w:r>
            </w:ins>
          </w:p>
        </w:tc>
      </w:tr>
      <w:tr w:rsidR="008A3614" w14:paraId="2C107550"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00B6A816" w14:textId="77777777" w:rsidR="008A3614" w:rsidRDefault="008A3614"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A5AFB67"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6B8D17" w14:textId="77777777" w:rsidR="008A3614" w:rsidRDefault="008A3614" w:rsidP="00097928">
            <w:pPr>
              <w:pStyle w:val="TAC"/>
              <w:rPr>
                <w:lang w:eastAsia="zh-CN"/>
              </w:rPr>
            </w:pPr>
            <w:r>
              <w:rPr>
                <w:lang w:eastAsia="zh-CN"/>
              </w:rPr>
              <w:t>DLBWP.0.2</w:t>
            </w:r>
          </w:p>
        </w:tc>
      </w:tr>
      <w:tr w:rsidR="008A3614" w14:paraId="3175D04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E713C42" w14:textId="77777777" w:rsidR="008A3614" w:rsidRDefault="008A3614"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9215A50"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F927A96" w14:textId="77777777" w:rsidR="008A3614" w:rsidRDefault="008A3614" w:rsidP="00097928">
            <w:pPr>
              <w:pStyle w:val="TAC"/>
              <w:rPr>
                <w:lang w:eastAsia="zh-CN"/>
              </w:rPr>
            </w:pPr>
            <w:r>
              <w:rPr>
                <w:lang w:eastAsia="zh-CN"/>
              </w:rPr>
              <w:t>DLBWP.1.1</w:t>
            </w:r>
          </w:p>
        </w:tc>
      </w:tr>
      <w:tr w:rsidR="008A3614" w14:paraId="4790BBE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FC49435" w14:textId="77777777" w:rsidR="008A3614" w:rsidRDefault="008A3614"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3766942"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0B0BEB3" w14:textId="77777777" w:rsidR="008A3614" w:rsidRDefault="008A3614" w:rsidP="00097928">
            <w:pPr>
              <w:pStyle w:val="TAC"/>
              <w:rPr>
                <w:rFonts w:cs="Arial"/>
                <w:lang w:eastAsia="zh-CN"/>
              </w:rPr>
            </w:pPr>
            <w:r>
              <w:rPr>
                <w:lang w:eastAsia="zh-CN"/>
              </w:rPr>
              <w:t>ULBWP.0.2</w:t>
            </w:r>
          </w:p>
        </w:tc>
      </w:tr>
      <w:tr w:rsidR="008A3614" w14:paraId="0233739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68690AD" w14:textId="77777777" w:rsidR="008A3614" w:rsidRDefault="008A3614"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368EFF3"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BCA1279" w14:textId="77777777" w:rsidR="008A3614" w:rsidRDefault="008A3614" w:rsidP="00097928">
            <w:pPr>
              <w:pStyle w:val="TAC"/>
              <w:rPr>
                <w:rFonts w:cs="Arial"/>
                <w:lang w:eastAsia="zh-CN"/>
              </w:rPr>
            </w:pPr>
            <w:r>
              <w:rPr>
                <w:lang w:eastAsia="zh-CN"/>
              </w:rPr>
              <w:t>ULBWP.1.1</w:t>
            </w:r>
          </w:p>
        </w:tc>
      </w:tr>
      <w:tr w:rsidR="008A3614" w14:paraId="1F7F4BD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AE63436" w14:textId="77777777" w:rsidR="008A3614" w:rsidRDefault="008A3614"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C6DB29E"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76A2E4E" w14:textId="77777777" w:rsidR="008A3614" w:rsidRDefault="008A3614" w:rsidP="00097928">
            <w:pPr>
              <w:pStyle w:val="TAC"/>
              <w:rPr>
                <w:rFonts w:cs="Arial"/>
                <w:szCs w:val="16"/>
                <w:lang w:eastAsia="zh-CN"/>
              </w:rPr>
            </w:pPr>
            <w:r>
              <w:rPr>
                <w:rFonts w:cs="Arial"/>
                <w:lang w:eastAsia="zh-CN"/>
              </w:rPr>
              <w:t>SR.3.2 TDD</w:t>
            </w:r>
          </w:p>
        </w:tc>
      </w:tr>
      <w:tr w:rsidR="008A3614" w14:paraId="682FEBF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18E3BD8" w14:textId="77777777" w:rsidR="008A3614" w:rsidRDefault="008A3614"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89AB025"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164842F" w14:textId="77777777" w:rsidR="008A3614" w:rsidRDefault="008A3614" w:rsidP="00097928">
            <w:pPr>
              <w:pStyle w:val="TAC"/>
              <w:rPr>
                <w:rFonts w:cs="Arial"/>
                <w:szCs w:val="16"/>
                <w:lang w:eastAsia="zh-CN"/>
              </w:rPr>
            </w:pPr>
            <w:r>
              <w:rPr>
                <w:rFonts w:cs="Arial"/>
                <w:lang w:eastAsia="zh-CN"/>
              </w:rPr>
              <w:t>CR.3.1 TDD</w:t>
            </w:r>
          </w:p>
        </w:tc>
      </w:tr>
      <w:tr w:rsidR="008A3614" w14:paraId="05803B7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17B79D6" w14:textId="77777777" w:rsidR="008A3614" w:rsidRDefault="008A3614"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8FDAED4"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728DBAC" w14:textId="77777777" w:rsidR="008A3614" w:rsidRDefault="008A3614" w:rsidP="00097928">
            <w:pPr>
              <w:pStyle w:val="TAC"/>
              <w:rPr>
                <w:rFonts w:cs="Arial"/>
                <w:szCs w:val="16"/>
                <w:lang w:eastAsia="zh-CN"/>
              </w:rPr>
            </w:pPr>
            <w:r>
              <w:rPr>
                <w:rFonts w:cs="Arial"/>
                <w:lang w:eastAsia="zh-CN"/>
              </w:rPr>
              <w:t>CCR.3.1 TDD</w:t>
            </w:r>
          </w:p>
        </w:tc>
      </w:tr>
      <w:tr w:rsidR="008A3614" w14:paraId="3EADA03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375FFE0" w14:textId="77777777" w:rsidR="008A3614" w:rsidRDefault="008A3614"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0E5FE55"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5AC113" w14:textId="77777777" w:rsidR="008A3614" w:rsidRDefault="008A3614" w:rsidP="00097928">
            <w:pPr>
              <w:pStyle w:val="TAC"/>
              <w:rPr>
                <w:rFonts w:cs="Arial"/>
                <w:lang w:eastAsia="zh-CN"/>
              </w:rPr>
            </w:pPr>
            <w:r>
              <w:rPr>
                <w:rFonts w:cs="Arial"/>
                <w:szCs w:val="16"/>
                <w:lang w:eastAsia="zh-CN"/>
              </w:rPr>
              <w:t>OP.5</w:t>
            </w:r>
          </w:p>
        </w:tc>
      </w:tr>
      <w:tr w:rsidR="008A3614" w14:paraId="7A59DD1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5E91B31" w14:textId="77777777" w:rsidR="008A3614" w:rsidRDefault="008A3614" w:rsidP="0009792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7AC4EC7B"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FB12809" w14:textId="77777777" w:rsidR="008A3614" w:rsidRDefault="008A3614" w:rsidP="00097928">
            <w:pPr>
              <w:pStyle w:val="TAC"/>
              <w:rPr>
                <w:rFonts w:cs="Arial"/>
                <w:szCs w:val="16"/>
                <w:lang w:eastAsia="zh-CN"/>
              </w:rPr>
            </w:pPr>
            <w:r>
              <w:rPr>
                <w:rFonts w:cs="Arial"/>
                <w:szCs w:val="16"/>
                <w:lang w:eastAsia="zh-CN"/>
              </w:rPr>
              <w:t>SSB.1 FR2</w:t>
            </w:r>
          </w:p>
        </w:tc>
      </w:tr>
      <w:tr w:rsidR="008A3614" w14:paraId="622F002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484F834" w14:textId="77777777" w:rsidR="008A3614" w:rsidRDefault="008A3614"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C32CC2A"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3CF48F7" w14:textId="77777777" w:rsidR="008A3614" w:rsidRDefault="008A3614" w:rsidP="00097928">
            <w:pPr>
              <w:pStyle w:val="TAC"/>
              <w:rPr>
                <w:rFonts w:cs="Arial"/>
                <w:szCs w:val="16"/>
                <w:lang w:eastAsia="zh-CN"/>
              </w:rPr>
            </w:pPr>
            <w:r>
              <w:rPr>
                <w:rFonts w:cs="Arial"/>
                <w:szCs w:val="16"/>
                <w:lang w:eastAsia="zh-CN"/>
              </w:rPr>
              <w:t xml:space="preserve">SMTC.1 </w:t>
            </w:r>
          </w:p>
        </w:tc>
      </w:tr>
      <w:tr w:rsidR="008A3614" w14:paraId="01F9065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0268D06" w14:textId="77777777" w:rsidR="008A3614" w:rsidRDefault="008A3614" w:rsidP="00097928">
            <w:pPr>
              <w:pStyle w:val="TAL"/>
              <w:rPr>
                <w:bCs/>
                <w:lang w:eastAsia="zh-CN"/>
              </w:rPr>
            </w:pPr>
            <w:r w:rsidRPr="006B63B9">
              <w:rPr>
                <w:bCs/>
              </w:rPr>
              <w:t>DL TCI State 0</w:t>
            </w:r>
          </w:p>
        </w:tc>
        <w:tc>
          <w:tcPr>
            <w:tcW w:w="992" w:type="dxa"/>
            <w:tcBorders>
              <w:top w:val="single" w:sz="4" w:space="0" w:color="auto"/>
              <w:left w:val="single" w:sz="4" w:space="0" w:color="auto"/>
              <w:bottom w:val="single" w:sz="4" w:space="0" w:color="auto"/>
              <w:right w:val="single" w:sz="4" w:space="0" w:color="auto"/>
            </w:tcBorders>
          </w:tcPr>
          <w:p w14:paraId="21FCEE62"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F51D8D9" w14:textId="77777777" w:rsidR="008A3614" w:rsidRDefault="008A3614" w:rsidP="00097928">
            <w:pPr>
              <w:pStyle w:val="TAC"/>
              <w:rPr>
                <w:rFonts w:cs="Arial"/>
                <w:szCs w:val="16"/>
                <w:lang w:eastAsia="zh-CN"/>
              </w:rPr>
            </w:pPr>
            <w:proofErr w:type="spellStart"/>
            <w:r w:rsidRPr="006B63B9">
              <w:t>DLorJoint</w:t>
            </w:r>
            <w:proofErr w:type="spellEnd"/>
            <w:r w:rsidRPr="006B63B9">
              <w:t xml:space="preserve"> TCI.State.0</w:t>
            </w:r>
          </w:p>
        </w:tc>
      </w:tr>
      <w:tr w:rsidR="008A3614" w14:paraId="24B09C4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97483FB" w14:textId="77777777" w:rsidR="008A3614" w:rsidRDefault="008A3614" w:rsidP="00097928">
            <w:pPr>
              <w:pStyle w:val="TAL"/>
              <w:rPr>
                <w:bCs/>
                <w:lang w:eastAsia="zh-CN"/>
              </w:rPr>
            </w:pPr>
            <w:r w:rsidRPr="006B63B9">
              <w:rPr>
                <w:bCs/>
              </w:rPr>
              <w:t>DL TCI State 1</w:t>
            </w:r>
          </w:p>
        </w:tc>
        <w:tc>
          <w:tcPr>
            <w:tcW w:w="992" w:type="dxa"/>
            <w:tcBorders>
              <w:top w:val="single" w:sz="4" w:space="0" w:color="auto"/>
              <w:left w:val="single" w:sz="4" w:space="0" w:color="auto"/>
              <w:bottom w:val="single" w:sz="4" w:space="0" w:color="auto"/>
              <w:right w:val="single" w:sz="4" w:space="0" w:color="auto"/>
            </w:tcBorders>
          </w:tcPr>
          <w:p w14:paraId="15F80842"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7618ECF" w14:textId="77777777" w:rsidR="008A3614" w:rsidRPr="006B63B9" w:rsidRDefault="008A3614" w:rsidP="00097928">
            <w:pPr>
              <w:pStyle w:val="TAC"/>
            </w:pPr>
            <w:proofErr w:type="spellStart"/>
            <w:r w:rsidRPr="006B63B9">
              <w:t>DLorJoint</w:t>
            </w:r>
            <w:proofErr w:type="spellEnd"/>
            <w:r w:rsidRPr="006B63B9">
              <w:t xml:space="preserve"> TCI.State.1</w:t>
            </w:r>
          </w:p>
        </w:tc>
      </w:tr>
      <w:tr w:rsidR="008A3614" w14:paraId="3AF3B73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6690E8A" w14:textId="77777777" w:rsidR="008A3614" w:rsidRPr="006B63B9" w:rsidRDefault="008A3614" w:rsidP="00097928">
            <w:pPr>
              <w:pStyle w:val="TAL"/>
              <w:rPr>
                <w:bCs/>
              </w:rPr>
            </w:pPr>
            <w:r w:rsidRPr="006B63B9">
              <w:rPr>
                <w:rFonts w:hint="eastAsia"/>
                <w:bCs/>
                <w:lang w:eastAsia="zh-CN"/>
              </w:rPr>
              <w:t>U</w:t>
            </w:r>
            <w:r w:rsidRPr="006B63B9">
              <w:rPr>
                <w:bCs/>
                <w:lang w:eastAsia="zh-CN"/>
              </w:rPr>
              <w:t>L TCI State 0</w:t>
            </w:r>
          </w:p>
        </w:tc>
        <w:tc>
          <w:tcPr>
            <w:tcW w:w="992" w:type="dxa"/>
            <w:tcBorders>
              <w:top w:val="single" w:sz="4" w:space="0" w:color="auto"/>
              <w:left w:val="single" w:sz="4" w:space="0" w:color="auto"/>
              <w:bottom w:val="single" w:sz="4" w:space="0" w:color="auto"/>
              <w:right w:val="single" w:sz="4" w:space="0" w:color="auto"/>
            </w:tcBorders>
          </w:tcPr>
          <w:p w14:paraId="275F926F"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8817F0C" w14:textId="77777777" w:rsidR="008A3614" w:rsidRPr="006B63B9" w:rsidRDefault="008A3614" w:rsidP="00097928">
            <w:pPr>
              <w:pStyle w:val="TAC"/>
            </w:pPr>
            <w:r w:rsidRPr="006B63B9">
              <w:t>UL TCI.State.0</w:t>
            </w:r>
          </w:p>
        </w:tc>
      </w:tr>
      <w:tr w:rsidR="008A3614" w14:paraId="28652DC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C89A3D" w14:textId="77777777" w:rsidR="008A3614" w:rsidRPr="006B63B9" w:rsidRDefault="008A3614" w:rsidP="00097928">
            <w:pPr>
              <w:pStyle w:val="TAL"/>
              <w:rPr>
                <w:bCs/>
              </w:rPr>
            </w:pPr>
            <w:r w:rsidRPr="006B63B9">
              <w:rPr>
                <w:rFonts w:hint="eastAsia"/>
                <w:bCs/>
                <w:lang w:eastAsia="zh-CN"/>
              </w:rPr>
              <w:t>U</w:t>
            </w:r>
            <w:r w:rsidRPr="006B63B9">
              <w:rPr>
                <w:bCs/>
                <w:lang w:eastAsia="zh-CN"/>
              </w:rPr>
              <w:t>L TCI State 1</w:t>
            </w:r>
          </w:p>
        </w:tc>
        <w:tc>
          <w:tcPr>
            <w:tcW w:w="992" w:type="dxa"/>
            <w:tcBorders>
              <w:top w:val="single" w:sz="4" w:space="0" w:color="auto"/>
              <w:left w:val="single" w:sz="4" w:space="0" w:color="auto"/>
              <w:bottom w:val="single" w:sz="4" w:space="0" w:color="auto"/>
              <w:right w:val="single" w:sz="4" w:space="0" w:color="auto"/>
            </w:tcBorders>
          </w:tcPr>
          <w:p w14:paraId="54D1E72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39DD0EF" w14:textId="77777777" w:rsidR="008A3614" w:rsidRPr="006B63B9" w:rsidRDefault="008A3614" w:rsidP="00097928">
            <w:pPr>
              <w:pStyle w:val="TAC"/>
            </w:pPr>
            <w:r w:rsidRPr="006B63B9">
              <w:t>UL TCI.State.1</w:t>
            </w:r>
          </w:p>
        </w:tc>
      </w:tr>
      <w:tr w:rsidR="008A3614" w14:paraId="7BC2E60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C99F3AC" w14:textId="77777777" w:rsidR="008A3614" w:rsidRDefault="008A3614" w:rsidP="00097928">
            <w:pPr>
              <w:pStyle w:val="TAL"/>
              <w:rPr>
                <w:bCs/>
                <w:lang w:eastAsia="zh-CN"/>
              </w:rPr>
            </w:pPr>
            <w:r w:rsidRPr="006B63B9">
              <w:rPr>
                <w:rFonts w:hint="eastAsia"/>
                <w:bCs/>
                <w:lang w:eastAsia="zh-CN"/>
              </w:rPr>
              <w:t>P</w:t>
            </w:r>
            <w:r w:rsidRPr="006B63B9">
              <w:rPr>
                <w:bCs/>
                <w:lang w:eastAsia="zh-CN"/>
              </w:rPr>
              <w:t>athloss RS Configuration</w:t>
            </w:r>
          </w:p>
        </w:tc>
        <w:tc>
          <w:tcPr>
            <w:tcW w:w="992" w:type="dxa"/>
            <w:tcBorders>
              <w:top w:val="single" w:sz="4" w:space="0" w:color="auto"/>
              <w:left w:val="single" w:sz="4" w:space="0" w:color="auto"/>
              <w:bottom w:val="single" w:sz="4" w:space="0" w:color="auto"/>
              <w:right w:val="single" w:sz="4" w:space="0" w:color="auto"/>
            </w:tcBorders>
          </w:tcPr>
          <w:p w14:paraId="4925F92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D44E0B" w14:textId="77777777" w:rsidR="008A3614" w:rsidRPr="006B63B9" w:rsidRDefault="008A3614" w:rsidP="00097928">
            <w:pPr>
              <w:pStyle w:val="TAC"/>
            </w:pPr>
            <w:r w:rsidRPr="006B63B9">
              <w:rPr>
                <w:rFonts w:cs="Arial"/>
                <w:lang w:eastAsia="ja-JP"/>
              </w:rPr>
              <w:t xml:space="preserve">Resource #4 in </w:t>
            </w:r>
            <w:r w:rsidRPr="006B63B9">
              <w:t>TRS.2.1 TDD</w:t>
            </w:r>
          </w:p>
        </w:tc>
      </w:tr>
      <w:tr w:rsidR="008A3614" w14:paraId="3E60923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EFF287A" w14:textId="77777777" w:rsidR="008A3614" w:rsidRDefault="008A3614" w:rsidP="00097928">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DC0C86F"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7D60466" w14:textId="77777777" w:rsidR="008A3614" w:rsidRPr="006B63B9" w:rsidRDefault="008A3614" w:rsidP="00097928">
            <w:pPr>
              <w:pStyle w:val="TAC"/>
            </w:pPr>
            <w:r w:rsidRPr="006B63B9">
              <w:rPr>
                <w:szCs w:val="18"/>
              </w:rPr>
              <w:t xml:space="preserve">TRS.2.1 TDD for </w:t>
            </w:r>
            <w:proofErr w:type="spellStart"/>
            <w:r w:rsidRPr="006B63B9">
              <w:t>DLorJoint</w:t>
            </w:r>
            <w:proofErr w:type="spellEnd"/>
            <w:r w:rsidRPr="006B63B9">
              <w:t xml:space="preserve"> TCI.State.0</w:t>
            </w:r>
          </w:p>
          <w:p w14:paraId="387367C4" w14:textId="77777777" w:rsidR="008A3614" w:rsidRDefault="008A3614" w:rsidP="00097928">
            <w:pPr>
              <w:pStyle w:val="TAC"/>
              <w:rPr>
                <w:rFonts w:cs="Arial"/>
                <w:lang w:eastAsia="zh-CN"/>
              </w:rPr>
            </w:pPr>
            <w:r w:rsidRPr="006B63B9">
              <w:rPr>
                <w:szCs w:val="18"/>
              </w:rPr>
              <w:t xml:space="preserve">TRS.2.2 TDD for </w:t>
            </w:r>
            <w:proofErr w:type="spellStart"/>
            <w:r w:rsidRPr="006B63B9">
              <w:t>DLorJoint</w:t>
            </w:r>
            <w:proofErr w:type="spellEnd"/>
            <w:r w:rsidRPr="006B63B9">
              <w:t xml:space="preserve"> TCI.State.1</w:t>
            </w:r>
          </w:p>
        </w:tc>
      </w:tr>
      <w:tr w:rsidR="008A3614" w14:paraId="54926ED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9D5EA73" w14:textId="77777777" w:rsidR="008A3614" w:rsidRDefault="008A3614" w:rsidP="00097928">
            <w:pPr>
              <w:pStyle w:val="TAL"/>
              <w:rPr>
                <w:lang w:eastAsia="zh-CN"/>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E900688" w14:textId="77777777" w:rsidR="008A3614" w:rsidRDefault="008A3614"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657778F" w14:textId="77777777" w:rsidR="008A3614" w:rsidRDefault="008A3614" w:rsidP="00097928">
            <w:pPr>
              <w:pStyle w:val="TAC"/>
              <w:rPr>
                <w:rFonts w:cs="Arial"/>
                <w:lang w:eastAsia="zh-CN"/>
              </w:rPr>
            </w:pPr>
            <w:r>
              <w:rPr>
                <w:rFonts w:cs="Arial"/>
              </w:rPr>
              <w:t>1x2 Low</w:t>
            </w:r>
          </w:p>
        </w:tc>
      </w:tr>
      <w:tr w:rsidR="008A3614" w14:paraId="69B0937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0B3B375" w14:textId="77777777" w:rsidR="008A3614" w:rsidRDefault="008A3614" w:rsidP="00097928">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58F8588F" w14:textId="77777777" w:rsidR="008A3614" w:rsidRDefault="008A3614"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4A6A439C" w14:textId="77777777" w:rsidR="008A3614" w:rsidRDefault="008A3614" w:rsidP="00097928">
            <w:pPr>
              <w:pStyle w:val="TAC"/>
              <w:rPr>
                <w:lang w:eastAsia="zh-CN"/>
              </w:rPr>
            </w:pPr>
            <w:r>
              <w:rPr>
                <w:lang w:eastAsia="zh-CN"/>
              </w:rPr>
              <w:t>0</w:t>
            </w:r>
          </w:p>
        </w:tc>
      </w:tr>
      <w:tr w:rsidR="008A3614" w14:paraId="5A3CAF6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615DCE6" w14:textId="77777777" w:rsidR="008A3614" w:rsidRDefault="008A3614" w:rsidP="00097928">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7FC844E2"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107906E" w14:textId="77777777" w:rsidR="008A3614" w:rsidRDefault="008A3614" w:rsidP="00097928">
            <w:pPr>
              <w:pStyle w:val="TAC"/>
              <w:rPr>
                <w:lang w:eastAsia="zh-CN"/>
              </w:rPr>
            </w:pPr>
          </w:p>
        </w:tc>
      </w:tr>
      <w:tr w:rsidR="008A3614" w14:paraId="5B18D54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5216A97" w14:textId="77777777" w:rsidR="008A3614" w:rsidRDefault="008A3614" w:rsidP="00097928">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4E0305D6"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503BA8E" w14:textId="77777777" w:rsidR="008A3614" w:rsidRDefault="008A3614" w:rsidP="00097928">
            <w:pPr>
              <w:pStyle w:val="TAC"/>
              <w:rPr>
                <w:lang w:eastAsia="zh-CN"/>
              </w:rPr>
            </w:pPr>
          </w:p>
        </w:tc>
      </w:tr>
      <w:tr w:rsidR="008A3614" w14:paraId="7FCBE87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2BB73D0" w14:textId="77777777" w:rsidR="008A3614" w:rsidRDefault="008A3614" w:rsidP="00097928">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4C56DD09"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B6A8061" w14:textId="77777777" w:rsidR="008A3614" w:rsidRDefault="008A3614" w:rsidP="00097928">
            <w:pPr>
              <w:pStyle w:val="TAC"/>
              <w:rPr>
                <w:lang w:eastAsia="zh-CN"/>
              </w:rPr>
            </w:pPr>
          </w:p>
        </w:tc>
      </w:tr>
      <w:tr w:rsidR="008A3614" w14:paraId="046F246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CA23EA0" w14:textId="77777777" w:rsidR="008A3614" w:rsidRDefault="008A3614" w:rsidP="00097928">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074963DC"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5889955" w14:textId="77777777" w:rsidR="008A3614" w:rsidRDefault="008A3614" w:rsidP="00097928">
            <w:pPr>
              <w:pStyle w:val="TAC"/>
              <w:rPr>
                <w:lang w:eastAsia="zh-CN"/>
              </w:rPr>
            </w:pPr>
          </w:p>
        </w:tc>
      </w:tr>
      <w:tr w:rsidR="008A3614" w14:paraId="031B95C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6D35031" w14:textId="77777777" w:rsidR="008A3614" w:rsidRDefault="008A3614" w:rsidP="00097928">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63B82F0E"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BF22253" w14:textId="77777777" w:rsidR="008A3614" w:rsidRDefault="008A3614" w:rsidP="00097928">
            <w:pPr>
              <w:pStyle w:val="TAC"/>
              <w:rPr>
                <w:lang w:eastAsia="zh-CN"/>
              </w:rPr>
            </w:pPr>
          </w:p>
        </w:tc>
      </w:tr>
      <w:tr w:rsidR="008A3614" w14:paraId="2FB3034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44CF184" w14:textId="77777777" w:rsidR="008A3614" w:rsidRDefault="008A3614" w:rsidP="00097928">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26DA3E15"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D8C700A" w14:textId="77777777" w:rsidR="008A3614" w:rsidRDefault="008A3614" w:rsidP="00097928">
            <w:pPr>
              <w:pStyle w:val="TAC"/>
              <w:rPr>
                <w:lang w:eastAsia="zh-CN"/>
              </w:rPr>
            </w:pPr>
          </w:p>
        </w:tc>
      </w:tr>
      <w:tr w:rsidR="008A3614" w14:paraId="37C8F15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190A35E" w14:textId="77777777" w:rsidR="008A3614" w:rsidRDefault="008A3614" w:rsidP="00097928">
            <w:pPr>
              <w:pStyle w:val="TAL"/>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24D7FCF4" w14:textId="77777777" w:rsidR="008A3614" w:rsidRDefault="008A3614"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D0FF223" w14:textId="77777777" w:rsidR="008A3614" w:rsidRDefault="008A3614" w:rsidP="00097928">
            <w:pPr>
              <w:pStyle w:val="TAC"/>
              <w:rPr>
                <w:lang w:eastAsia="zh-CN"/>
              </w:rPr>
            </w:pPr>
          </w:p>
        </w:tc>
      </w:tr>
      <w:tr w:rsidR="008A3614" w14:paraId="3A28A86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E020F0" w14:textId="77777777" w:rsidR="008A3614" w:rsidRDefault="008A3614" w:rsidP="00097928">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5B5C767F" w14:textId="77777777" w:rsidR="008A3614" w:rsidRDefault="008A3614"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53AC1C7" w14:textId="77777777" w:rsidR="008A3614" w:rsidRDefault="008A3614" w:rsidP="00097928">
            <w:pPr>
              <w:pStyle w:val="TAC"/>
              <w:rPr>
                <w:lang w:eastAsia="zh-CN"/>
              </w:rPr>
            </w:pPr>
          </w:p>
        </w:tc>
      </w:tr>
      <w:tr w:rsidR="008A3614" w14:paraId="193D8D3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4D0C78A" w14:textId="77777777" w:rsidR="008A3614" w:rsidRDefault="008A3614"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883D05A" w14:textId="77777777" w:rsidR="008A3614" w:rsidRDefault="008A3614"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3DCD0A9" w14:textId="77777777" w:rsidR="008A3614" w:rsidRDefault="008A3614" w:rsidP="00097928">
            <w:pPr>
              <w:pStyle w:val="TAC"/>
              <w:rPr>
                <w:rFonts w:cs="Arial"/>
                <w:szCs w:val="18"/>
                <w:lang w:eastAsia="zh-CN"/>
              </w:rPr>
            </w:pPr>
            <w:r>
              <w:rPr>
                <w:rFonts w:cs="Arial"/>
                <w:szCs w:val="18"/>
                <w:lang w:eastAsia="zh-CN"/>
              </w:rPr>
              <w:t>AWGN</w:t>
            </w:r>
          </w:p>
        </w:tc>
      </w:tr>
      <w:tr w:rsidR="008A3614" w14:paraId="79784911"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95EEB5D" w14:textId="77777777" w:rsidR="008A3614" w:rsidRDefault="008A3614" w:rsidP="00097928">
            <w:pPr>
              <w:pStyle w:val="TAN"/>
              <w:rPr>
                <w:lang w:eastAsia="zh-CN"/>
              </w:rPr>
            </w:pPr>
            <w:r>
              <w:rPr>
                <w:szCs w:val="18"/>
                <w:lang w:eastAsia="zh-CN"/>
              </w:rPr>
              <w:t>Note 1:</w:t>
            </w:r>
            <w:r>
              <w:rPr>
                <w:lang w:eastAsia="zh-CN"/>
              </w:rPr>
              <w:tab/>
            </w:r>
            <w:r w:rsidRPr="006B63B9">
              <w:rPr>
                <w:lang w:val="en-US"/>
              </w:rPr>
              <w:t>OCNG shall be used such that a constant total transmitted power spectral density is achieved for all OFDM symbols.</w:t>
            </w:r>
          </w:p>
        </w:tc>
      </w:tr>
    </w:tbl>
    <w:p w14:paraId="1697FBCD" w14:textId="77777777" w:rsidR="008A3614" w:rsidRPr="00900468" w:rsidRDefault="008A3614" w:rsidP="008A3614"/>
    <w:p w14:paraId="5FA3AD3B" w14:textId="77777777" w:rsidR="008A3614" w:rsidRDefault="008A3614" w:rsidP="008A3614">
      <w:pPr>
        <w:pStyle w:val="TH"/>
        <w:keepNext w:val="0"/>
        <w:keepLines w:val="0"/>
      </w:pPr>
      <w:r w:rsidRPr="00900468">
        <w:t xml:space="preserve">Table </w:t>
      </w:r>
      <w:r>
        <w:t>5.5.11.3</w:t>
      </w:r>
      <w:r w:rsidRPr="00900468">
        <w:t xml:space="preserve">.5-2: OTA related test parameter for EN-DC FR2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8A3614" w:rsidRPr="006F4D85" w14:paraId="133EA125" w14:textId="77777777" w:rsidTr="00097928">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25398E65" w14:textId="77777777" w:rsidR="008A3614" w:rsidRPr="006F4D85" w:rsidRDefault="008A3614" w:rsidP="00097928">
            <w:pPr>
              <w:pStyle w:val="TAH"/>
            </w:pPr>
            <w:r w:rsidRPr="006F4D85">
              <w:lastRenderedPageBreak/>
              <w:t>Parameter</w:t>
            </w:r>
          </w:p>
        </w:tc>
        <w:tc>
          <w:tcPr>
            <w:tcW w:w="1980" w:type="dxa"/>
            <w:tcBorders>
              <w:top w:val="single" w:sz="4" w:space="0" w:color="auto"/>
              <w:left w:val="single" w:sz="4" w:space="0" w:color="auto"/>
              <w:bottom w:val="nil"/>
              <w:right w:val="single" w:sz="4" w:space="0" w:color="auto"/>
            </w:tcBorders>
            <w:shd w:val="clear" w:color="auto" w:fill="auto"/>
          </w:tcPr>
          <w:p w14:paraId="2C1889FD" w14:textId="77777777" w:rsidR="008A3614" w:rsidRPr="006F4D85" w:rsidRDefault="008A3614" w:rsidP="00097928">
            <w:pPr>
              <w:pStyle w:val="TAH"/>
            </w:pPr>
            <w:r w:rsidRPr="006F4D85">
              <w:t>Unit</w:t>
            </w:r>
          </w:p>
        </w:tc>
        <w:tc>
          <w:tcPr>
            <w:tcW w:w="1800" w:type="dxa"/>
            <w:gridSpan w:val="2"/>
            <w:tcBorders>
              <w:top w:val="single" w:sz="4" w:space="0" w:color="auto"/>
              <w:left w:val="single" w:sz="4" w:space="0" w:color="auto"/>
              <w:bottom w:val="single" w:sz="4" w:space="0" w:color="auto"/>
              <w:right w:val="single" w:sz="4" w:space="0" w:color="auto"/>
            </w:tcBorders>
          </w:tcPr>
          <w:p w14:paraId="44728BD2" w14:textId="77777777" w:rsidR="008A3614" w:rsidRPr="006F4D85" w:rsidRDefault="008A3614" w:rsidP="00097928">
            <w:pPr>
              <w:pStyle w:val="TAH"/>
            </w:pPr>
            <w:r w:rsidRPr="006F4D85">
              <w:t>Cell 2</w:t>
            </w:r>
          </w:p>
        </w:tc>
        <w:tc>
          <w:tcPr>
            <w:tcW w:w="1973" w:type="dxa"/>
            <w:gridSpan w:val="2"/>
            <w:tcBorders>
              <w:top w:val="single" w:sz="4" w:space="0" w:color="auto"/>
              <w:left w:val="single" w:sz="4" w:space="0" w:color="auto"/>
              <w:bottom w:val="single" w:sz="4" w:space="0" w:color="auto"/>
              <w:right w:val="single" w:sz="4" w:space="0" w:color="auto"/>
            </w:tcBorders>
          </w:tcPr>
          <w:p w14:paraId="796ADA1E" w14:textId="77777777" w:rsidR="008A3614" w:rsidRPr="006F4D85" w:rsidRDefault="008A3614" w:rsidP="00097928">
            <w:pPr>
              <w:pStyle w:val="TAH"/>
            </w:pPr>
            <w:r>
              <w:t>Cell 3</w:t>
            </w:r>
          </w:p>
        </w:tc>
      </w:tr>
      <w:tr w:rsidR="008A3614" w:rsidRPr="006F4D85" w14:paraId="024D05BF" w14:textId="77777777" w:rsidTr="00097928">
        <w:trPr>
          <w:cantSplit/>
          <w:trHeight w:val="81"/>
          <w:jc w:val="center"/>
        </w:trPr>
        <w:tc>
          <w:tcPr>
            <w:tcW w:w="1615" w:type="dxa"/>
            <w:tcBorders>
              <w:top w:val="nil"/>
              <w:left w:val="single" w:sz="4" w:space="0" w:color="auto"/>
              <w:bottom w:val="nil"/>
              <w:right w:val="single" w:sz="4" w:space="0" w:color="auto"/>
            </w:tcBorders>
            <w:shd w:val="clear" w:color="auto" w:fill="auto"/>
          </w:tcPr>
          <w:p w14:paraId="64B8BFD0" w14:textId="77777777" w:rsidR="008A3614" w:rsidRPr="006F4D85" w:rsidRDefault="008A3614" w:rsidP="00097928">
            <w:pPr>
              <w:pStyle w:val="TAH"/>
            </w:pPr>
          </w:p>
        </w:tc>
        <w:tc>
          <w:tcPr>
            <w:tcW w:w="1980" w:type="dxa"/>
            <w:tcBorders>
              <w:top w:val="nil"/>
              <w:left w:val="single" w:sz="4" w:space="0" w:color="auto"/>
              <w:bottom w:val="nil"/>
              <w:right w:val="single" w:sz="4" w:space="0" w:color="auto"/>
            </w:tcBorders>
            <w:shd w:val="clear" w:color="auto" w:fill="auto"/>
          </w:tcPr>
          <w:p w14:paraId="1EA37152" w14:textId="77777777" w:rsidR="008A3614" w:rsidRPr="006F4D85" w:rsidRDefault="008A3614" w:rsidP="00097928">
            <w:pPr>
              <w:pStyle w:val="TAH"/>
            </w:pPr>
          </w:p>
        </w:tc>
        <w:tc>
          <w:tcPr>
            <w:tcW w:w="1800" w:type="dxa"/>
            <w:gridSpan w:val="2"/>
            <w:tcBorders>
              <w:top w:val="single" w:sz="4" w:space="0" w:color="auto"/>
              <w:left w:val="single" w:sz="4" w:space="0" w:color="auto"/>
              <w:bottom w:val="single" w:sz="4" w:space="0" w:color="auto"/>
              <w:right w:val="single" w:sz="4" w:space="0" w:color="auto"/>
            </w:tcBorders>
          </w:tcPr>
          <w:p w14:paraId="7F3F19B2" w14:textId="77777777" w:rsidR="008A3614" w:rsidRPr="006F4D85" w:rsidRDefault="008A3614" w:rsidP="00097928">
            <w:pPr>
              <w:pStyle w:val="TAH"/>
            </w:pPr>
            <w:r w:rsidRPr="006F4D85">
              <w:t>SSB0</w:t>
            </w:r>
          </w:p>
        </w:tc>
        <w:tc>
          <w:tcPr>
            <w:tcW w:w="1973" w:type="dxa"/>
            <w:gridSpan w:val="2"/>
            <w:tcBorders>
              <w:top w:val="single" w:sz="4" w:space="0" w:color="auto"/>
              <w:left w:val="single" w:sz="4" w:space="0" w:color="auto"/>
              <w:right w:val="single" w:sz="4" w:space="0" w:color="auto"/>
            </w:tcBorders>
          </w:tcPr>
          <w:p w14:paraId="32C9C9BC" w14:textId="77777777" w:rsidR="008A3614" w:rsidRPr="006F4D85" w:rsidRDefault="008A3614" w:rsidP="00097928">
            <w:pPr>
              <w:pStyle w:val="TAH"/>
            </w:pPr>
            <w:r w:rsidRPr="006F4D85">
              <w:t>SSB1</w:t>
            </w:r>
          </w:p>
        </w:tc>
      </w:tr>
      <w:tr w:rsidR="008A3614" w:rsidRPr="006F4D85" w14:paraId="453E4230" w14:textId="77777777" w:rsidTr="00097928">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5FE218B2" w14:textId="77777777" w:rsidR="008A3614" w:rsidRPr="006F4D85" w:rsidRDefault="008A3614" w:rsidP="00097928">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7FDA5A3A" w14:textId="77777777" w:rsidR="008A3614" w:rsidRPr="006F4D85" w:rsidRDefault="008A3614" w:rsidP="00097928">
            <w:pPr>
              <w:pStyle w:val="TAH"/>
            </w:pPr>
          </w:p>
        </w:tc>
        <w:tc>
          <w:tcPr>
            <w:tcW w:w="945" w:type="dxa"/>
            <w:tcBorders>
              <w:top w:val="single" w:sz="4" w:space="0" w:color="auto"/>
              <w:left w:val="single" w:sz="4" w:space="0" w:color="auto"/>
              <w:bottom w:val="single" w:sz="4" w:space="0" w:color="auto"/>
              <w:right w:val="single" w:sz="4" w:space="0" w:color="auto"/>
            </w:tcBorders>
          </w:tcPr>
          <w:p w14:paraId="76C453AF" w14:textId="77777777" w:rsidR="008A3614" w:rsidRPr="006F4D85" w:rsidRDefault="008A3614" w:rsidP="00097928">
            <w:pPr>
              <w:pStyle w:val="TAH"/>
            </w:pPr>
            <w:r w:rsidRPr="006F4D85">
              <w:t>T1</w:t>
            </w:r>
          </w:p>
        </w:tc>
        <w:tc>
          <w:tcPr>
            <w:tcW w:w="855" w:type="dxa"/>
            <w:tcBorders>
              <w:top w:val="single" w:sz="4" w:space="0" w:color="auto"/>
              <w:left w:val="single" w:sz="4" w:space="0" w:color="auto"/>
              <w:bottom w:val="single" w:sz="4" w:space="0" w:color="auto"/>
              <w:right w:val="single" w:sz="4" w:space="0" w:color="auto"/>
            </w:tcBorders>
          </w:tcPr>
          <w:p w14:paraId="64CB6113" w14:textId="77777777" w:rsidR="008A3614" w:rsidRPr="006F4D85" w:rsidRDefault="008A3614" w:rsidP="00097928">
            <w:pPr>
              <w:pStyle w:val="TAH"/>
            </w:pPr>
            <w:r w:rsidRPr="006F4D85">
              <w:t>T2</w:t>
            </w:r>
          </w:p>
        </w:tc>
        <w:tc>
          <w:tcPr>
            <w:tcW w:w="931" w:type="dxa"/>
            <w:tcBorders>
              <w:left w:val="single" w:sz="4" w:space="0" w:color="auto"/>
              <w:bottom w:val="single" w:sz="4" w:space="0" w:color="auto"/>
              <w:right w:val="single" w:sz="4" w:space="0" w:color="auto"/>
            </w:tcBorders>
          </w:tcPr>
          <w:p w14:paraId="69580385" w14:textId="77777777" w:rsidR="008A3614" w:rsidRPr="006F4D85" w:rsidRDefault="008A3614" w:rsidP="00097928">
            <w:pPr>
              <w:pStyle w:val="TAH"/>
            </w:pPr>
            <w:r w:rsidRPr="006F4D85">
              <w:t>T1</w:t>
            </w:r>
          </w:p>
        </w:tc>
        <w:tc>
          <w:tcPr>
            <w:tcW w:w="1042" w:type="dxa"/>
            <w:tcBorders>
              <w:left w:val="single" w:sz="4" w:space="0" w:color="auto"/>
              <w:bottom w:val="single" w:sz="4" w:space="0" w:color="auto"/>
              <w:right w:val="single" w:sz="4" w:space="0" w:color="auto"/>
            </w:tcBorders>
          </w:tcPr>
          <w:p w14:paraId="708BFB8D" w14:textId="77777777" w:rsidR="008A3614" w:rsidRPr="006F4D85" w:rsidRDefault="008A3614" w:rsidP="00097928">
            <w:pPr>
              <w:pStyle w:val="TAH"/>
            </w:pPr>
            <w:r w:rsidRPr="006F4D85">
              <w:t>T2</w:t>
            </w:r>
          </w:p>
        </w:tc>
      </w:tr>
      <w:tr w:rsidR="008A3614" w:rsidRPr="006F4D85" w14:paraId="4E9C5665" w14:textId="77777777" w:rsidTr="00097928">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007E0FEC" w14:textId="77777777" w:rsidR="008A3614" w:rsidRPr="006F4D85" w:rsidRDefault="008A3614" w:rsidP="00097928">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7F357419" w14:textId="77777777" w:rsidR="008A3614" w:rsidRPr="006F4D85" w:rsidRDefault="008A3614" w:rsidP="00097928">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0B3D918" w14:textId="77777777" w:rsidR="008A3614" w:rsidRPr="006F4D85" w:rsidRDefault="008A3614" w:rsidP="00097928">
            <w:pPr>
              <w:pStyle w:val="TAC"/>
              <w:rPr>
                <w:rFonts w:cs="v4.2.0"/>
                <w:lang w:eastAsia="zh-CN"/>
              </w:rPr>
            </w:pPr>
            <w:r w:rsidRPr="006F4D85">
              <w:rPr>
                <w:lang w:val="en-US"/>
              </w:rPr>
              <w:t>Setup 3 according to clause A.3.15.3</w:t>
            </w:r>
          </w:p>
        </w:tc>
      </w:tr>
      <w:tr w:rsidR="008A3614" w:rsidRPr="006F4D85" w14:paraId="59E0F7DE" w14:textId="77777777" w:rsidTr="00097928">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5EAB3103" w14:textId="77777777" w:rsidR="008A3614" w:rsidRPr="006F4D85" w:rsidRDefault="008A3614" w:rsidP="00097928">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68843580" w14:textId="77777777" w:rsidR="008A3614" w:rsidRPr="006F4D85" w:rsidRDefault="008A3614" w:rsidP="00097928">
            <w:pPr>
              <w:pStyle w:val="TAC"/>
              <w:rPr>
                <w:lang w:val="it-IT"/>
              </w:rPr>
            </w:pPr>
          </w:p>
        </w:tc>
        <w:tc>
          <w:tcPr>
            <w:tcW w:w="1800" w:type="dxa"/>
            <w:gridSpan w:val="2"/>
            <w:tcBorders>
              <w:left w:val="single" w:sz="4" w:space="0" w:color="auto"/>
              <w:right w:val="single" w:sz="4" w:space="0" w:color="auto"/>
            </w:tcBorders>
          </w:tcPr>
          <w:p w14:paraId="3305618B" w14:textId="77777777" w:rsidR="008A3614" w:rsidRPr="00577AC8" w:rsidRDefault="008A3614" w:rsidP="00097928">
            <w:pPr>
              <w:pStyle w:val="TAC"/>
              <w:rPr>
                <w:bCs/>
                <w:lang w:val="en-US"/>
              </w:rPr>
            </w:pPr>
            <w:r w:rsidRPr="00577AC8">
              <w:rPr>
                <w:bCs/>
                <w:lang w:val="en-US"/>
              </w:rPr>
              <w:t>AoA1</w:t>
            </w:r>
          </w:p>
        </w:tc>
        <w:tc>
          <w:tcPr>
            <w:tcW w:w="1973" w:type="dxa"/>
            <w:gridSpan w:val="2"/>
            <w:tcBorders>
              <w:left w:val="single" w:sz="4" w:space="0" w:color="auto"/>
              <w:right w:val="single" w:sz="4" w:space="0" w:color="auto"/>
            </w:tcBorders>
          </w:tcPr>
          <w:p w14:paraId="707BD681" w14:textId="77777777" w:rsidR="008A3614" w:rsidRPr="00577AC8" w:rsidRDefault="008A3614" w:rsidP="00097928">
            <w:pPr>
              <w:pStyle w:val="TAC"/>
              <w:rPr>
                <w:bCs/>
                <w:lang w:val="en-US"/>
              </w:rPr>
            </w:pPr>
            <w:r w:rsidRPr="00577AC8">
              <w:rPr>
                <w:bCs/>
                <w:lang w:val="en-US"/>
              </w:rPr>
              <w:t>AoA2</w:t>
            </w:r>
          </w:p>
        </w:tc>
      </w:tr>
      <w:tr w:rsidR="008A3614" w:rsidRPr="006F4D85" w14:paraId="008EC9DE"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691D3CB" w14:textId="77777777" w:rsidR="008A3614" w:rsidRPr="006F4D85" w:rsidRDefault="008A3614" w:rsidP="00097928">
            <w:pPr>
              <w:pStyle w:val="TAL"/>
              <w:rPr>
                <w:lang w:val="da-DK"/>
              </w:rPr>
            </w:pPr>
            <w:proofErr w:type="spellStart"/>
            <w:r w:rsidRPr="006F4D85">
              <w:t>Ê</w:t>
            </w:r>
            <w:r w:rsidRPr="006F4D85">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4376EBE9" w14:textId="77777777" w:rsidR="008A3614" w:rsidRPr="006F4D85" w:rsidRDefault="008A3614" w:rsidP="00097928">
            <w:pPr>
              <w:pStyle w:val="TAC"/>
              <w:rPr>
                <w:lang w:val="it-IT"/>
              </w:rPr>
            </w:pPr>
            <w:r w:rsidRPr="006F4D85">
              <w:t>dB</w:t>
            </w:r>
            <w:r>
              <w:t>m/SCS</w:t>
            </w:r>
          </w:p>
        </w:tc>
        <w:tc>
          <w:tcPr>
            <w:tcW w:w="945" w:type="dxa"/>
            <w:tcBorders>
              <w:left w:val="single" w:sz="4" w:space="0" w:color="auto"/>
              <w:right w:val="single" w:sz="4" w:space="0" w:color="auto"/>
            </w:tcBorders>
          </w:tcPr>
          <w:p w14:paraId="44452954" w14:textId="77777777" w:rsidR="008A3614" w:rsidRPr="006F4D85" w:rsidRDefault="008A3614" w:rsidP="00097928">
            <w:pPr>
              <w:pStyle w:val="TAC"/>
              <w:rPr>
                <w:lang w:val="en-US"/>
              </w:rPr>
            </w:pPr>
            <w:r>
              <w:rPr>
                <w:lang w:val="en-US"/>
              </w:rPr>
              <w:t>-80.6</w:t>
            </w:r>
          </w:p>
        </w:tc>
        <w:tc>
          <w:tcPr>
            <w:tcW w:w="855" w:type="dxa"/>
            <w:tcBorders>
              <w:left w:val="single" w:sz="4" w:space="0" w:color="auto"/>
              <w:right w:val="single" w:sz="4" w:space="0" w:color="auto"/>
            </w:tcBorders>
          </w:tcPr>
          <w:p w14:paraId="2C4F53A2" w14:textId="77777777" w:rsidR="008A3614" w:rsidRPr="006F4D85" w:rsidRDefault="008A3614" w:rsidP="00097928">
            <w:pPr>
              <w:pStyle w:val="TAC"/>
              <w:rPr>
                <w:lang w:val="en-US"/>
              </w:rPr>
            </w:pPr>
            <w:r>
              <w:rPr>
                <w:lang w:val="en-US"/>
              </w:rPr>
              <w:t>-80.6</w:t>
            </w:r>
          </w:p>
        </w:tc>
        <w:tc>
          <w:tcPr>
            <w:tcW w:w="931" w:type="dxa"/>
            <w:tcBorders>
              <w:left w:val="single" w:sz="4" w:space="0" w:color="auto"/>
              <w:right w:val="single" w:sz="4" w:space="0" w:color="auto"/>
            </w:tcBorders>
          </w:tcPr>
          <w:p w14:paraId="7A4838B4" w14:textId="77777777" w:rsidR="008A3614" w:rsidRPr="006F4D85" w:rsidRDefault="008A3614" w:rsidP="00097928">
            <w:pPr>
              <w:pStyle w:val="TAC"/>
              <w:rPr>
                <w:lang w:val="en-US"/>
              </w:rPr>
            </w:pPr>
            <w:r>
              <w:rPr>
                <w:lang w:val="en-US"/>
              </w:rPr>
              <w:t>-Infinity</w:t>
            </w:r>
          </w:p>
        </w:tc>
        <w:tc>
          <w:tcPr>
            <w:tcW w:w="1042" w:type="dxa"/>
            <w:tcBorders>
              <w:left w:val="single" w:sz="4" w:space="0" w:color="auto"/>
              <w:right w:val="single" w:sz="4" w:space="0" w:color="auto"/>
            </w:tcBorders>
          </w:tcPr>
          <w:p w14:paraId="3FB43CD7" w14:textId="77777777" w:rsidR="008A3614" w:rsidRPr="006F4D85" w:rsidRDefault="008A3614" w:rsidP="00097928">
            <w:pPr>
              <w:pStyle w:val="TAC"/>
              <w:rPr>
                <w:lang w:val="en-US"/>
              </w:rPr>
            </w:pPr>
            <w:r>
              <w:rPr>
                <w:lang w:val="en-US"/>
              </w:rPr>
              <w:t>-80.6</w:t>
            </w:r>
          </w:p>
        </w:tc>
      </w:tr>
      <w:tr w:rsidR="008A3614" w:rsidRPr="006F4D85" w14:paraId="7086C8CF"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00E30140" w14:textId="77777777" w:rsidR="008A3614" w:rsidRPr="006F4D85" w:rsidRDefault="008A3614" w:rsidP="00097928">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1FB39F30" w14:textId="77777777" w:rsidR="008A3614" w:rsidRPr="006F4D85" w:rsidRDefault="008A3614" w:rsidP="00097928">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48EEB67C" w14:textId="77777777" w:rsidR="008A3614" w:rsidRPr="006F4D85" w:rsidRDefault="008A3614" w:rsidP="00097928">
            <w:pPr>
              <w:pStyle w:val="TAC"/>
              <w:rPr>
                <w:lang w:val="en-US"/>
              </w:rPr>
            </w:pPr>
            <w:r w:rsidRPr="006F4D85">
              <w:rPr>
                <w:lang w:val="en-US"/>
              </w:rPr>
              <w:t>-8</w:t>
            </w:r>
            <w:r>
              <w:rPr>
                <w:lang w:val="en-US"/>
              </w:rPr>
              <w:t>0.6</w:t>
            </w:r>
          </w:p>
        </w:tc>
        <w:tc>
          <w:tcPr>
            <w:tcW w:w="855" w:type="dxa"/>
            <w:tcBorders>
              <w:left w:val="single" w:sz="4" w:space="0" w:color="auto"/>
              <w:right w:val="single" w:sz="4" w:space="0" w:color="auto"/>
            </w:tcBorders>
          </w:tcPr>
          <w:p w14:paraId="08DB8D87" w14:textId="77777777" w:rsidR="008A3614" w:rsidRPr="006F4D85" w:rsidRDefault="008A3614" w:rsidP="00097928">
            <w:pPr>
              <w:pStyle w:val="TAC"/>
              <w:rPr>
                <w:lang w:val="en-US"/>
              </w:rPr>
            </w:pPr>
            <w:r w:rsidRPr="006F4D85">
              <w:rPr>
                <w:lang w:val="en-US"/>
              </w:rPr>
              <w:t>-8</w:t>
            </w:r>
            <w:r>
              <w:rPr>
                <w:lang w:val="en-US"/>
              </w:rPr>
              <w:t>0.6</w:t>
            </w:r>
          </w:p>
        </w:tc>
        <w:tc>
          <w:tcPr>
            <w:tcW w:w="931" w:type="dxa"/>
            <w:tcBorders>
              <w:left w:val="single" w:sz="4" w:space="0" w:color="auto"/>
              <w:right w:val="single" w:sz="4" w:space="0" w:color="auto"/>
            </w:tcBorders>
          </w:tcPr>
          <w:p w14:paraId="69D120FF" w14:textId="77777777" w:rsidR="008A3614" w:rsidRPr="006F4D85" w:rsidRDefault="008A3614" w:rsidP="00097928">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16EBD63E" w14:textId="77777777" w:rsidR="008A3614" w:rsidRPr="006F4D85" w:rsidRDefault="008A3614" w:rsidP="00097928">
            <w:pPr>
              <w:pStyle w:val="TAC"/>
              <w:rPr>
                <w:lang w:val="en-US"/>
              </w:rPr>
            </w:pPr>
            <w:r w:rsidRPr="006F4D85">
              <w:rPr>
                <w:lang w:val="en-US"/>
              </w:rPr>
              <w:t>-8</w:t>
            </w:r>
            <w:r>
              <w:rPr>
                <w:lang w:val="en-US"/>
              </w:rPr>
              <w:t>0.6</w:t>
            </w:r>
          </w:p>
        </w:tc>
      </w:tr>
      <w:tr w:rsidR="008A3614" w:rsidRPr="006F4D85" w14:paraId="1B813589"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DD2A78E" w14:textId="77777777" w:rsidR="008A3614" w:rsidRPr="006F4D85" w:rsidRDefault="008A3614" w:rsidP="00097928">
            <w:pPr>
              <w:pStyle w:val="TAL"/>
              <w:rPr>
                <w:rFonts w:cs="v4.2.0"/>
              </w:rPr>
            </w:pPr>
            <w:r w:rsidRPr="00595DBB">
              <w:rPr>
                <w:noProof/>
                <w:position w:val="-12"/>
                <w:szCs w:val="18"/>
              </w:rPr>
              <w:object w:dxaOrig="620" w:dyaOrig="380" w14:anchorId="019CA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0pt" o:ole="" fillcolor="window">
                  <v:imagedata r:id="rId13" o:title=""/>
                </v:shape>
                <o:OLEObject Type="Embed" ProgID="Equation.3" ShapeID="_x0000_i1025" DrawAspect="Content" ObjectID="_1761782180" r:id="rId14"/>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1572E441" w14:textId="77777777" w:rsidR="008A3614" w:rsidRPr="006F4D85" w:rsidRDefault="008A3614" w:rsidP="00097928">
            <w:pPr>
              <w:pStyle w:val="TAC"/>
              <w:rPr>
                <w:rFonts w:cs="v4.2.0"/>
              </w:rPr>
            </w:pPr>
            <w:r w:rsidRPr="00595DBB">
              <w:rPr>
                <w:szCs w:val="18"/>
              </w:rPr>
              <w:t>dB</w:t>
            </w:r>
          </w:p>
        </w:tc>
        <w:tc>
          <w:tcPr>
            <w:tcW w:w="945" w:type="dxa"/>
            <w:tcBorders>
              <w:left w:val="single" w:sz="4" w:space="0" w:color="auto"/>
              <w:right w:val="single" w:sz="4" w:space="0" w:color="auto"/>
            </w:tcBorders>
          </w:tcPr>
          <w:p w14:paraId="73AB5A37" w14:textId="4B29158D" w:rsidR="008A3614" w:rsidRPr="006F4D85" w:rsidRDefault="008A3614" w:rsidP="00097928">
            <w:pPr>
              <w:pStyle w:val="TAC"/>
              <w:rPr>
                <w:lang w:val="en-US"/>
              </w:rPr>
            </w:pPr>
            <w:r>
              <w:rPr>
                <w:szCs w:val="18"/>
              </w:rPr>
              <w:t>8.3</w:t>
            </w:r>
          </w:p>
        </w:tc>
        <w:tc>
          <w:tcPr>
            <w:tcW w:w="855" w:type="dxa"/>
            <w:tcBorders>
              <w:left w:val="single" w:sz="4" w:space="0" w:color="auto"/>
              <w:right w:val="single" w:sz="4" w:space="0" w:color="auto"/>
            </w:tcBorders>
          </w:tcPr>
          <w:p w14:paraId="0FB0F090" w14:textId="022CB012" w:rsidR="008A3614" w:rsidRPr="006F4D85" w:rsidRDefault="008A3614" w:rsidP="00097928">
            <w:pPr>
              <w:pStyle w:val="TAC"/>
              <w:rPr>
                <w:lang w:val="en-US"/>
              </w:rPr>
            </w:pPr>
            <w:r>
              <w:rPr>
                <w:szCs w:val="18"/>
              </w:rPr>
              <w:t>8.3</w:t>
            </w:r>
          </w:p>
        </w:tc>
        <w:tc>
          <w:tcPr>
            <w:tcW w:w="931" w:type="dxa"/>
            <w:tcBorders>
              <w:left w:val="single" w:sz="4" w:space="0" w:color="auto"/>
              <w:right w:val="single" w:sz="4" w:space="0" w:color="auto"/>
            </w:tcBorders>
          </w:tcPr>
          <w:p w14:paraId="12096C1A" w14:textId="77777777" w:rsidR="008A3614" w:rsidRPr="006F4D85" w:rsidRDefault="008A3614" w:rsidP="00097928">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0E84E63C" w14:textId="076B60F5" w:rsidR="008A3614" w:rsidRPr="006F4D85" w:rsidRDefault="008A3614" w:rsidP="00097928">
            <w:pPr>
              <w:pStyle w:val="TAC"/>
              <w:rPr>
                <w:lang w:val="en-US"/>
              </w:rPr>
            </w:pPr>
            <w:r>
              <w:rPr>
                <w:szCs w:val="18"/>
              </w:rPr>
              <w:t>8.3</w:t>
            </w:r>
          </w:p>
        </w:tc>
      </w:tr>
      <w:tr w:rsidR="008A3614" w:rsidRPr="006F4D85" w14:paraId="3FB3C88D"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46EF82EA" w14:textId="77777777" w:rsidR="008A3614" w:rsidRPr="006F4D85" w:rsidRDefault="008A3614" w:rsidP="00097928">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6D7E230C" w14:textId="77777777" w:rsidR="008A3614" w:rsidRPr="006F4D85" w:rsidRDefault="008A3614" w:rsidP="00097928">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B136D9C" w14:textId="77777777" w:rsidR="008A3614" w:rsidRPr="006F4D85" w:rsidRDefault="008A3614" w:rsidP="00097928">
            <w:pPr>
              <w:pStyle w:val="TAC"/>
              <w:rPr>
                <w:lang w:val="en-US"/>
              </w:rPr>
            </w:pPr>
            <w:r w:rsidRPr="006F4D85">
              <w:rPr>
                <w:lang w:val="en-US"/>
              </w:rPr>
              <w:t>-5</w:t>
            </w:r>
            <w:r>
              <w:rPr>
                <w:lang w:val="en-US"/>
              </w:rPr>
              <w:t>6.0</w:t>
            </w:r>
          </w:p>
        </w:tc>
        <w:tc>
          <w:tcPr>
            <w:tcW w:w="855" w:type="dxa"/>
            <w:tcBorders>
              <w:left w:val="single" w:sz="4" w:space="0" w:color="auto"/>
              <w:bottom w:val="single" w:sz="4" w:space="0" w:color="auto"/>
              <w:right w:val="single" w:sz="4" w:space="0" w:color="auto"/>
            </w:tcBorders>
          </w:tcPr>
          <w:p w14:paraId="5360C307" w14:textId="77777777" w:rsidR="008A3614" w:rsidRPr="006F4D85" w:rsidRDefault="008A3614" w:rsidP="00097928">
            <w:pPr>
              <w:pStyle w:val="TAC"/>
              <w:rPr>
                <w:lang w:val="en-US"/>
              </w:rPr>
            </w:pPr>
            <w:r w:rsidRPr="006F4D85">
              <w:rPr>
                <w:lang w:val="en-US"/>
              </w:rPr>
              <w:t>-5</w:t>
            </w:r>
            <w:r>
              <w:rPr>
                <w:lang w:val="en-US"/>
              </w:rPr>
              <w:t>6.0</w:t>
            </w:r>
          </w:p>
        </w:tc>
        <w:tc>
          <w:tcPr>
            <w:tcW w:w="931" w:type="dxa"/>
            <w:tcBorders>
              <w:left w:val="single" w:sz="4" w:space="0" w:color="auto"/>
              <w:bottom w:val="single" w:sz="4" w:space="0" w:color="auto"/>
              <w:right w:val="single" w:sz="4" w:space="0" w:color="auto"/>
            </w:tcBorders>
          </w:tcPr>
          <w:p w14:paraId="4226B6B7" w14:textId="77777777" w:rsidR="008A3614" w:rsidRPr="006F4D85" w:rsidRDefault="008A3614" w:rsidP="00097928">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623C55C8" w14:textId="77777777" w:rsidR="008A3614" w:rsidRPr="006F4D85" w:rsidRDefault="008A3614" w:rsidP="00097928">
            <w:pPr>
              <w:pStyle w:val="TAC"/>
              <w:rPr>
                <w:lang w:val="en-US"/>
              </w:rPr>
            </w:pPr>
            <w:r w:rsidRPr="006F4D85">
              <w:rPr>
                <w:lang w:val="en-US"/>
              </w:rPr>
              <w:t>-5</w:t>
            </w:r>
            <w:r>
              <w:rPr>
                <w:lang w:val="en-US"/>
              </w:rPr>
              <w:t>0.0</w:t>
            </w:r>
          </w:p>
        </w:tc>
      </w:tr>
      <w:tr w:rsidR="008A3614" w:rsidRPr="006F4D85" w14:paraId="3E5AB9DF"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F219C77" w14:textId="77777777" w:rsidR="008A3614" w:rsidRPr="006F4D85" w:rsidRDefault="008A3614" w:rsidP="00097928">
            <w:pPr>
              <w:pStyle w:val="TAN"/>
              <w:rPr>
                <w:szCs w:val="18"/>
              </w:rPr>
            </w:pPr>
            <w:r w:rsidRPr="006F4D85">
              <w:rPr>
                <w:szCs w:val="18"/>
              </w:rPr>
              <w:t>Note 1:</w:t>
            </w:r>
            <w:r w:rsidRPr="006F4D85">
              <w:rPr>
                <w:szCs w:val="18"/>
              </w:rPr>
              <w:tab/>
            </w:r>
            <w:r>
              <w:rPr>
                <w:szCs w:val="18"/>
              </w:rPr>
              <w:t>Void</w:t>
            </w:r>
          </w:p>
          <w:p w14:paraId="777C79DD" w14:textId="77777777" w:rsidR="008A3614" w:rsidRPr="006F4D85" w:rsidRDefault="008A3614" w:rsidP="00097928">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7D5BFE34" w14:textId="77777777" w:rsidR="008A3614" w:rsidRPr="006F4D85" w:rsidRDefault="008A3614" w:rsidP="00097928">
            <w:pPr>
              <w:pStyle w:val="TAN"/>
              <w:rPr>
                <w:lang w:val="en-US"/>
              </w:rPr>
            </w:pPr>
            <w:r w:rsidRPr="006F4D85">
              <w:rPr>
                <w:lang w:val="en-US"/>
              </w:rPr>
              <w:t>Note 3:</w:t>
            </w:r>
            <w:r w:rsidRPr="006F4D85">
              <w:rPr>
                <w:lang w:val="en-US"/>
              </w:rPr>
              <w:tab/>
            </w:r>
            <w:r>
              <w:rPr>
                <w:lang w:val="en-US"/>
              </w:rPr>
              <w:t>Void</w:t>
            </w:r>
          </w:p>
          <w:p w14:paraId="4D3418E3" w14:textId="77777777" w:rsidR="008A3614" w:rsidRPr="006F4D85" w:rsidRDefault="008A3614" w:rsidP="00097928">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62AB8A04" w14:textId="77777777" w:rsidR="008A3614" w:rsidRPr="005B60F3" w:rsidRDefault="008A3614" w:rsidP="00097928">
            <w:pPr>
              <w:pStyle w:val="TAN"/>
              <w:rPr>
                <w:lang w:val="en-US"/>
              </w:rPr>
            </w:pPr>
            <w:r w:rsidRPr="006F4D85">
              <w:rPr>
                <w:lang w:val="en-US"/>
              </w:rPr>
              <w:t>Note 5:</w:t>
            </w:r>
            <w:r w:rsidRPr="006F4D85">
              <w:rPr>
                <w:lang w:val="en-US"/>
              </w:rPr>
              <w:tab/>
              <w:t>As observed with 0dBi gain antenna at the center of the quiet zone.</w:t>
            </w:r>
          </w:p>
          <w:p w14:paraId="69DA9537" w14:textId="77777777" w:rsidR="008A3614" w:rsidRDefault="008A3614" w:rsidP="00097928">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019B500D" w14:textId="77777777" w:rsidR="008A3614" w:rsidRPr="006F4D85" w:rsidRDefault="008A3614" w:rsidP="00097928">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w:t>
            </w:r>
            <w:proofErr w:type="spellStart"/>
            <w:r w:rsidRPr="00A41134">
              <w:rPr>
                <w:rFonts w:cs="Arial"/>
                <w:lang w:val="en-US"/>
              </w:rPr>
              <w:t>Iot</w:t>
            </w:r>
            <w:r w:rsidRPr="00A41134">
              <w:rPr>
                <w:rFonts w:cs="Arial"/>
                <w:vertAlign w:val="subscript"/>
                <w:lang w:val="en-US"/>
              </w:rPr>
              <w:t>BB</w:t>
            </w:r>
            <w:proofErr w:type="spellEnd"/>
            <w:r w:rsidRPr="00A41134">
              <w:rPr>
                <w:rFonts w:cs="Arial"/>
                <w:lang w:val="en-US"/>
              </w:rPr>
              <w:t xml:space="preserve"> includes the effect of UE internal noise up to the value assumed for the associated </w:t>
            </w:r>
            <w:proofErr w:type="spellStart"/>
            <w:r w:rsidRPr="00A41134">
              <w:rPr>
                <w:rFonts w:cs="Arial"/>
                <w:lang w:val="en-US"/>
              </w:rPr>
              <w:t>Refsens</w:t>
            </w:r>
            <w:proofErr w:type="spellEnd"/>
            <w:r w:rsidRPr="00A41134">
              <w:rPr>
                <w:rFonts w:cs="Arial"/>
                <w:lang w:val="en-US"/>
              </w:rPr>
              <w:t xml:space="preserve">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39996DDD" w14:textId="77777777" w:rsidR="008A3614" w:rsidRPr="00900468" w:rsidRDefault="008A3614" w:rsidP="008A3614"/>
    <w:p w14:paraId="4E189206" w14:textId="77777777" w:rsidR="008A3614" w:rsidRPr="00900468" w:rsidRDefault="008A3614" w:rsidP="008A3614">
      <w:pPr>
        <w:jc w:val="both"/>
      </w:pPr>
      <w:r w:rsidRPr="00900468">
        <w:t>During T2, UE shall send L1-RSRP report with results for both SSB0 and SSB1.</w:t>
      </w:r>
    </w:p>
    <w:p w14:paraId="1FA6C8BF" w14:textId="77777777" w:rsidR="008A3614" w:rsidRDefault="008A3614" w:rsidP="008A3614">
      <w:pPr>
        <w:jc w:val="both"/>
      </w:pPr>
      <w:r w:rsidRPr="00900468">
        <w:t>After receiving MAC-CE command in slot n, UE shall</w:t>
      </w:r>
    </w:p>
    <w:p w14:paraId="5C7015AF" w14:textId="77777777" w:rsidR="008A3614" w:rsidRDefault="008A3614" w:rsidP="008A3614">
      <w:pPr>
        <w:pStyle w:val="B10"/>
        <w:ind w:left="284" w:firstLine="0"/>
      </w:pPr>
      <w:r w:rsidRPr="00900468">
        <w:t>-</w:t>
      </w:r>
      <w:r w:rsidRPr="00900468">
        <w:tab/>
      </w:r>
      <w:r w:rsidRPr="006B63B9">
        <w:rPr>
          <w:lang w:eastAsia="zh-CN"/>
        </w:rPr>
        <w:t>be able to continue to recei</w:t>
      </w:r>
      <w:r>
        <w:rPr>
          <w:lang w:eastAsia="zh-CN"/>
        </w:rPr>
        <w:t xml:space="preserve">ve on DL TCI state 0 till </w:t>
      </w:r>
      <w:r w:rsidRPr="006B63B9">
        <w:rPr>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900468">
        <w:t>,</w:t>
      </w:r>
    </w:p>
    <w:p w14:paraId="52FCD3A8" w14:textId="77777777" w:rsidR="008A3614" w:rsidRPr="00900468" w:rsidRDefault="008A3614" w:rsidP="008A3614">
      <w:pPr>
        <w:pStyle w:val="B10"/>
        <w:ind w:left="284" w:firstLine="0"/>
      </w:pPr>
      <w:r w:rsidRPr="00900468">
        <w:t>-</w:t>
      </w:r>
      <w:r w:rsidRPr="00900468">
        <w:tab/>
      </w:r>
      <w:r w:rsidRPr="006B63B9">
        <w:rPr>
          <w:rFonts w:eastAsia="Malgun Gothic"/>
          <w:lang w:val="en-US" w:eastAsia="zh-CN"/>
        </w:rPr>
        <w:t xml:space="preserve">be able to start receiving on DL TCI state 1 after </w:t>
      </w:r>
      <w:r w:rsidRPr="006B63B9">
        <w:rPr>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w:t>
      </w:r>
      <w:r w:rsidRPr="006B63B9">
        <w:rPr>
          <w:bCs/>
          <w:iCs/>
          <w:szCs w:val="21"/>
        </w:rPr>
        <w:t>(</w:t>
      </w:r>
      <w:r w:rsidRPr="006B63B9">
        <w:rPr>
          <w:rFonts w:eastAsia="Malgun Gothic"/>
          <w:lang w:eastAsia="zh-CN"/>
        </w:rPr>
        <w:t>5 </w:t>
      </w:r>
      <w:proofErr w:type="spellStart"/>
      <w:r w:rsidRPr="006B63B9">
        <w:rPr>
          <w:rFonts w:eastAsia="Malgun Gothic"/>
          <w:lang w:eastAsia="zh-CN"/>
        </w:rPr>
        <w:t>ms</w:t>
      </w:r>
      <w:proofErr w:type="spellEnd"/>
      <w:r w:rsidRPr="006B63B9">
        <w:rPr>
          <w:rFonts w:eastAsia="Malgun Gothic"/>
          <w:lang w:eastAsia="zh-CN"/>
        </w:rPr>
        <w:t xml:space="preserve"> +</w:t>
      </w:r>
      <w:r w:rsidRPr="006B63B9" w:rsidDel="0044129A">
        <w:rPr>
          <w:rFonts w:eastAsia="Malgun Gothic"/>
          <w:lang w:eastAsia="zh-CN"/>
        </w:rPr>
        <w:t xml:space="preserve"> </w:t>
      </w:r>
      <w:proofErr w:type="spellStart"/>
      <w:r w:rsidRPr="006B63B9">
        <w:rPr>
          <w:rFonts w:eastAsia="Malgun Gothic"/>
          <w:lang w:eastAsia="zh-CN"/>
        </w:rPr>
        <w:t>T</w:t>
      </w:r>
      <w:r w:rsidRPr="006B63B9">
        <w:rPr>
          <w:rFonts w:eastAsia="Malgun Gothic"/>
          <w:vertAlign w:val="subscript"/>
          <w:lang w:eastAsia="zh-CN"/>
        </w:rPr>
        <w:t>first</w:t>
      </w:r>
      <w:proofErr w:type="spellEnd"/>
      <w:r w:rsidRPr="006B63B9">
        <w:rPr>
          <w:rFonts w:eastAsia="Malgun Gothic"/>
          <w:vertAlign w:val="subscript"/>
          <w:lang w:eastAsia="zh-CN"/>
        </w:rPr>
        <w:t>-SSB</w:t>
      </w:r>
      <w:r w:rsidRPr="006B63B9">
        <w:rPr>
          <w:rFonts w:ascii="宋体" w:hAnsi="宋体" w:hint="eastAsia"/>
          <w:lang w:eastAsia="zh-CN"/>
        </w:rPr>
        <w:t>)</w:t>
      </w:r>
      <w:r w:rsidRPr="006B63B9">
        <w:rPr>
          <w:lang w:eastAsia="zh-CN"/>
        </w:rPr>
        <w:t xml:space="preserve"> / </w:t>
      </w:r>
      <w:r w:rsidRPr="006B63B9">
        <w:rPr>
          <w:i/>
          <w:lang w:eastAsia="zh-CN"/>
        </w:rPr>
        <w:t>NR slot length</w:t>
      </w:r>
    </w:p>
    <w:p w14:paraId="4850C240" w14:textId="77777777" w:rsidR="008A3614" w:rsidRPr="00900468" w:rsidRDefault="008A3614" w:rsidP="008A3614">
      <w:r>
        <w:rPr>
          <w:rFonts w:cs="v4.2.0"/>
        </w:rPr>
        <w:t>The rate of correct events observed during repeated tests shall be at least</w:t>
      </w:r>
      <w:r w:rsidRPr="00B04F63">
        <w:rPr>
          <w:rFonts w:cs="v4.2.0"/>
        </w:rPr>
        <w:t xml:space="preserve"> </w:t>
      </w:r>
      <w:r w:rsidRPr="006B63B9">
        <w:rPr>
          <w:rFonts w:cs="v4.2.0"/>
        </w:rPr>
        <w:t>90%</w:t>
      </w:r>
      <w:r>
        <w:rPr>
          <w:rFonts w:cs="v4.2.0"/>
        </w:rPr>
        <w:t>.</w:t>
      </w:r>
    </w:p>
    <w:p w14:paraId="24A5A895" w14:textId="02413140" w:rsidR="008A3614" w:rsidRPr="008A3614" w:rsidRDefault="008A3614" w:rsidP="00D16E44"/>
    <w:p w14:paraId="28681B63" w14:textId="77777777" w:rsidR="008A3614" w:rsidRDefault="008A3614" w:rsidP="008A3614">
      <w:pPr>
        <w:rPr>
          <w:noProof/>
        </w:rPr>
      </w:pPr>
    </w:p>
    <w:p w14:paraId="3CEF6C13" w14:textId="18A1DDD7" w:rsidR="008A3614" w:rsidRPr="002A63BC" w:rsidRDefault="008A3614" w:rsidP="008A3614">
      <w:pPr>
        <w:pStyle w:val="30"/>
        <w:rPr>
          <w:noProof/>
          <w:color w:val="FF0000"/>
        </w:rPr>
      </w:pPr>
      <w:r w:rsidRPr="006A6DC8">
        <w:rPr>
          <w:noProof/>
          <w:color w:val="FF0000"/>
        </w:rPr>
        <w:t>&lt;</w:t>
      </w:r>
      <w:r w:rsidRPr="00C50C28">
        <w:rPr>
          <w:noProof/>
          <w:color w:val="FF0000"/>
        </w:rPr>
        <w:t xml:space="preserve"> </w:t>
      </w:r>
      <w:r>
        <w:rPr>
          <w:noProof/>
          <w:color w:val="FF0000"/>
        </w:rPr>
        <w:t>Unchanged Sections Skipped</w:t>
      </w:r>
      <w:r w:rsidRPr="006A6DC8">
        <w:rPr>
          <w:noProof/>
          <w:color w:val="FF0000"/>
        </w:rPr>
        <w:t xml:space="preserve"> &gt;</w:t>
      </w:r>
    </w:p>
    <w:p w14:paraId="1A0B24EA" w14:textId="7EDA0413" w:rsidR="008A3614" w:rsidRDefault="008A3614" w:rsidP="00D16E44"/>
    <w:p w14:paraId="7579A67E" w14:textId="77777777" w:rsidR="00107976" w:rsidRDefault="00107976" w:rsidP="00107976">
      <w:pPr>
        <w:pStyle w:val="30"/>
      </w:pPr>
      <w:r>
        <w:t>7.5.13</w:t>
      </w:r>
      <w:r w:rsidRPr="00900468">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p>
    <w:p w14:paraId="56F51CDE" w14:textId="77777777" w:rsidR="00107976" w:rsidRPr="00157629" w:rsidRDefault="00107976" w:rsidP="00107976">
      <w:pPr>
        <w:pStyle w:val="40"/>
      </w:pPr>
      <w:r w:rsidRPr="00157629">
        <w:t>7.</w:t>
      </w:r>
      <w:r>
        <w:t>5.13.0</w:t>
      </w:r>
      <w:r w:rsidRPr="00157629">
        <w:tab/>
        <w:t>Minimum conformance requirements</w:t>
      </w:r>
    </w:p>
    <w:p w14:paraId="14615C79" w14:textId="77777777" w:rsidR="00107976" w:rsidRPr="00900468" w:rsidRDefault="00107976" w:rsidP="00107976">
      <w:pPr>
        <w:pStyle w:val="5"/>
        <w:keepNext w:val="0"/>
        <w:keepLines w:val="0"/>
      </w:pPr>
      <w:r>
        <w:t>7.5.13</w:t>
      </w:r>
      <w:r w:rsidRPr="00900468">
        <w:t>.0.1</w:t>
      </w:r>
      <w:r w:rsidRPr="00900468">
        <w:tab/>
        <w:t xml:space="preserve">Minimum conformance requirements for </w:t>
      </w:r>
      <w:r w:rsidRPr="009A7277">
        <w:t>MAC-CE based downlink TCI state switch delay</w:t>
      </w:r>
      <w:r>
        <w:t xml:space="preserve"> for unified TCI</w:t>
      </w:r>
    </w:p>
    <w:p w14:paraId="7625500A" w14:textId="77777777" w:rsidR="00107976" w:rsidRDefault="00107976" w:rsidP="00107976">
      <w:pPr>
        <w:rPr>
          <w:lang w:eastAsia="x-none"/>
        </w:rPr>
      </w:pPr>
      <w:r>
        <w:rPr>
          <w:lang w:eastAsia="x-none"/>
        </w:rPr>
        <w:t>Same as clause 5.5.11.0.1.</w:t>
      </w:r>
    </w:p>
    <w:p w14:paraId="107C97C8" w14:textId="77777777" w:rsidR="00107976" w:rsidRDefault="00107976" w:rsidP="00107976">
      <w:pPr>
        <w:rPr>
          <w:lang w:eastAsia="x-none"/>
        </w:rPr>
      </w:pPr>
      <w:r w:rsidRPr="00157629">
        <w:t xml:space="preserve">The normative reference for this requirement is TS 38.133 [6] clause </w:t>
      </w:r>
      <w:r>
        <w:t>8.15.2 and 8.15.3</w:t>
      </w:r>
      <w:r w:rsidRPr="00157629">
        <w:t>.</w:t>
      </w:r>
    </w:p>
    <w:p w14:paraId="16D788C9" w14:textId="77777777" w:rsidR="00107976" w:rsidRPr="00900468" w:rsidRDefault="00107976" w:rsidP="00107976">
      <w:pPr>
        <w:pStyle w:val="5"/>
        <w:keepNext w:val="0"/>
        <w:keepLines w:val="0"/>
      </w:pPr>
      <w:r>
        <w:t>7.5.13</w:t>
      </w:r>
      <w:r w:rsidRPr="00900468">
        <w:t>.0.2</w:t>
      </w:r>
      <w:r w:rsidRPr="00900468">
        <w:tab/>
        <w:t xml:space="preserve">Minimum conformance requirements for </w:t>
      </w:r>
      <w:r w:rsidRPr="00245359">
        <w:t>MAC-CE based uplink TCI state switch delay</w:t>
      </w:r>
      <w:r>
        <w:t xml:space="preserve"> for unified TCI</w:t>
      </w:r>
    </w:p>
    <w:p w14:paraId="65A7322D" w14:textId="77777777" w:rsidR="00107976" w:rsidRDefault="00107976" w:rsidP="00107976">
      <w:pPr>
        <w:rPr>
          <w:lang w:eastAsia="x-none"/>
        </w:rPr>
      </w:pPr>
      <w:r>
        <w:rPr>
          <w:lang w:eastAsia="x-none"/>
        </w:rPr>
        <w:t>Same as clause 5.5.11.0.2.</w:t>
      </w:r>
    </w:p>
    <w:p w14:paraId="5A3CDA2A" w14:textId="77777777" w:rsidR="00107976" w:rsidRPr="00157629" w:rsidRDefault="00107976" w:rsidP="00107976">
      <w:pPr>
        <w:rPr>
          <w:lang w:eastAsia="zh-CN"/>
        </w:rPr>
      </w:pPr>
      <w:r w:rsidRPr="00157629">
        <w:t xml:space="preserve">The normative reference for this requirement is TS 38.133 [6] clause </w:t>
      </w:r>
      <w:r>
        <w:t>8.16.2 and 8.16.3</w:t>
      </w:r>
      <w:r w:rsidRPr="00157629">
        <w:t>.</w:t>
      </w:r>
    </w:p>
    <w:p w14:paraId="6B8A53B9" w14:textId="77777777" w:rsidR="00107976" w:rsidRPr="00900468" w:rsidRDefault="00107976" w:rsidP="00107976">
      <w:pPr>
        <w:pStyle w:val="40"/>
        <w:keepNext w:val="0"/>
        <w:keepLines w:val="0"/>
      </w:pPr>
      <w:r>
        <w:t>7.5.13</w:t>
      </w:r>
      <w:r w:rsidRPr="00900468">
        <w:t>.1</w:t>
      </w:r>
      <w:r w:rsidRPr="00900468">
        <w:tab/>
      </w:r>
      <w:r>
        <w:t>NR SA</w:t>
      </w:r>
      <w:r w:rsidRPr="00900468">
        <w:t xml:space="preserve"> FR2 MAC-CE based </w:t>
      </w:r>
      <w:r>
        <w:t xml:space="preserve">active </w:t>
      </w:r>
      <w:r>
        <w:rPr>
          <w:rFonts w:eastAsia="宋体" w:hint="eastAsia"/>
          <w:lang w:val="en-US" w:eastAsia="zh-CN"/>
        </w:rPr>
        <w:t xml:space="preserve">joint </w:t>
      </w:r>
      <w:r>
        <w:t>TCI state switch</w:t>
      </w:r>
    </w:p>
    <w:p w14:paraId="34BAD193" w14:textId="77777777" w:rsidR="00107976" w:rsidRPr="00900468" w:rsidRDefault="00107976" w:rsidP="00107976">
      <w:pPr>
        <w:pStyle w:val="EditorsNote"/>
        <w:keepLines w:val="0"/>
      </w:pPr>
      <w:r w:rsidRPr="00900468">
        <w:t>Editor's note: This test case is incomplete. The following aspects are either missing or TBD</w:t>
      </w:r>
    </w:p>
    <w:p w14:paraId="7E06C77F" w14:textId="77777777" w:rsidR="00107976" w:rsidRPr="00900468" w:rsidRDefault="00107976" w:rsidP="00107976">
      <w:pPr>
        <w:pStyle w:val="EditorsNote"/>
        <w:keepLines w:val="0"/>
      </w:pPr>
      <w:r w:rsidRPr="00900468">
        <w:t>- Message contents are not complete.</w:t>
      </w:r>
    </w:p>
    <w:p w14:paraId="65203DD5" w14:textId="3F93CBEC" w:rsidR="00107976" w:rsidDel="002C62E2" w:rsidRDefault="00107976" w:rsidP="00107976">
      <w:pPr>
        <w:pStyle w:val="EditorsNote"/>
        <w:keepLines w:val="0"/>
        <w:rPr>
          <w:del w:id="101" w:author="Huawei-Chunying Gu" w:date="2023-10-16T16:57:00Z"/>
        </w:rPr>
      </w:pPr>
      <w:del w:id="102" w:author="Huawei-Chunying Gu" w:date="2023-10-16T16:57:00Z">
        <w:r w:rsidRPr="00900468" w:rsidDel="00777440">
          <w:lastRenderedPageBreak/>
          <w:delText>- TT analysis is missing.</w:delText>
        </w:r>
      </w:del>
    </w:p>
    <w:p w14:paraId="2402F826" w14:textId="7FF5DFF5" w:rsidR="002C62E2" w:rsidRPr="00900468" w:rsidRDefault="002C62E2" w:rsidP="00107976">
      <w:pPr>
        <w:pStyle w:val="EditorsNote"/>
        <w:keepLines w:val="0"/>
        <w:rPr>
          <w:ins w:id="103" w:author="Huawei-Chunying Gu" w:date="2023-11-16T22:46:00Z"/>
        </w:rPr>
      </w:pPr>
      <w:ins w:id="104" w:author="Huawei-Chunying Gu" w:date="2023-11-16T22:46:00Z">
        <w:r w:rsidRPr="00C21409">
          <w:t xml:space="preserve">- </w:t>
        </w:r>
      </w:ins>
      <w:ins w:id="105" w:author="Huawei-Chunying Gu" w:date="2023-11-18T03:06:00Z">
        <w:r w:rsidR="00C21409" w:rsidRPr="006942EB">
          <w:t>It needs further check in TS 38.133 whether ‘AWGN’ is correct propagation model considering no noise applies in this test case.</w:t>
        </w:r>
      </w:ins>
    </w:p>
    <w:p w14:paraId="20F10765" w14:textId="77777777" w:rsidR="00107976" w:rsidRPr="00900468" w:rsidRDefault="00107976" w:rsidP="00107976">
      <w:pPr>
        <w:pStyle w:val="H6"/>
        <w:keepNext w:val="0"/>
        <w:keepLines w:val="0"/>
      </w:pPr>
      <w:r>
        <w:t>7.5.13</w:t>
      </w:r>
      <w:r w:rsidRPr="00900468">
        <w:t>.1.1</w:t>
      </w:r>
      <w:r w:rsidRPr="00900468">
        <w:tab/>
        <w:t>Test purpose</w:t>
      </w:r>
    </w:p>
    <w:p w14:paraId="59B58090" w14:textId="77777777" w:rsidR="00107976" w:rsidRPr="00900468" w:rsidRDefault="00107976" w:rsidP="00107976">
      <w:r w:rsidRPr="00900468">
        <w:rPr>
          <w:rFonts w:cs="v4.2.0"/>
        </w:rPr>
        <w:t>The purpose of this test is t</w:t>
      </w:r>
      <w:r w:rsidRPr="00900468">
        <w:t xml:space="preserve">o verify the </w:t>
      </w:r>
      <w:r>
        <w:t xml:space="preserve">MAC-CE based </w:t>
      </w:r>
      <w:r>
        <w:rPr>
          <w:rFonts w:eastAsia="宋体" w:hint="eastAsia"/>
          <w:lang w:val="en-US" w:eastAsia="zh-CN"/>
        </w:rPr>
        <w:t xml:space="preserve">joint </w:t>
      </w:r>
      <w:r>
        <w:t xml:space="preserve">TCI state switch delay requirement defined in </w:t>
      </w:r>
      <w:r w:rsidRPr="00900468">
        <w:t>TS 38.133 [6</w:t>
      </w:r>
      <w:r>
        <w:t>] clause 8.1</w:t>
      </w:r>
      <w:r>
        <w:rPr>
          <w:rFonts w:eastAsia="宋体" w:hint="eastAsia"/>
          <w:lang w:val="en-US" w:eastAsia="zh-CN"/>
        </w:rPr>
        <w:t>5</w:t>
      </w:r>
      <w:r>
        <w:t>.3</w:t>
      </w:r>
      <w:r>
        <w:rPr>
          <w:rFonts w:eastAsia="宋体" w:hint="eastAsia"/>
          <w:lang w:val="en-US" w:eastAsia="zh-CN"/>
        </w:rPr>
        <w:t xml:space="preserve"> and 8.16.3 by a UE capable of beam correspondence without the need for UL beam sweeping</w:t>
      </w:r>
      <w:r>
        <w:rPr>
          <w:rFonts w:eastAsia="宋体"/>
          <w:lang w:val="en-US" w:eastAsia="zh-CN"/>
        </w:rPr>
        <w:t>.</w:t>
      </w:r>
    </w:p>
    <w:p w14:paraId="2311EA1C" w14:textId="77777777" w:rsidR="00107976" w:rsidRPr="00900468" w:rsidRDefault="00107976" w:rsidP="00107976">
      <w:pPr>
        <w:pStyle w:val="H6"/>
        <w:keepNext w:val="0"/>
        <w:keepLines w:val="0"/>
      </w:pPr>
      <w:r>
        <w:t>7.5.13</w:t>
      </w:r>
      <w:r w:rsidRPr="00900468">
        <w:t>.1.2</w:t>
      </w:r>
      <w:r w:rsidRPr="00900468">
        <w:tab/>
        <w:t>Test applicability</w:t>
      </w:r>
    </w:p>
    <w:p w14:paraId="014EE6D4" w14:textId="77777777" w:rsidR="00107976" w:rsidRPr="00070FBC" w:rsidRDefault="00107976" w:rsidP="00107976">
      <w:pPr>
        <w:rPr>
          <w:rFonts w:cs="v4.2.0"/>
        </w:rPr>
      </w:pPr>
      <w:r w:rsidRPr="00070FBC">
        <w:rPr>
          <w:rFonts w:cs="v4.2.0"/>
        </w:rPr>
        <w:t xml:space="preserve">This test applies to all types of NR UE release 17 onwards and supporting </w:t>
      </w:r>
      <w:r w:rsidRPr="00070FBC">
        <w:rPr>
          <w:bCs/>
          <w:iCs/>
          <w:szCs w:val="18"/>
        </w:rPr>
        <w:t>unified TCI state operation</w:t>
      </w:r>
      <w:r w:rsidRPr="00070FBC">
        <w:rPr>
          <w:rFonts w:cs="v4.2.0"/>
        </w:rPr>
        <w:t>.</w:t>
      </w:r>
    </w:p>
    <w:p w14:paraId="4AF9FE66" w14:textId="77777777" w:rsidR="00107976" w:rsidRPr="00070FBC" w:rsidRDefault="00107976" w:rsidP="00107976">
      <w:pPr>
        <w:pStyle w:val="H6"/>
        <w:keepNext w:val="0"/>
        <w:keepLines w:val="0"/>
      </w:pPr>
      <w:r w:rsidRPr="00070FBC">
        <w:t>7.5.13.1.3</w:t>
      </w:r>
      <w:r w:rsidRPr="00070FBC">
        <w:tab/>
        <w:t>Minimum conformance requirements</w:t>
      </w:r>
    </w:p>
    <w:p w14:paraId="73A16F69" w14:textId="77777777" w:rsidR="00107976" w:rsidRPr="00070FBC" w:rsidRDefault="00107976" w:rsidP="00107976">
      <w:pPr>
        <w:rPr>
          <w:lang w:eastAsia="sv-SE"/>
        </w:rPr>
      </w:pPr>
      <w:r w:rsidRPr="00070FBC">
        <w:rPr>
          <w:lang w:eastAsia="sv-SE"/>
        </w:rPr>
        <w:t>The minimum conformance requirements are specified in clause 7.5.13.0.1 and 7.5.13.0.2.</w:t>
      </w:r>
    </w:p>
    <w:p w14:paraId="133C0B14" w14:textId="77777777" w:rsidR="00107976" w:rsidRPr="00070FBC" w:rsidRDefault="00107976" w:rsidP="00107976">
      <w:pPr>
        <w:rPr>
          <w:lang w:eastAsia="sv-SE"/>
        </w:rPr>
      </w:pPr>
      <w:r w:rsidRPr="00070FBC">
        <w:rPr>
          <w:lang w:eastAsia="sv-SE"/>
        </w:rPr>
        <w:t>The normative reference for this requirement is TS 38.133 [6] clause A.7.5.13.1.</w:t>
      </w:r>
    </w:p>
    <w:p w14:paraId="0181C288" w14:textId="77777777" w:rsidR="00107976" w:rsidRPr="00070FBC" w:rsidRDefault="00107976" w:rsidP="00107976">
      <w:pPr>
        <w:pStyle w:val="H6"/>
        <w:keepNext w:val="0"/>
        <w:keepLines w:val="0"/>
        <w:rPr>
          <w:lang w:eastAsia="x-none"/>
        </w:rPr>
      </w:pPr>
      <w:r w:rsidRPr="00070FBC">
        <w:t>7.5.13.1.4</w:t>
      </w:r>
      <w:r w:rsidRPr="00070FBC">
        <w:tab/>
        <w:t>Test description</w:t>
      </w:r>
    </w:p>
    <w:p w14:paraId="6A107AB9" w14:textId="77777777" w:rsidR="00107976" w:rsidRPr="00900468" w:rsidRDefault="00107976" w:rsidP="00107976">
      <w:r w:rsidRPr="00070FBC">
        <w:t xml:space="preserve">There is one NR </w:t>
      </w:r>
      <w:proofErr w:type="spellStart"/>
      <w:r w:rsidRPr="00070FBC">
        <w:t>PCell</w:t>
      </w:r>
      <w:proofErr w:type="spellEnd"/>
      <w:r w:rsidRPr="00070FBC">
        <w:t xml:space="preserve"> (Cell 1) configured in this test. This test consists of two successive time periods, with time duration of T1 and T2 respectively.</w:t>
      </w:r>
      <w:r w:rsidRPr="00900468">
        <w:t xml:space="preserve"> </w:t>
      </w:r>
    </w:p>
    <w:p w14:paraId="15410891" w14:textId="77777777" w:rsidR="00107976" w:rsidRPr="00900468" w:rsidRDefault="00107976" w:rsidP="00107976">
      <w:pPr>
        <w:pStyle w:val="H6"/>
        <w:keepLines w:val="0"/>
      </w:pPr>
      <w:r>
        <w:t>7.5.13</w:t>
      </w:r>
      <w:r w:rsidRPr="00900468">
        <w:t>.1.4.1</w:t>
      </w:r>
      <w:r w:rsidRPr="00900468">
        <w:tab/>
        <w:t>Initial conditions</w:t>
      </w:r>
    </w:p>
    <w:p w14:paraId="7AF25D31" w14:textId="77777777" w:rsidR="00107976" w:rsidRPr="00900468" w:rsidRDefault="00107976" w:rsidP="00107976">
      <w:pPr>
        <w:rPr>
          <w:lang w:eastAsia="sv-SE"/>
        </w:rPr>
      </w:pPr>
      <w:r w:rsidRPr="00900468">
        <w:rPr>
          <w:lang w:eastAsia="sv-SE"/>
        </w:rPr>
        <w:t xml:space="preserve">This test shall be tested using any of the test configurations in Table </w:t>
      </w:r>
      <w:r>
        <w:rPr>
          <w:lang w:eastAsia="sv-SE"/>
        </w:rPr>
        <w:t>7.5.13</w:t>
      </w:r>
      <w:r w:rsidRPr="00900468">
        <w:rPr>
          <w:lang w:eastAsia="sv-SE"/>
        </w:rPr>
        <w:t>.1.4.1-1.</w:t>
      </w:r>
    </w:p>
    <w:p w14:paraId="3EEE1BAF" w14:textId="77777777" w:rsidR="00107976" w:rsidRPr="00900468" w:rsidRDefault="00107976" w:rsidP="00107976">
      <w:pPr>
        <w:pStyle w:val="TH"/>
        <w:keepNext w:val="0"/>
        <w:keepLines w:val="0"/>
        <w:rPr>
          <w:lang w:eastAsia="x-none"/>
        </w:rPr>
      </w:pPr>
      <w:r w:rsidRPr="00900468">
        <w:t xml:space="preserve">Table </w:t>
      </w:r>
      <w:r>
        <w:t>7.5.13</w:t>
      </w:r>
      <w:r w:rsidRPr="00900468">
        <w:t xml:space="preserve">.1.4.1-1: Supported test configurations for </w:t>
      </w:r>
      <w:r>
        <w:t>NR SA</w:t>
      </w:r>
      <w:r w:rsidRPr="00900468">
        <w:t xml:space="preserve"> MAC-CE based active </w:t>
      </w:r>
      <w:r>
        <w:t xml:space="preserve">joint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107976" w:rsidRPr="00900468" w14:paraId="70456A38" w14:textId="77777777" w:rsidTr="00097928">
        <w:trPr>
          <w:jc w:val="center"/>
        </w:trPr>
        <w:tc>
          <w:tcPr>
            <w:tcW w:w="2331" w:type="dxa"/>
            <w:shd w:val="clear" w:color="auto" w:fill="auto"/>
          </w:tcPr>
          <w:p w14:paraId="4FA8DE37" w14:textId="77777777" w:rsidR="00107976" w:rsidRPr="00900468" w:rsidRDefault="00107976" w:rsidP="00097928">
            <w:pPr>
              <w:pStyle w:val="TAH"/>
              <w:keepNext w:val="0"/>
              <w:keepLines w:val="0"/>
            </w:pPr>
            <w:r w:rsidRPr="00900468">
              <w:t>Config</w:t>
            </w:r>
          </w:p>
        </w:tc>
        <w:tc>
          <w:tcPr>
            <w:tcW w:w="7300" w:type="dxa"/>
            <w:shd w:val="clear" w:color="auto" w:fill="auto"/>
          </w:tcPr>
          <w:p w14:paraId="1C61D56D" w14:textId="77777777" w:rsidR="00107976" w:rsidRPr="00900468" w:rsidRDefault="00107976" w:rsidP="00097928">
            <w:pPr>
              <w:pStyle w:val="TAH"/>
              <w:keepNext w:val="0"/>
              <w:keepLines w:val="0"/>
            </w:pPr>
            <w:r w:rsidRPr="00900468">
              <w:t>Description</w:t>
            </w:r>
          </w:p>
        </w:tc>
      </w:tr>
      <w:tr w:rsidR="00107976" w:rsidRPr="00900468" w14:paraId="1AA8C661" w14:textId="77777777" w:rsidTr="00097928">
        <w:trPr>
          <w:jc w:val="center"/>
        </w:trPr>
        <w:tc>
          <w:tcPr>
            <w:tcW w:w="2331" w:type="dxa"/>
            <w:shd w:val="clear" w:color="auto" w:fill="auto"/>
          </w:tcPr>
          <w:p w14:paraId="3208EC51" w14:textId="77777777" w:rsidR="00107976" w:rsidRPr="00900468" w:rsidRDefault="00107976" w:rsidP="00097928">
            <w:pPr>
              <w:pStyle w:val="TAL"/>
              <w:keepNext w:val="0"/>
              <w:keepLines w:val="0"/>
            </w:pPr>
            <w:r>
              <w:t>7.5.13</w:t>
            </w:r>
            <w:r w:rsidRPr="00900468">
              <w:t>.1-1</w:t>
            </w:r>
          </w:p>
        </w:tc>
        <w:tc>
          <w:tcPr>
            <w:tcW w:w="7300" w:type="dxa"/>
            <w:shd w:val="clear" w:color="auto" w:fill="auto"/>
          </w:tcPr>
          <w:p w14:paraId="1B5EB093" w14:textId="77777777" w:rsidR="00107976" w:rsidRPr="00900468" w:rsidRDefault="00107976" w:rsidP="00097928">
            <w:pPr>
              <w:pStyle w:val="TAL"/>
              <w:keepNext w:val="0"/>
              <w:keepLines w:val="0"/>
            </w:pPr>
            <w:r>
              <w:rPr>
                <w:lang w:eastAsia="zh-CN"/>
              </w:rPr>
              <w:t>NR 120 kHz SSB SCS, 100 MHz bandwidth, TDD duplex mode</w:t>
            </w:r>
          </w:p>
        </w:tc>
      </w:tr>
    </w:tbl>
    <w:p w14:paraId="57CF3BF2" w14:textId="77777777" w:rsidR="00107976" w:rsidRPr="00900468" w:rsidRDefault="00107976" w:rsidP="00107976">
      <w:pPr>
        <w:rPr>
          <w:lang w:eastAsia="sv-SE"/>
        </w:rPr>
      </w:pPr>
    </w:p>
    <w:p w14:paraId="443BA268" w14:textId="77777777" w:rsidR="00107976" w:rsidRPr="00900468" w:rsidRDefault="00107976" w:rsidP="00107976">
      <w:pPr>
        <w:rPr>
          <w:lang w:eastAsia="sv-SE"/>
        </w:rPr>
      </w:pPr>
      <w:r w:rsidRPr="00900468">
        <w:rPr>
          <w:lang w:eastAsia="sv-SE"/>
        </w:rPr>
        <w:t xml:space="preserve">Configure the test equipment and the DUT according to the parameters in Table </w:t>
      </w:r>
      <w:r>
        <w:rPr>
          <w:lang w:eastAsia="sv-SE"/>
        </w:rPr>
        <w:t>7.5.13</w:t>
      </w:r>
      <w:r w:rsidRPr="00900468">
        <w:rPr>
          <w:lang w:eastAsia="sv-SE"/>
        </w:rPr>
        <w:t>.1.4.1-2.</w:t>
      </w:r>
    </w:p>
    <w:p w14:paraId="3ED25469" w14:textId="77777777" w:rsidR="00107976" w:rsidRPr="00070FBC" w:rsidRDefault="00107976" w:rsidP="00107976">
      <w:pPr>
        <w:pStyle w:val="TH"/>
        <w:keepNext w:val="0"/>
        <w:keepLines w:val="0"/>
        <w:rPr>
          <w:lang w:eastAsia="x-none"/>
        </w:rPr>
      </w:pPr>
      <w:r w:rsidRPr="00900468">
        <w:t xml:space="preserve">Table </w:t>
      </w:r>
      <w:r>
        <w:t>7.5.13</w:t>
      </w:r>
      <w:r w:rsidRPr="00900468">
        <w:t xml:space="preserve">.1.4.1-2: </w:t>
      </w:r>
      <w:r w:rsidRPr="00070FBC">
        <w:t>Initial conditions for NR SA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07976" w:rsidRPr="00070FBC" w14:paraId="2B7A87A5"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5FD17D0" w14:textId="77777777" w:rsidR="00107976" w:rsidRPr="00070FBC" w:rsidRDefault="00107976" w:rsidP="00097928">
            <w:pPr>
              <w:pStyle w:val="TAH"/>
              <w:keepNext w:val="0"/>
              <w:keepLines w:val="0"/>
            </w:pPr>
            <w:r w:rsidRPr="00070FB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874DF7" w14:textId="77777777" w:rsidR="00107976" w:rsidRPr="00070FBC" w:rsidRDefault="00107976" w:rsidP="00097928">
            <w:pPr>
              <w:pStyle w:val="TAH"/>
              <w:keepNext w:val="0"/>
              <w:keepLines w:val="0"/>
            </w:pPr>
            <w:r w:rsidRPr="00070FBC">
              <w:t>Value</w:t>
            </w:r>
          </w:p>
        </w:tc>
        <w:tc>
          <w:tcPr>
            <w:tcW w:w="3961" w:type="dxa"/>
            <w:tcBorders>
              <w:top w:val="single" w:sz="4" w:space="0" w:color="auto"/>
              <w:left w:val="single" w:sz="4" w:space="0" w:color="auto"/>
              <w:bottom w:val="single" w:sz="4" w:space="0" w:color="auto"/>
              <w:right w:val="single" w:sz="4" w:space="0" w:color="auto"/>
            </w:tcBorders>
            <w:hideMark/>
          </w:tcPr>
          <w:p w14:paraId="56C700E7" w14:textId="77777777" w:rsidR="00107976" w:rsidRPr="00070FBC" w:rsidRDefault="00107976" w:rsidP="00097928">
            <w:pPr>
              <w:pStyle w:val="TAH"/>
              <w:keepNext w:val="0"/>
              <w:keepLines w:val="0"/>
            </w:pPr>
            <w:r w:rsidRPr="00070FBC">
              <w:t>Comment</w:t>
            </w:r>
          </w:p>
        </w:tc>
      </w:tr>
      <w:tr w:rsidR="00107976" w:rsidRPr="00070FBC" w14:paraId="6BF17C4E"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16B283BC" w14:textId="77777777" w:rsidR="00107976" w:rsidRPr="00070FBC" w:rsidRDefault="00107976" w:rsidP="00097928">
            <w:pPr>
              <w:pStyle w:val="TAL"/>
              <w:keepNext w:val="0"/>
              <w:keepLines w:val="0"/>
            </w:pPr>
            <w:r w:rsidRPr="00070FB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747F03" w14:textId="77777777" w:rsidR="00107976" w:rsidRPr="00070FBC" w:rsidRDefault="00107976" w:rsidP="00097928">
            <w:pPr>
              <w:pStyle w:val="TAL"/>
              <w:keepNext w:val="0"/>
              <w:keepLines w:val="0"/>
            </w:pPr>
            <w:r w:rsidRPr="00070FBC">
              <w:t>NC</w:t>
            </w:r>
          </w:p>
        </w:tc>
        <w:tc>
          <w:tcPr>
            <w:tcW w:w="3961" w:type="dxa"/>
            <w:tcBorders>
              <w:top w:val="single" w:sz="4" w:space="0" w:color="auto"/>
              <w:left w:val="single" w:sz="4" w:space="0" w:color="auto"/>
              <w:bottom w:val="single" w:sz="4" w:space="0" w:color="auto"/>
              <w:right w:val="single" w:sz="4" w:space="0" w:color="auto"/>
            </w:tcBorders>
            <w:hideMark/>
          </w:tcPr>
          <w:p w14:paraId="65398D60" w14:textId="77777777" w:rsidR="00107976" w:rsidRPr="00070FBC" w:rsidRDefault="00107976" w:rsidP="00097928">
            <w:pPr>
              <w:pStyle w:val="TAL"/>
              <w:keepNext w:val="0"/>
              <w:keepLines w:val="0"/>
            </w:pPr>
            <w:r w:rsidRPr="00070FBC">
              <w:t>As specified in TS 38.508-1 [14] clause 4.1.</w:t>
            </w:r>
          </w:p>
        </w:tc>
      </w:tr>
      <w:tr w:rsidR="00107976" w:rsidRPr="00070FBC" w14:paraId="51F1D1C2"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A3AB3C6" w14:textId="77777777" w:rsidR="00107976" w:rsidRPr="00070FBC" w:rsidRDefault="00107976" w:rsidP="00097928">
            <w:pPr>
              <w:pStyle w:val="TAL"/>
              <w:keepNext w:val="0"/>
              <w:keepLines w:val="0"/>
            </w:pPr>
            <w:r w:rsidRPr="00070FB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0F7B16" w14:textId="77777777" w:rsidR="00107976" w:rsidRPr="00070FBC" w:rsidRDefault="00107976" w:rsidP="00097928">
            <w:pPr>
              <w:pStyle w:val="TAL"/>
              <w:keepNext w:val="0"/>
              <w:keepLines w:val="0"/>
            </w:pPr>
            <w:r w:rsidRPr="00070FBC">
              <w:t>As specified in Annex E, table E.3-1 and TS 38.508-1 [14] clause 7.2.3 for NR.</w:t>
            </w:r>
          </w:p>
        </w:tc>
      </w:tr>
      <w:tr w:rsidR="00107976" w:rsidRPr="00070FBC" w14:paraId="3E82F373"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4508E65A" w14:textId="77777777" w:rsidR="00107976" w:rsidRPr="00070FBC" w:rsidRDefault="00107976" w:rsidP="00097928">
            <w:pPr>
              <w:pStyle w:val="TAL"/>
              <w:keepNext w:val="0"/>
              <w:keepLines w:val="0"/>
            </w:pPr>
            <w:r w:rsidRPr="00070FB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79F399" w14:textId="77777777" w:rsidR="00107976" w:rsidRPr="00070FBC" w:rsidRDefault="00107976" w:rsidP="00097928">
            <w:pPr>
              <w:pStyle w:val="TAL"/>
              <w:keepNext w:val="0"/>
              <w:keepLines w:val="0"/>
            </w:pPr>
            <w:r w:rsidRPr="00070FBC">
              <w:t>As specified by the test configuration selected from Table 7.5.13.1.4.1-1.</w:t>
            </w:r>
          </w:p>
        </w:tc>
      </w:tr>
      <w:tr w:rsidR="00107976" w:rsidRPr="00070FBC" w14:paraId="1D86F561"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40C24577" w14:textId="77777777" w:rsidR="00107976" w:rsidRPr="00070FBC" w:rsidRDefault="00107976" w:rsidP="00097928">
            <w:pPr>
              <w:pStyle w:val="TAL"/>
              <w:keepNext w:val="0"/>
              <w:keepLines w:val="0"/>
            </w:pPr>
            <w:r w:rsidRPr="00070FB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EFBE7E" w14:textId="77777777" w:rsidR="00107976" w:rsidRPr="00070FBC" w:rsidRDefault="00107976" w:rsidP="00097928">
            <w:pPr>
              <w:pStyle w:val="TAL"/>
              <w:keepNext w:val="0"/>
              <w:keepLines w:val="0"/>
            </w:pPr>
            <w:r w:rsidRPr="00070FBC">
              <w:t>AWGN</w:t>
            </w:r>
          </w:p>
        </w:tc>
        <w:tc>
          <w:tcPr>
            <w:tcW w:w="3961" w:type="dxa"/>
            <w:tcBorders>
              <w:top w:val="single" w:sz="4" w:space="0" w:color="auto"/>
              <w:left w:val="single" w:sz="4" w:space="0" w:color="auto"/>
              <w:bottom w:val="single" w:sz="4" w:space="0" w:color="auto"/>
              <w:right w:val="single" w:sz="4" w:space="0" w:color="auto"/>
            </w:tcBorders>
            <w:hideMark/>
          </w:tcPr>
          <w:p w14:paraId="436BE6ED" w14:textId="77777777" w:rsidR="00107976" w:rsidRPr="00070FBC" w:rsidRDefault="00107976" w:rsidP="00097928">
            <w:pPr>
              <w:pStyle w:val="TAL"/>
              <w:keepNext w:val="0"/>
              <w:keepLines w:val="0"/>
            </w:pPr>
            <w:r w:rsidRPr="00070FBC">
              <w:t>As specified in clause C.2.2.</w:t>
            </w:r>
          </w:p>
        </w:tc>
      </w:tr>
      <w:tr w:rsidR="00107976" w:rsidRPr="00070FBC" w14:paraId="37FD9068"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805790" w14:textId="77777777" w:rsidR="00107976" w:rsidRPr="00070FBC" w:rsidRDefault="00107976" w:rsidP="00097928">
            <w:pPr>
              <w:pStyle w:val="TAL"/>
              <w:keepNext w:val="0"/>
              <w:keepLines w:val="0"/>
            </w:pPr>
            <w:r w:rsidRPr="00070FB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AC1A8A" w14:textId="77777777" w:rsidR="00107976" w:rsidRPr="00070FBC" w:rsidRDefault="00107976" w:rsidP="00097928">
            <w:pPr>
              <w:pStyle w:val="TAL"/>
              <w:keepNext w:val="0"/>
              <w:keepLines w:val="0"/>
            </w:pPr>
            <w:r w:rsidRPr="00070FBC">
              <w:t>TE Part</w:t>
            </w:r>
          </w:p>
        </w:tc>
        <w:tc>
          <w:tcPr>
            <w:tcW w:w="2809" w:type="dxa"/>
            <w:tcBorders>
              <w:top w:val="single" w:sz="4" w:space="0" w:color="auto"/>
              <w:left w:val="single" w:sz="4" w:space="0" w:color="auto"/>
              <w:bottom w:val="single" w:sz="4" w:space="0" w:color="auto"/>
              <w:right w:val="single" w:sz="4" w:space="0" w:color="auto"/>
            </w:tcBorders>
            <w:hideMark/>
          </w:tcPr>
          <w:p w14:paraId="2882D0D7" w14:textId="77777777" w:rsidR="00107976" w:rsidRPr="00070FBC" w:rsidRDefault="00107976" w:rsidP="00097928">
            <w:pPr>
              <w:pStyle w:val="TAL"/>
              <w:keepNext w:val="0"/>
              <w:keepLines w:val="0"/>
            </w:pPr>
            <w:r w:rsidRPr="00070FB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927E21" w14:textId="77777777" w:rsidR="00107976" w:rsidRPr="00070FBC" w:rsidRDefault="00107976" w:rsidP="00097928">
            <w:pPr>
              <w:pStyle w:val="TAL"/>
              <w:keepNext w:val="0"/>
              <w:keepLines w:val="0"/>
            </w:pPr>
            <w:r w:rsidRPr="00070FBC">
              <w:t>As specified in TS 38.508-1 [14] Annex A.</w:t>
            </w:r>
          </w:p>
        </w:tc>
      </w:tr>
      <w:tr w:rsidR="00107976" w:rsidRPr="00070FBC" w14:paraId="7CB4AF0B"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99A626" w14:textId="77777777" w:rsidR="00107976" w:rsidRPr="00070FBC" w:rsidRDefault="00107976"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287B468" w14:textId="77777777" w:rsidR="00107976" w:rsidRPr="00070FBC" w:rsidRDefault="00107976" w:rsidP="00097928">
            <w:pPr>
              <w:pStyle w:val="TAL"/>
              <w:keepNext w:val="0"/>
              <w:keepLines w:val="0"/>
            </w:pPr>
            <w:r w:rsidRPr="00070FBC">
              <w:t>DUT Part</w:t>
            </w:r>
          </w:p>
        </w:tc>
        <w:tc>
          <w:tcPr>
            <w:tcW w:w="2809" w:type="dxa"/>
            <w:tcBorders>
              <w:top w:val="single" w:sz="4" w:space="0" w:color="auto"/>
              <w:left w:val="single" w:sz="4" w:space="0" w:color="auto"/>
              <w:bottom w:val="single" w:sz="4" w:space="0" w:color="auto"/>
              <w:right w:val="single" w:sz="4" w:space="0" w:color="auto"/>
            </w:tcBorders>
            <w:hideMark/>
          </w:tcPr>
          <w:p w14:paraId="6B20C0E3" w14:textId="77777777" w:rsidR="00107976" w:rsidRPr="00070FBC" w:rsidRDefault="00107976" w:rsidP="00097928">
            <w:pPr>
              <w:pStyle w:val="TAL"/>
              <w:keepNext w:val="0"/>
              <w:keepLines w:val="0"/>
            </w:pPr>
            <w:r w:rsidRPr="00070FB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94ACC3" w14:textId="77777777" w:rsidR="00107976" w:rsidRPr="00070FBC" w:rsidRDefault="00107976" w:rsidP="00097928">
            <w:pPr>
              <w:spacing w:after="0"/>
              <w:rPr>
                <w:rFonts w:ascii="Arial" w:hAnsi="Arial"/>
                <w:sz w:val="18"/>
                <w:lang w:eastAsia="x-none"/>
              </w:rPr>
            </w:pPr>
          </w:p>
        </w:tc>
      </w:tr>
      <w:tr w:rsidR="00107976" w:rsidRPr="00070FBC" w14:paraId="1DDD1018"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AAC4304" w14:textId="77777777" w:rsidR="00107976" w:rsidRPr="00070FBC" w:rsidRDefault="00107976" w:rsidP="00097928">
            <w:pPr>
              <w:pStyle w:val="TAL"/>
              <w:keepNext w:val="0"/>
              <w:keepLines w:val="0"/>
            </w:pPr>
            <w:r w:rsidRPr="00070FB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93BA67" w14:textId="77777777" w:rsidR="00107976" w:rsidRPr="00070FBC" w:rsidRDefault="00107976" w:rsidP="00097928">
            <w:pPr>
              <w:pStyle w:val="TAL"/>
              <w:keepNext w:val="0"/>
              <w:keepLines w:val="0"/>
            </w:pPr>
            <w:r w:rsidRPr="00070FBC">
              <w:t>N/A</w:t>
            </w:r>
          </w:p>
        </w:tc>
        <w:tc>
          <w:tcPr>
            <w:tcW w:w="3961" w:type="dxa"/>
            <w:tcBorders>
              <w:top w:val="single" w:sz="4" w:space="0" w:color="auto"/>
              <w:left w:val="single" w:sz="4" w:space="0" w:color="auto"/>
              <w:bottom w:val="single" w:sz="4" w:space="0" w:color="auto"/>
              <w:right w:val="single" w:sz="4" w:space="0" w:color="auto"/>
            </w:tcBorders>
          </w:tcPr>
          <w:p w14:paraId="27630C56" w14:textId="77777777" w:rsidR="00107976" w:rsidRPr="00070FBC" w:rsidRDefault="00107976" w:rsidP="00097928">
            <w:pPr>
              <w:pStyle w:val="TAL"/>
              <w:keepNext w:val="0"/>
              <w:keepLines w:val="0"/>
            </w:pPr>
          </w:p>
        </w:tc>
      </w:tr>
    </w:tbl>
    <w:p w14:paraId="44BF1BD2" w14:textId="77777777" w:rsidR="00107976" w:rsidRPr="00070FBC" w:rsidRDefault="00107976" w:rsidP="00107976">
      <w:pPr>
        <w:rPr>
          <w:lang w:eastAsia="sv-SE"/>
        </w:rPr>
      </w:pPr>
    </w:p>
    <w:p w14:paraId="729B1C7B" w14:textId="77777777" w:rsidR="00107976" w:rsidRPr="00070FBC" w:rsidRDefault="00107976" w:rsidP="00107976">
      <w:pPr>
        <w:pStyle w:val="B10"/>
        <w:rPr>
          <w:lang w:eastAsia="x-none"/>
        </w:rPr>
      </w:pPr>
      <w:r w:rsidRPr="00070FBC">
        <w:t>1.</w:t>
      </w:r>
      <w:r w:rsidRPr="00070FBC">
        <w:tab/>
        <w:t>The general test parameter settings are set up according to Table 7.5.13.1.4.1-3.</w:t>
      </w:r>
    </w:p>
    <w:p w14:paraId="43A088AE" w14:textId="77777777" w:rsidR="00107976" w:rsidRPr="00070FBC" w:rsidRDefault="00107976" w:rsidP="00107976">
      <w:pPr>
        <w:pStyle w:val="B10"/>
      </w:pPr>
      <w:r w:rsidRPr="00070FBC">
        <w:t>2.</w:t>
      </w:r>
      <w:r w:rsidRPr="00070FBC">
        <w:tab/>
        <w:t>Message contents are defined in clause 7.5.13.1.4.3.</w:t>
      </w:r>
    </w:p>
    <w:p w14:paraId="00A84791" w14:textId="77777777" w:rsidR="00107976" w:rsidRPr="00900468" w:rsidRDefault="00107976" w:rsidP="00107976">
      <w:pPr>
        <w:pStyle w:val="B10"/>
      </w:pPr>
      <w:r w:rsidRPr="00070FBC">
        <w:t>3.</w:t>
      </w:r>
      <w:r w:rsidRPr="00070FBC">
        <w:tab/>
        <w:t>There is one NR cell specified in the test. NR Cell 1 is the cell used for connection setup with the power level set according to clause C.1.1 and C.1.2 for this test.</w:t>
      </w:r>
    </w:p>
    <w:p w14:paraId="52CE3CAC" w14:textId="77777777" w:rsidR="00107976" w:rsidRPr="00900468" w:rsidRDefault="00107976" w:rsidP="00107976">
      <w:pPr>
        <w:pStyle w:val="TH"/>
        <w:keepNext w:val="0"/>
        <w:keepLines w:val="0"/>
      </w:pPr>
      <w:r w:rsidRPr="00900468">
        <w:rPr>
          <w:rFonts w:cs="v4.2.0"/>
        </w:rPr>
        <w:t xml:space="preserve">Table </w:t>
      </w:r>
      <w:r>
        <w:t>7.5.13</w:t>
      </w:r>
      <w:r w:rsidRPr="00900468">
        <w:t>.1.4.1</w:t>
      </w:r>
      <w:r w:rsidRPr="00900468">
        <w:rPr>
          <w:rFonts w:cs="v4.2.0"/>
        </w:rPr>
        <w:t xml:space="preserve">-3: General test parameters for </w:t>
      </w:r>
      <w:r>
        <w:t>NR SA</w:t>
      </w:r>
      <w:r w:rsidRPr="00900468">
        <w:t xml:space="preserve"> MAC-CE based active </w:t>
      </w:r>
      <w:r>
        <w:t xml:space="preserve">joint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07976" w:rsidRPr="00900468" w14:paraId="7B23B9BC"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FA78C3" w14:textId="77777777" w:rsidR="00107976" w:rsidRPr="00900468" w:rsidRDefault="00107976" w:rsidP="00097928">
            <w:pPr>
              <w:pStyle w:val="TAH"/>
              <w:keepNext w:val="0"/>
              <w:keepLines w:val="0"/>
              <w:rPr>
                <w:rFonts w:cs="Arial"/>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FF7B3D2" w14:textId="77777777" w:rsidR="00107976" w:rsidRPr="00900468" w:rsidRDefault="00107976" w:rsidP="00097928">
            <w:pPr>
              <w:pStyle w:val="TAH"/>
              <w:keepNext w:val="0"/>
              <w:keepLines w:val="0"/>
              <w:rPr>
                <w:rFonts w:cs="Arial"/>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CBA571C" w14:textId="77777777" w:rsidR="00107976" w:rsidRPr="00900468" w:rsidRDefault="00107976" w:rsidP="00097928">
            <w:pPr>
              <w:pStyle w:val="TAH"/>
              <w:keepNext w:val="0"/>
              <w:keepLines w:val="0"/>
              <w:rPr>
                <w:rFonts w:cs="Arial"/>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33AC7C27" w14:textId="77777777" w:rsidR="00107976" w:rsidRPr="00900468" w:rsidRDefault="00107976" w:rsidP="00097928">
            <w:pPr>
              <w:pStyle w:val="TAH"/>
              <w:keepNext w:val="0"/>
              <w:keepLines w:val="0"/>
              <w:rPr>
                <w:rFonts w:cs="Arial"/>
              </w:rPr>
            </w:pPr>
            <w:r w:rsidRPr="00900468">
              <w:rPr>
                <w:rFonts w:cs="Arial"/>
              </w:rPr>
              <w:t>Comment</w:t>
            </w:r>
          </w:p>
        </w:tc>
      </w:tr>
      <w:tr w:rsidR="00107976" w:rsidRPr="00900468" w14:paraId="28DFBF6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24994BC6" w14:textId="77777777" w:rsidR="00107976" w:rsidRPr="00900468" w:rsidRDefault="00107976" w:rsidP="00097928">
            <w:pPr>
              <w:pStyle w:val="TAL"/>
              <w:keepNext w:val="0"/>
              <w:keepLines w:val="0"/>
              <w:rPr>
                <w:rFonts w:cs="v4.2.0"/>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27FCA2C1"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1FC85F4" w14:textId="77777777" w:rsidR="00107976" w:rsidRPr="00900468" w:rsidRDefault="00107976" w:rsidP="00097928">
            <w:pPr>
              <w:pStyle w:val="TAC"/>
              <w:keepNext w:val="0"/>
              <w:keepLines w:val="0"/>
              <w:rPr>
                <w:rFonts w:cs="v4.2.0"/>
              </w:rPr>
            </w:pPr>
            <w:r>
              <w:rPr>
                <w:lang w:eastAsia="zh-CN"/>
              </w:rPr>
              <w:t xml:space="preserve">Channel </w:t>
            </w:r>
            <w:r>
              <w:rPr>
                <w:lang w:val="en-US" w:eastAsia="zh-CN"/>
              </w:rPr>
              <w:t>1</w:t>
            </w:r>
          </w:p>
        </w:tc>
        <w:tc>
          <w:tcPr>
            <w:tcW w:w="3652" w:type="dxa"/>
            <w:tcBorders>
              <w:top w:val="single" w:sz="4" w:space="0" w:color="auto"/>
              <w:left w:val="single" w:sz="4" w:space="0" w:color="auto"/>
              <w:bottom w:val="single" w:sz="4" w:space="0" w:color="auto"/>
              <w:right w:val="single" w:sz="4" w:space="0" w:color="auto"/>
            </w:tcBorders>
          </w:tcPr>
          <w:p w14:paraId="6FABB230" w14:textId="77777777" w:rsidR="00107976" w:rsidRPr="00900468" w:rsidRDefault="00107976" w:rsidP="00097928">
            <w:pPr>
              <w:pStyle w:val="TAL"/>
              <w:keepNext w:val="0"/>
              <w:keepLines w:val="0"/>
              <w:rPr>
                <w:rFonts w:cs="v4.2.0"/>
              </w:rPr>
            </w:pPr>
            <w:r>
              <w:rPr>
                <w:lang w:eastAsia="zh-CN"/>
              </w:rPr>
              <w:t>One NR radio channel is used for this test</w:t>
            </w:r>
          </w:p>
        </w:tc>
      </w:tr>
      <w:tr w:rsidR="00107976" w:rsidRPr="00900468" w14:paraId="7607E2D7"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BE4528" w14:textId="77777777" w:rsidR="00107976" w:rsidRPr="00900468" w:rsidRDefault="00107976" w:rsidP="00097928">
            <w:pPr>
              <w:pStyle w:val="TAL"/>
              <w:keepNext w:val="0"/>
              <w:keepLines w:val="0"/>
              <w:rPr>
                <w:rFonts w:cs="v4.2.0"/>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6FE399"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7B5D24" w14:textId="77777777" w:rsidR="00107976" w:rsidRPr="00900468" w:rsidRDefault="00107976" w:rsidP="00097928">
            <w:pPr>
              <w:pStyle w:val="TAC"/>
              <w:keepNext w:val="0"/>
              <w:keepLines w:val="0"/>
              <w:rPr>
                <w:rFonts w:cs="v4.2.0"/>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AB111E1" w14:textId="77777777" w:rsidR="00107976" w:rsidRPr="00900468" w:rsidRDefault="00107976" w:rsidP="00097928">
            <w:pPr>
              <w:pStyle w:val="TAL"/>
              <w:keepNext w:val="0"/>
              <w:keepLines w:val="0"/>
              <w:rPr>
                <w:rFonts w:cs="v4.2.0"/>
              </w:rPr>
            </w:pPr>
            <w:proofErr w:type="spellStart"/>
            <w:r>
              <w:rPr>
                <w:lang w:eastAsia="zh-CN"/>
              </w:rPr>
              <w:t>PCell</w:t>
            </w:r>
            <w:proofErr w:type="spellEnd"/>
            <w:r>
              <w:rPr>
                <w:lang w:eastAsia="zh-CN"/>
              </w:rPr>
              <w:t xml:space="preserve"> on RF channel number 1.</w:t>
            </w:r>
          </w:p>
        </w:tc>
      </w:tr>
      <w:tr w:rsidR="00107976" w:rsidRPr="00900468" w14:paraId="5A57BA4F"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9646EC" w14:textId="77777777" w:rsidR="00107976" w:rsidRPr="00900468" w:rsidRDefault="00107976" w:rsidP="00097928">
            <w:pPr>
              <w:pStyle w:val="TAL"/>
              <w:keepNext w:val="0"/>
              <w:keepLines w:val="0"/>
              <w:rPr>
                <w:rFonts w:cs="v4.2.0"/>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B2B861A"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C48064" w14:textId="77777777" w:rsidR="00107976" w:rsidRPr="00900468" w:rsidRDefault="00107976" w:rsidP="00097928">
            <w:pPr>
              <w:pStyle w:val="TAC"/>
              <w:keepNext w:val="0"/>
              <w:keepLines w:val="0"/>
              <w:rPr>
                <w:rFonts w:cs="v4.2.0"/>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107E5A37" w14:textId="77777777" w:rsidR="00107976" w:rsidRPr="00900468" w:rsidRDefault="00107976" w:rsidP="00097928">
            <w:pPr>
              <w:pStyle w:val="TAL"/>
              <w:keepNext w:val="0"/>
              <w:keepLines w:val="0"/>
              <w:rPr>
                <w:rFonts w:cs="v4.2.0"/>
              </w:rPr>
            </w:pPr>
          </w:p>
        </w:tc>
      </w:tr>
      <w:tr w:rsidR="00107976" w:rsidRPr="00900468" w14:paraId="4970BE91"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9349BB" w14:textId="77777777" w:rsidR="00107976" w:rsidRPr="00900468" w:rsidRDefault="00107976" w:rsidP="00097928">
            <w:pPr>
              <w:pStyle w:val="TAL"/>
              <w:keepNext w:val="0"/>
              <w:keepLines w:val="0"/>
              <w:rPr>
                <w:rFonts w:cs="Arial"/>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806D64"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F162E1" w14:textId="77777777" w:rsidR="00107976" w:rsidRPr="00900468" w:rsidRDefault="00107976" w:rsidP="00097928">
            <w:pPr>
              <w:pStyle w:val="TAC"/>
              <w:keepNext w:val="0"/>
              <w:keepLines w:val="0"/>
              <w:rPr>
                <w:rFonts w:cs="v4.2.0"/>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2B6B2B81" w14:textId="77777777" w:rsidR="00107976" w:rsidRPr="00900468" w:rsidRDefault="00107976" w:rsidP="00097928">
            <w:pPr>
              <w:pStyle w:val="TAL"/>
              <w:keepNext w:val="0"/>
              <w:keepLines w:val="0"/>
              <w:rPr>
                <w:rFonts w:cs="v4.2.0"/>
              </w:rPr>
            </w:pPr>
          </w:p>
        </w:tc>
      </w:tr>
      <w:tr w:rsidR="00107976" w:rsidRPr="00900468" w14:paraId="1581C98C"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4B9E31" w14:textId="77777777" w:rsidR="00107976" w:rsidRPr="00900468" w:rsidRDefault="00107976" w:rsidP="00097928">
            <w:pPr>
              <w:pStyle w:val="TAL"/>
              <w:keepNext w:val="0"/>
              <w:keepLines w:val="0"/>
              <w:rPr>
                <w:rFonts w:cs="v4.2.0"/>
              </w:rPr>
            </w:pPr>
            <w:r>
              <w:rPr>
                <w:rFonts w:cs="Arial"/>
                <w:lang w:eastAsia="zh-CN"/>
              </w:rPr>
              <w:lastRenderedPageBreak/>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00654A" w14:textId="77777777" w:rsidR="00107976" w:rsidRPr="00900468" w:rsidRDefault="00107976" w:rsidP="00097928">
            <w:pPr>
              <w:pStyle w:val="TAC"/>
              <w:keepNext w:val="0"/>
              <w:keepLines w:val="0"/>
              <w:rPr>
                <w:rFonts w:cs="v4.2.0"/>
                <w:lang w:eastAsia="zh-CN"/>
              </w:rPr>
            </w:pPr>
            <w:r>
              <w:rPr>
                <w:rFonts w:cs="v4.2.0" w:hint="eastAsia"/>
                <w:lang w:eastAsia="zh-CN"/>
              </w:rPr>
              <w:t>s</w:t>
            </w:r>
            <w:r>
              <w:rPr>
                <w:rFonts w:cs="v4.2.0"/>
                <w:lang w:eastAsia="zh-CN"/>
              </w:rPr>
              <w:t>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3A9728" w14:textId="77777777" w:rsidR="00107976" w:rsidRPr="00900468" w:rsidRDefault="00107976" w:rsidP="00097928">
            <w:pPr>
              <w:pStyle w:val="TAC"/>
              <w:keepNext w:val="0"/>
              <w:keepLines w:val="0"/>
              <w:rPr>
                <w:rFonts w:cs="v4.2.0"/>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2DC5BA1E" w14:textId="77777777" w:rsidR="00107976" w:rsidRPr="00900468" w:rsidRDefault="00107976" w:rsidP="00097928">
            <w:pPr>
              <w:pStyle w:val="TAL"/>
              <w:keepNext w:val="0"/>
              <w:keepLines w:val="0"/>
              <w:rPr>
                <w:rFonts w:cs="v4.2.0"/>
              </w:rPr>
            </w:pPr>
            <w:r>
              <w:t>Periodic L1-RSRP reporting configured</w:t>
            </w:r>
          </w:p>
        </w:tc>
      </w:tr>
      <w:tr w:rsidR="00107976" w:rsidRPr="00900468" w14:paraId="6F854A6C"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2F1DBFA0" w14:textId="77777777" w:rsidR="00107976" w:rsidRDefault="00107976" w:rsidP="00097928">
            <w:pPr>
              <w:pStyle w:val="TAL"/>
              <w:keepNext w:val="0"/>
              <w:keepLines w:val="0"/>
              <w:rPr>
                <w:rFonts w:cs="Arial"/>
                <w:lang w:val="en-US"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234D26B5"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61D2AF77" w14:textId="77777777" w:rsidR="00107976" w:rsidRDefault="00107976" w:rsidP="00097928">
            <w:pPr>
              <w:pStyle w:val="TAC"/>
              <w:keepNext w:val="0"/>
              <w:keepLines w:val="0"/>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6AA24D88" w14:textId="77777777" w:rsidR="00107976" w:rsidRDefault="00107976" w:rsidP="00097928">
            <w:pPr>
              <w:pStyle w:val="TAL"/>
              <w:keepNext w:val="0"/>
              <w:keepLines w:val="0"/>
            </w:pPr>
            <w:r>
              <w:t>Two source RSs in TCI state 0 and 1.</w:t>
            </w:r>
          </w:p>
        </w:tc>
      </w:tr>
      <w:tr w:rsidR="00107976" w:rsidRPr="00900468" w14:paraId="2CB953C9"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67850047" w14:textId="77777777" w:rsidR="00107976" w:rsidRDefault="00107976" w:rsidP="00097928">
            <w:pPr>
              <w:pStyle w:val="TAL"/>
              <w:keepNext w:val="0"/>
              <w:keepLines w:val="0"/>
              <w:rPr>
                <w:rFonts w:cs="Arial"/>
                <w:lang w:eastAsia="zh-CN"/>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7468851F" w14:textId="77777777" w:rsidR="00107976" w:rsidRPr="00900468" w:rsidRDefault="00107976" w:rsidP="00097928">
            <w:pPr>
              <w:pStyle w:val="TAC"/>
              <w:keepNext w:val="0"/>
              <w:keepLines w:val="0"/>
              <w:rPr>
                <w:rFonts w:cs="v4.2.0"/>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8C7F497" w14:textId="77777777" w:rsidR="00107976" w:rsidRDefault="00107976" w:rsidP="00097928">
            <w:pPr>
              <w:pStyle w:val="TAC"/>
              <w:keepNext w:val="0"/>
              <w:keepLines w:val="0"/>
              <w:rPr>
                <w:lang w:val="en-US" w:eastAsia="zh-CN"/>
              </w:rPr>
            </w:pPr>
            <w:r>
              <w:rPr>
                <w:rFonts w:cs="v4.2.0"/>
              </w:rPr>
              <w:t>0.2</w:t>
            </w:r>
          </w:p>
        </w:tc>
        <w:tc>
          <w:tcPr>
            <w:tcW w:w="3652" w:type="dxa"/>
            <w:tcBorders>
              <w:top w:val="single" w:sz="4" w:space="0" w:color="auto"/>
              <w:left w:val="single" w:sz="4" w:space="0" w:color="auto"/>
              <w:bottom w:val="single" w:sz="4" w:space="0" w:color="auto"/>
              <w:right w:val="single" w:sz="4" w:space="0" w:color="auto"/>
            </w:tcBorders>
          </w:tcPr>
          <w:p w14:paraId="59FF2849" w14:textId="77777777" w:rsidR="00107976" w:rsidRDefault="00107976" w:rsidP="00097928">
            <w:pPr>
              <w:pStyle w:val="TAL"/>
              <w:keepNext w:val="0"/>
              <w:keepLines w:val="0"/>
            </w:pPr>
          </w:p>
        </w:tc>
      </w:tr>
      <w:tr w:rsidR="00107976" w:rsidRPr="00900468" w14:paraId="1387BB8D"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5CD002A3" w14:textId="77777777" w:rsidR="00107976" w:rsidRDefault="00107976" w:rsidP="00097928">
            <w:pPr>
              <w:pStyle w:val="TAL"/>
              <w:keepNext w:val="0"/>
              <w:keepLines w:val="0"/>
              <w:rPr>
                <w:lang w:eastAsia="zh-CN"/>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3301FF08" w14:textId="77777777" w:rsidR="00107976" w:rsidRDefault="00107976" w:rsidP="00097928">
            <w:pPr>
              <w:pStyle w:val="TAC"/>
              <w:keepNext w:val="0"/>
              <w:keepLines w:val="0"/>
              <w:rPr>
                <w:lang w:eastAsia="zh-CN"/>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EA1AB3F" w14:textId="77777777" w:rsidR="00107976" w:rsidRDefault="00107976" w:rsidP="00097928">
            <w:pPr>
              <w:pStyle w:val="TAC"/>
              <w:keepNext w:val="0"/>
              <w:keepLines w:val="0"/>
              <w:rPr>
                <w:rFonts w:cs="v4.2.0"/>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4B338BD1" w14:textId="77777777" w:rsidR="00107976" w:rsidRDefault="00107976" w:rsidP="00097928">
            <w:pPr>
              <w:pStyle w:val="TAL"/>
              <w:keepNext w:val="0"/>
              <w:keepLines w:val="0"/>
            </w:pPr>
          </w:p>
        </w:tc>
      </w:tr>
    </w:tbl>
    <w:p w14:paraId="5932D5E8" w14:textId="77777777" w:rsidR="00107976" w:rsidRPr="00900468" w:rsidRDefault="00107976" w:rsidP="00107976"/>
    <w:p w14:paraId="0E44FC47" w14:textId="77777777" w:rsidR="00107976" w:rsidRPr="00900468" w:rsidRDefault="00107976" w:rsidP="00107976">
      <w:pPr>
        <w:pStyle w:val="H6"/>
        <w:keepNext w:val="0"/>
        <w:keepLines w:val="0"/>
      </w:pPr>
      <w:r>
        <w:t>7.5.13</w:t>
      </w:r>
      <w:r w:rsidRPr="00900468">
        <w:t>.1.4.2</w:t>
      </w:r>
      <w:r w:rsidRPr="00900468">
        <w:tab/>
        <w:t>Test procedure</w:t>
      </w:r>
    </w:p>
    <w:p w14:paraId="078EDEDA" w14:textId="77777777" w:rsidR="00107976" w:rsidRPr="00070FBC" w:rsidRDefault="00107976" w:rsidP="00107976">
      <w:r w:rsidRPr="00070FBC">
        <w:t xml:space="preserve">During the test PDCCHs indicating new transmissions shall be sent continuously on </w:t>
      </w:r>
      <w:proofErr w:type="spellStart"/>
      <w:r w:rsidRPr="00070FBC">
        <w:t>PCell</w:t>
      </w:r>
      <w:proofErr w:type="spellEnd"/>
      <w:r w:rsidRPr="00070FBC">
        <w:t xml:space="preserve"> (Cell 1) to ensure that the UE would have ACK/NACK sending.</w:t>
      </w:r>
    </w:p>
    <w:p w14:paraId="0F08075F" w14:textId="77777777" w:rsidR="00107976" w:rsidRPr="00070FBC" w:rsidRDefault="00107976" w:rsidP="00107976">
      <w:pPr>
        <w:keepNext/>
        <w:keepLines/>
      </w:pPr>
      <w:r w:rsidRPr="00070FBC">
        <w:t xml:space="preserve">Prior to the start of the time duration T1, the UE shall be fully synchronized to NR </w:t>
      </w:r>
      <w:proofErr w:type="spellStart"/>
      <w:r w:rsidRPr="00070FBC">
        <w:t>PCell</w:t>
      </w:r>
      <w:proofErr w:type="spellEnd"/>
      <w:r w:rsidRPr="00070FBC">
        <w:t xml:space="preserve">. The UE shall be configured with 2 different </w:t>
      </w:r>
      <w:r w:rsidRPr="00070FBC">
        <w:rPr>
          <w:rFonts w:eastAsia="宋体" w:hint="eastAsia"/>
          <w:lang w:val="en-US" w:eastAsia="zh-CN"/>
        </w:rPr>
        <w:t xml:space="preserve">DLorJoint </w:t>
      </w:r>
      <w:r w:rsidRPr="00070FBC">
        <w:t xml:space="preserve">states for </w:t>
      </w:r>
      <w:proofErr w:type="spellStart"/>
      <w:r w:rsidRPr="00070FBC">
        <w:t>PCell</w:t>
      </w:r>
      <w:proofErr w:type="spellEnd"/>
      <w:r w:rsidRPr="00070FBC">
        <w:t xml:space="preserve">: </w:t>
      </w:r>
      <w:r w:rsidRPr="00070FBC">
        <w:rPr>
          <w:rFonts w:eastAsia="宋体" w:hint="eastAsia"/>
          <w:lang w:val="en-US" w:eastAsia="zh-CN"/>
        </w:rPr>
        <w:t>Joint TCI</w:t>
      </w:r>
      <w:r w:rsidRPr="00070FBC">
        <w:t xml:space="preserve"> state 0 (</w:t>
      </w:r>
      <w:proofErr w:type="spellStart"/>
      <w:r w:rsidRPr="00070FBC">
        <w:t>QCL'd</w:t>
      </w:r>
      <w:proofErr w:type="spellEnd"/>
      <w:r w:rsidRPr="00070FBC">
        <w:t xml:space="preserve"> to SSB0) and Joint TCI state 1 (</w:t>
      </w:r>
      <w:proofErr w:type="spellStart"/>
      <w:r w:rsidRPr="00070FBC">
        <w:t>QCL'd</w:t>
      </w:r>
      <w:proofErr w:type="spellEnd"/>
      <w:r w:rsidRPr="00070FBC">
        <w:t xml:space="preserve"> to SSB1), in Cell 1 before starting the test. Joint TCI state 0 is indicated as the active joint TCI-state and the TCI state 1 is not in the active TCI state list for PDSCH/PDCCH.</w:t>
      </w:r>
    </w:p>
    <w:p w14:paraId="420F8780" w14:textId="77777777" w:rsidR="00107976" w:rsidRPr="00070FBC" w:rsidRDefault="00107976" w:rsidP="00107976">
      <w:pPr>
        <w:pStyle w:val="B10"/>
      </w:pPr>
      <w:r w:rsidRPr="00070FBC">
        <w:t>1.</w:t>
      </w:r>
      <w:r w:rsidRPr="00070FBC">
        <w:tab/>
        <w:t xml:space="preserve">Ensure the UE is in state RRC_CONNECTED with generic procedure parameters Connectivity </w:t>
      </w:r>
      <w:r w:rsidRPr="00070FBC">
        <w:rPr>
          <w:i/>
        </w:rPr>
        <w:t>NR</w:t>
      </w:r>
      <w:r w:rsidRPr="00070FBC">
        <w:t xml:space="preserve">, Connected without release </w:t>
      </w:r>
      <w:r w:rsidRPr="00070FBC">
        <w:rPr>
          <w:i/>
        </w:rPr>
        <w:t>On</w:t>
      </w:r>
      <w:r w:rsidRPr="00070FBC">
        <w:t xml:space="preserve"> according to TS 38.508-1 [14] clause 4.5.4.</w:t>
      </w:r>
    </w:p>
    <w:p w14:paraId="68CE17FB" w14:textId="77777777" w:rsidR="00107976" w:rsidRPr="00900468" w:rsidRDefault="00107976" w:rsidP="00107976">
      <w:pPr>
        <w:pStyle w:val="B10"/>
      </w:pPr>
      <w:r w:rsidRPr="00070FBC">
        <w:rPr>
          <w:rFonts w:eastAsia="??"/>
        </w:rPr>
        <w:t>2.</w:t>
      </w:r>
      <w:r w:rsidRPr="00070FBC">
        <w:rPr>
          <w:rFonts w:eastAsia="??"/>
        </w:rPr>
        <w:tab/>
        <w:t>Set the parameters according to T1 in Table 7.5.13.1.5-1.</w:t>
      </w:r>
      <w:r w:rsidRPr="00070FBC">
        <w:t xml:space="preserve"> Propagation conditions are set according to clause C.2.2.</w:t>
      </w:r>
      <w:r w:rsidRPr="00070FBC">
        <w:rPr>
          <w:rFonts w:eastAsia="??"/>
        </w:rPr>
        <w:t xml:space="preserve"> T1 starts. </w:t>
      </w:r>
      <w:r w:rsidRPr="00070FBC">
        <w:t>During T1 only SSB0 to which Joint</w:t>
      </w:r>
      <w:r>
        <w:t xml:space="preserve"> TCI </w:t>
      </w:r>
      <w:r w:rsidRPr="00900468">
        <w:t xml:space="preserve">state 0 is </w:t>
      </w:r>
      <w:proofErr w:type="spellStart"/>
      <w:r w:rsidRPr="00900468">
        <w:t>QCL'd</w:t>
      </w:r>
      <w:proofErr w:type="spellEnd"/>
      <w:r w:rsidRPr="00900468">
        <w:t xml:space="preserve"> is transmitted.</w:t>
      </w:r>
    </w:p>
    <w:p w14:paraId="457AFA42" w14:textId="77777777" w:rsidR="00107976" w:rsidRPr="00900468" w:rsidRDefault="00107976" w:rsidP="00107976">
      <w:pPr>
        <w:pStyle w:val="B10"/>
      </w:pPr>
      <w:r w:rsidRPr="00900468">
        <w:rPr>
          <w:rFonts w:eastAsia="??"/>
        </w:rPr>
        <w:t>3.</w:t>
      </w:r>
      <w:r w:rsidRPr="00900468">
        <w:rPr>
          <w:rFonts w:eastAsia="??"/>
        </w:rPr>
        <w:tab/>
        <w:t xml:space="preserve">When T1 expires the SS shall change the SNR value to T2 as specified in Table </w:t>
      </w:r>
      <w:r>
        <w:rPr>
          <w:rFonts w:eastAsia="??"/>
        </w:rPr>
        <w:t>7.5.13</w:t>
      </w:r>
      <w:r w:rsidRPr="00111F43">
        <w:rPr>
          <w:rFonts w:eastAsia="??"/>
        </w:rPr>
        <w:t>.1.5-1.</w:t>
      </w:r>
      <w:r w:rsidRPr="00900468">
        <w:rPr>
          <w:rFonts w:eastAsia="??"/>
        </w:rPr>
        <w:t xml:space="preserve"> T2 starts. </w:t>
      </w:r>
      <w:r w:rsidRPr="00900468">
        <w:t>At the beginning of T2, the SSB</w:t>
      </w:r>
      <w:r>
        <w:t>1</w:t>
      </w:r>
      <w:r w:rsidRPr="00900468">
        <w:t xml:space="preserve"> corresponding to</w:t>
      </w:r>
      <w:r>
        <w:t xml:space="preserve"> Joint</w:t>
      </w:r>
      <w:r w:rsidRPr="00900468">
        <w:t xml:space="preserve"> T</w:t>
      </w:r>
      <w:r>
        <w:t>CI state 1 starts transmitting.</w:t>
      </w:r>
    </w:p>
    <w:p w14:paraId="19DF9C68" w14:textId="77777777" w:rsidR="00107976" w:rsidRPr="00900468" w:rsidRDefault="00107976" w:rsidP="00107976">
      <w:pPr>
        <w:pStyle w:val="B10"/>
      </w:pPr>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periodic L1-RSRP reporting.</w:t>
      </w:r>
    </w:p>
    <w:p w14:paraId="328000DF" w14:textId="77777777" w:rsidR="00107976" w:rsidRPr="00900468" w:rsidRDefault="00107976" w:rsidP="00107976">
      <w:pPr>
        <w:pStyle w:val="B10"/>
        <w:rPr>
          <w:rFonts w:eastAsia="??"/>
        </w:rPr>
      </w:pPr>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p>
    <w:p w14:paraId="73AE429A" w14:textId="77777777" w:rsidR="00107976" w:rsidRPr="00900468" w:rsidRDefault="00107976" w:rsidP="00107976">
      <w:pPr>
        <w:pStyle w:val="B10"/>
      </w:pPr>
      <w:r w:rsidRPr="00900468">
        <w:t>6.</w:t>
      </w:r>
      <w:r w:rsidRPr="00900468">
        <w:tab/>
        <w:t xml:space="preserve">The SS sends a MAC-CE to indicate switch to </w:t>
      </w:r>
      <w:r>
        <w:t xml:space="preserve">Joint </w:t>
      </w:r>
      <w:r w:rsidRPr="00900468">
        <w:t>TCI-state 1 in slot n which is within 1280ms of UE providing L1-RSRP report with results for both SSB0 and SSB1.</w:t>
      </w:r>
    </w:p>
    <w:p w14:paraId="7F3DF4BE" w14:textId="77777777" w:rsidR="00107976" w:rsidRPr="00900468" w:rsidRDefault="00107976" w:rsidP="00107976">
      <w:pPr>
        <w:pStyle w:val="B10"/>
      </w:pPr>
      <w:r w:rsidRPr="00900468">
        <w:t>7.</w:t>
      </w:r>
      <w:r w:rsidRPr="00900468">
        <w:tab/>
        <w:t>If the SS:</w:t>
      </w:r>
    </w:p>
    <w:p w14:paraId="06E32552" w14:textId="77777777" w:rsidR="00107976" w:rsidRPr="00900468" w:rsidRDefault="00107976" w:rsidP="00107976">
      <w:pPr>
        <w:pStyle w:val="B20"/>
      </w:pPr>
      <w:r w:rsidRPr="00900468">
        <w:t>a)</w:t>
      </w:r>
      <w:r w:rsidRPr="00900468">
        <w:tab/>
        <w:t xml:space="preserve">Receives ACK/NACK on each UL transmission occasion scheduled on </w:t>
      </w:r>
      <w:r>
        <w:t xml:space="preserve">Joint </w:t>
      </w:r>
      <w:r w:rsidRPr="00900468">
        <w:t>TCI</w:t>
      </w:r>
      <w:r>
        <w:t xml:space="preserve"> </w:t>
      </w:r>
      <w:r w:rsidRPr="00900468">
        <w:t xml:space="preserve">state 0 until slot </w:t>
      </w:r>
      <w:proofErr w:type="spellStart"/>
      <w:r w:rsidRPr="00900468">
        <w:t>n+T</w:t>
      </w:r>
      <w:r w:rsidRPr="00900468">
        <w:rPr>
          <w:vertAlign w:val="subscript"/>
        </w:rPr>
        <w:t>HARQ</w:t>
      </w:r>
      <w:proofErr w:type="spellEnd"/>
      <w:r w:rsidRPr="00900468">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 and</w:t>
      </w:r>
    </w:p>
    <w:p w14:paraId="531B7DD9" w14:textId="77777777" w:rsidR="00107976" w:rsidRPr="00900468" w:rsidRDefault="00107976" w:rsidP="00107976">
      <w:pPr>
        <w:pStyle w:val="B20"/>
      </w:pPr>
      <w:r w:rsidRPr="00900468">
        <w:t>b)</w:t>
      </w:r>
      <w:r w:rsidRPr="00900468">
        <w:tab/>
        <w:t>Receives ACK/NACK on each UL transmission occasion scheduled on</w:t>
      </w:r>
      <w:r>
        <w:t xml:space="preserve"> Joint</w:t>
      </w:r>
      <w:r w:rsidRPr="00900468">
        <w:t xml:space="preserve"> 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1E4807">
        <w:rPr>
          <w:bCs/>
          <w:iCs/>
          <w:szCs w:val="21"/>
        </w:rPr>
        <w:t>+ (</w:t>
      </w:r>
      <w:proofErr w:type="spellStart"/>
      <w:r w:rsidRPr="001E4807">
        <w:rPr>
          <w:bCs/>
          <w:iCs/>
          <w:szCs w:val="21"/>
        </w:rPr>
        <w:t>T</w:t>
      </w:r>
      <w:r w:rsidRPr="001E4807">
        <w:rPr>
          <w:bCs/>
          <w:iCs/>
          <w:szCs w:val="21"/>
          <w:vertAlign w:val="subscript"/>
        </w:rPr>
        <w:t>first_target</w:t>
      </w:r>
      <w:proofErr w:type="spellEnd"/>
      <w:r w:rsidRPr="001E4807">
        <w:rPr>
          <w:bCs/>
          <w:iCs/>
          <w:szCs w:val="21"/>
          <w:vertAlign w:val="subscript"/>
        </w:rPr>
        <w:t xml:space="preserve">-PL-RS </w:t>
      </w:r>
      <w:r w:rsidRPr="001E4807">
        <w:rPr>
          <w:bCs/>
          <w:iCs/>
          <w:szCs w:val="21"/>
        </w:rPr>
        <w:t>+ 4*</w:t>
      </w:r>
      <w:proofErr w:type="spellStart"/>
      <w:r w:rsidRPr="001E4807">
        <w:rPr>
          <w:bCs/>
          <w:iCs/>
          <w:szCs w:val="21"/>
        </w:rPr>
        <w:t>T</w:t>
      </w:r>
      <w:r w:rsidRPr="00F22DE7">
        <w:rPr>
          <w:bCs/>
          <w:iCs/>
          <w:szCs w:val="21"/>
          <w:vertAlign w:val="subscript"/>
        </w:rPr>
        <w:t>target_PL</w:t>
      </w:r>
      <w:proofErr w:type="spellEnd"/>
      <w:r w:rsidRPr="00F22DE7">
        <w:rPr>
          <w:bCs/>
          <w:iCs/>
          <w:szCs w:val="21"/>
          <w:vertAlign w:val="subscript"/>
        </w:rPr>
        <w:t xml:space="preserve">-RS </w:t>
      </w:r>
      <w:r w:rsidRPr="00CE63FD">
        <w:rPr>
          <w:bCs/>
          <w:iCs/>
          <w:szCs w:val="21"/>
        </w:rPr>
        <w:t>+ 2ms)</w:t>
      </w:r>
      <w:r w:rsidRPr="00CE63FD">
        <w:rPr>
          <w:lang w:eastAsia="zh-CN"/>
        </w:rPr>
        <w:t xml:space="preserve"> / </w:t>
      </w:r>
      <w:r w:rsidRPr="001E4807">
        <w:rPr>
          <w:i/>
          <w:lang w:eastAsia="zh-CN"/>
        </w:rPr>
        <w:t>NR slot length</w:t>
      </w:r>
    </w:p>
    <w:p w14:paraId="60B7DD79" w14:textId="77777777" w:rsidR="00107976" w:rsidRPr="00900468" w:rsidRDefault="00107976" w:rsidP="00107976">
      <w:pPr>
        <w:pStyle w:val="B20"/>
      </w:pPr>
      <w:r w:rsidRPr="00900468">
        <w:t>the number of successful tests is increased by one, otherwise the number of failed tests is increased by one.</w:t>
      </w:r>
    </w:p>
    <w:p w14:paraId="08B85D87" w14:textId="77777777" w:rsidR="00107976" w:rsidRPr="00900468" w:rsidRDefault="00107976" w:rsidP="00107976">
      <w:pPr>
        <w:pStyle w:val="B10"/>
      </w:pPr>
      <w:r w:rsidRPr="00900468">
        <w:t>8.</w:t>
      </w:r>
      <w:r w:rsidRPr="00900468">
        <w:tab/>
        <w:t xml:space="preserve">When T2 expires the SS shall sends a MAC-CE to indicate switch to </w:t>
      </w:r>
      <w:r>
        <w:t xml:space="preserve">Joint </w:t>
      </w:r>
      <w:r w:rsidRPr="00900468">
        <w:t>TCI</w:t>
      </w:r>
      <w:r>
        <w:t xml:space="preserve"> </w:t>
      </w:r>
      <w:r w:rsidRPr="00900468">
        <w:t>state 0.</w:t>
      </w:r>
    </w:p>
    <w:p w14:paraId="23E8AD1B" w14:textId="77777777" w:rsidR="00107976" w:rsidRPr="00900468" w:rsidRDefault="00107976" w:rsidP="00107976">
      <w:pPr>
        <w:pStyle w:val="B10"/>
      </w:pPr>
      <w:r w:rsidRPr="00900468">
        <w:t>9.</w:t>
      </w:r>
      <w:r w:rsidRPr="00900468">
        <w:tab/>
        <w:t xml:space="preserve">Wait 1s for the UE to switch </w:t>
      </w:r>
      <w:r>
        <w:t xml:space="preserve">Joint </w:t>
      </w:r>
      <w:r w:rsidRPr="00900468">
        <w:t>TCI</w:t>
      </w:r>
      <w:r>
        <w:t xml:space="preserve"> </w:t>
      </w:r>
      <w:r w:rsidRPr="00900468">
        <w:t>state</w:t>
      </w:r>
      <w:r>
        <w:t xml:space="preserve"> 0</w:t>
      </w:r>
      <w:r w:rsidRPr="00900468">
        <w:t xml:space="preserve">. If the SS receives ACK/NACK on each UL transmission occasion scheduled on </w:t>
      </w:r>
      <w:r>
        <w:t xml:space="preserve">Joint TCI </w:t>
      </w:r>
      <w:r w:rsidRPr="00900468">
        <w:t>state 0 continue to step 11. Otherwise continue to step 10.</w:t>
      </w:r>
    </w:p>
    <w:p w14:paraId="3045ACF7" w14:textId="77777777" w:rsidR="00107976" w:rsidRPr="00900468" w:rsidRDefault="00107976" w:rsidP="00107976">
      <w:pPr>
        <w:pStyle w:val="B10"/>
      </w:pPr>
      <w:r w:rsidRPr="00900468">
        <w:t>10.</w:t>
      </w:r>
      <w:r w:rsidRPr="00900468">
        <w:tab/>
      </w:r>
      <w:r w:rsidRPr="00070FBC">
        <w:t xml:space="preserve">Switch the UE on and off. Ensure the UE is in RRC_CONNECTED with generic procedure parameters Connectivity </w:t>
      </w:r>
      <w:r w:rsidRPr="00070FBC">
        <w:rPr>
          <w:i/>
        </w:rPr>
        <w:t>NR</w:t>
      </w:r>
      <w:r w:rsidRPr="00070FBC">
        <w:t>, Connected</w:t>
      </w:r>
      <w:r w:rsidRPr="00900468">
        <w:t xml:space="preserve"> without release </w:t>
      </w:r>
      <w:r w:rsidRPr="00900468">
        <w:rPr>
          <w:i/>
        </w:rPr>
        <w:t>On</w:t>
      </w:r>
      <w:r w:rsidRPr="00900468">
        <w:t xml:space="preserve"> according to TS 38.508-1 [14] clause 4.5.4.</w:t>
      </w:r>
    </w:p>
    <w:p w14:paraId="7C09567E" w14:textId="77777777" w:rsidR="00107976" w:rsidRPr="00900468" w:rsidRDefault="00107976" w:rsidP="00107976">
      <w:pPr>
        <w:pStyle w:val="B10"/>
      </w:pPr>
      <w:r w:rsidRPr="00900468">
        <w:t>11.</w:t>
      </w:r>
      <w:r w:rsidRPr="00900468">
        <w:tab/>
        <w:t>Repeat steps 2-10 for all subtests until the confidence level according to Tables G.2.3-1 in Annex G clause G.2 is achieved.</w:t>
      </w:r>
    </w:p>
    <w:p w14:paraId="0D482D04" w14:textId="77777777" w:rsidR="00107976" w:rsidRPr="00900468" w:rsidRDefault="00107976" w:rsidP="00107976">
      <w:pPr>
        <w:pStyle w:val="H6"/>
        <w:keepNext w:val="0"/>
        <w:keepLines w:val="0"/>
      </w:pPr>
      <w:r>
        <w:t>7.5.13</w:t>
      </w:r>
      <w:r w:rsidRPr="00900468">
        <w:t>.1.4.3</w:t>
      </w:r>
      <w:r w:rsidRPr="00900468">
        <w:tab/>
        <w:t>Message contents</w:t>
      </w:r>
    </w:p>
    <w:p w14:paraId="24F3B511" w14:textId="77777777" w:rsidR="00107976" w:rsidRPr="00900468" w:rsidRDefault="00107976" w:rsidP="00107976">
      <w:pPr>
        <w:rPr>
          <w:lang w:eastAsia="sv-SE"/>
        </w:rPr>
      </w:pPr>
      <w:r w:rsidRPr="00900468">
        <w:rPr>
          <w:lang w:eastAsia="sv-SE"/>
        </w:rPr>
        <w:t>Message contents are according to TS 38.508-1 [14] clause 7.3 with the following exceptions:</w:t>
      </w:r>
    </w:p>
    <w:p w14:paraId="34761303" w14:textId="77777777" w:rsidR="00107976" w:rsidRPr="00900468" w:rsidRDefault="00107976" w:rsidP="00107976">
      <w:pPr>
        <w:pStyle w:val="TH"/>
        <w:keepNext w:val="0"/>
        <w:keepLines w:val="0"/>
        <w:rPr>
          <w:rFonts w:cs="v4.2.0"/>
          <w:lang w:eastAsia="x-none"/>
        </w:rPr>
      </w:pPr>
      <w:r w:rsidRPr="00900468">
        <w:rPr>
          <w:rFonts w:cs="v4.2.0"/>
        </w:rPr>
        <w:t xml:space="preserve">Table </w:t>
      </w:r>
      <w:r>
        <w:rPr>
          <w:rFonts w:cs="v4.2.0"/>
        </w:rPr>
        <w:t>7.5.13</w:t>
      </w:r>
      <w:r w:rsidRPr="00900468">
        <w:rPr>
          <w:rFonts w:cs="v4.2.0"/>
        </w:rPr>
        <w:t xml:space="preserve">.1.4.3-1: Common Exception messages for </w:t>
      </w:r>
      <w:r>
        <w:t>NR SA</w:t>
      </w:r>
      <w:r w:rsidRPr="00900468">
        <w:t xml:space="preserve">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107976" w:rsidRPr="00900468" w14:paraId="6DF2B234"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C418A8" w14:textId="77777777" w:rsidR="00107976" w:rsidRPr="00900468" w:rsidRDefault="00107976" w:rsidP="00097928">
            <w:pPr>
              <w:pStyle w:val="TAH"/>
              <w:keepNext w:val="0"/>
              <w:keepLines w:val="0"/>
            </w:pPr>
            <w:r w:rsidRPr="00900468">
              <w:t>Default Message Contents</w:t>
            </w:r>
          </w:p>
        </w:tc>
      </w:tr>
      <w:tr w:rsidR="00107976" w:rsidRPr="00900468" w14:paraId="39781B8F"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2AB788B" w14:textId="77777777" w:rsidR="00107976" w:rsidRPr="00900468" w:rsidRDefault="00107976"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73C2584" w14:textId="77777777" w:rsidR="00107976" w:rsidRPr="00900468" w:rsidRDefault="00107976" w:rsidP="00097928">
            <w:pPr>
              <w:pStyle w:val="TAL"/>
              <w:keepNext w:val="0"/>
              <w:keepLines w:val="0"/>
            </w:pPr>
          </w:p>
        </w:tc>
      </w:tr>
      <w:tr w:rsidR="00107976" w:rsidRPr="00900468" w14:paraId="4765D94A"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C61849" w14:textId="77777777" w:rsidR="00107976" w:rsidRPr="00900468" w:rsidRDefault="00107976"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D9E9277" w14:textId="77777777" w:rsidR="00107976" w:rsidRPr="00900468" w:rsidRDefault="00107976" w:rsidP="00097928">
            <w:pPr>
              <w:pStyle w:val="TAL"/>
              <w:keepNext w:val="0"/>
              <w:keepLines w:val="0"/>
            </w:pPr>
            <w:r w:rsidRPr="00900468">
              <w:t>FFS</w:t>
            </w:r>
          </w:p>
        </w:tc>
      </w:tr>
    </w:tbl>
    <w:p w14:paraId="294DC1AD" w14:textId="77777777" w:rsidR="00107976" w:rsidRPr="00900468" w:rsidRDefault="00107976" w:rsidP="00107976"/>
    <w:p w14:paraId="270BE2DD" w14:textId="77777777" w:rsidR="00107976" w:rsidRPr="00900468" w:rsidRDefault="00107976" w:rsidP="00107976">
      <w:pPr>
        <w:pStyle w:val="H6"/>
        <w:keepLines w:val="0"/>
      </w:pPr>
      <w:r>
        <w:t>7.5.13</w:t>
      </w:r>
      <w:r w:rsidRPr="00900468">
        <w:t>.1.5</w:t>
      </w:r>
      <w:r w:rsidRPr="00900468">
        <w:tab/>
        <w:t>Test requirement</w:t>
      </w:r>
    </w:p>
    <w:p w14:paraId="0E0B0A09" w14:textId="77777777" w:rsidR="00107976" w:rsidRPr="00900468" w:rsidRDefault="00107976" w:rsidP="00107976">
      <w:pPr>
        <w:rPr>
          <w:lang w:eastAsia="sv-SE"/>
        </w:rPr>
      </w:pPr>
      <w:r w:rsidRPr="00900468">
        <w:rPr>
          <w:lang w:eastAsia="sv-SE"/>
        </w:rPr>
        <w:t xml:space="preserve">Tables </w:t>
      </w:r>
      <w:r>
        <w:rPr>
          <w:lang w:eastAsia="sv-SE"/>
        </w:rPr>
        <w:t>7.5.13</w:t>
      </w:r>
      <w:r w:rsidRPr="00900468">
        <w:rPr>
          <w:lang w:eastAsia="sv-SE"/>
        </w:rPr>
        <w:t xml:space="preserve">.1.4.1-3, </w:t>
      </w:r>
      <w:r>
        <w:rPr>
          <w:lang w:eastAsia="sv-SE"/>
        </w:rPr>
        <w:t>7.5.13</w:t>
      </w:r>
      <w:r w:rsidRPr="00900468">
        <w:rPr>
          <w:lang w:eastAsia="sv-SE"/>
        </w:rPr>
        <w:t xml:space="preserve">.1.5-1 and </w:t>
      </w:r>
      <w:r>
        <w:rPr>
          <w:lang w:eastAsia="sv-SE"/>
        </w:rPr>
        <w:t>7.5.13</w:t>
      </w:r>
      <w:r w:rsidRPr="00900468">
        <w:rPr>
          <w:lang w:eastAsia="sv-SE"/>
        </w:rPr>
        <w:t xml:space="preserve">.1.5-2 define the primary level settings including test tolerances for </w:t>
      </w:r>
      <w:r>
        <w:rPr>
          <w:lang w:eastAsia="sv-SE"/>
        </w:rPr>
        <w:t>NR SA</w:t>
      </w:r>
      <w:r w:rsidRPr="00900468">
        <w:rPr>
          <w:lang w:eastAsia="sv-SE"/>
        </w:rPr>
        <w:t xml:space="preserve"> MAC-CE based active TCI state switch.</w:t>
      </w:r>
    </w:p>
    <w:p w14:paraId="588CB543" w14:textId="77777777" w:rsidR="00107976" w:rsidRDefault="00107976" w:rsidP="00107976">
      <w:pPr>
        <w:pStyle w:val="TH"/>
        <w:keepLines w:val="0"/>
      </w:pPr>
      <w:r w:rsidRPr="00900468">
        <w:t xml:space="preserve">Table </w:t>
      </w:r>
      <w:r>
        <w:t>7.5.13</w:t>
      </w:r>
      <w:r w:rsidRPr="00900468">
        <w:t xml:space="preserve">.1.5-1: NR Cell specific test parameters for </w:t>
      </w:r>
      <w:r>
        <w:t>NR SA</w:t>
      </w:r>
      <w:r w:rsidRPr="00900468">
        <w:t xml:space="preserve">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07976" w14:paraId="658702B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912BBCF" w14:textId="77777777" w:rsidR="00107976" w:rsidRDefault="00107976"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4EBBC053" w14:textId="77777777" w:rsidR="00107976" w:rsidRDefault="00107976"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13CE1EF9" w14:textId="77777777" w:rsidR="00107976" w:rsidRDefault="00107976" w:rsidP="00097928">
            <w:pPr>
              <w:pStyle w:val="TAH"/>
              <w:rPr>
                <w:lang w:eastAsia="zh-CN"/>
              </w:rPr>
            </w:pPr>
            <w:r>
              <w:rPr>
                <w:lang w:eastAsia="zh-CN"/>
              </w:rPr>
              <w:t>Cell 1</w:t>
            </w:r>
          </w:p>
        </w:tc>
      </w:tr>
      <w:tr w:rsidR="00107976" w14:paraId="7AEEEB0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780BCB1" w14:textId="77777777" w:rsidR="00107976" w:rsidRDefault="00107976"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0D3965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03B3863" w14:textId="77777777" w:rsidR="00107976" w:rsidRDefault="00107976" w:rsidP="00097928">
            <w:pPr>
              <w:pStyle w:val="TAC"/>
              <w:rPr>
                <w:lang w:eastAsia="zh-CN"/>
              </w:rPr>
            </w:pPr>
            <w:r>
              <w:rPr>
                <w:lang w:eastAsia="zh-CN"/>
              </w:rPr>
              <w:t>FR2</w:t>
            </w:r>
          </w:p>
        </w:tc>
      </w:tr>
      <w:tr w:rsidR="00107976" w14:paraId="1DE9ED31"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ABB6D2C" w14:textId="77777777" w:rsidR="00107976" w:rsidRDefault="00107976"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357FBF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16AEBEF" w14:textId="77777777" w:rsidR="00107976" w:rsidRDefault="00107976" w:rsidP="00097928">
            <w:pPr>
              <w:pStyle w:val="TAC"/>
              <w:rPr>
                <w:rFonts w:cs="Arial"/>
                <w:lang w:eastAsia="zh-CN"/>
              </w:rPr>
            </w:pPr>
            <w:r>
              <w:rPr>
                <w:rFonts w:cs="Arial"/>
                <w:lang w:eastAsia="zh-CN"/>
              </w:rPr>
              <w:t>TDD</w:t>
            </w:r>
          </w:p>
        </w:tc>
      </w:tr>
      <w:tr w:rsidR="00107976" w14:paraId="59C9E844"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323D4193" w14:textId="77777777" w:rsidR="00107976" w:rsidRDefault="00107976"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30976E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D232EDE" w14:textId="77777777" w:rsidR="00107976" w:rsidRDefault="00107976" w:rsidP="00097928">
            <w:pPr>
              <w:pStyle w:val="TAC"/>
              <w:rPr>
                <w:rFonts w:cs="Arial"/>
                <w:lang w:eastAsia="zh-CN"/>
              </w:rPr>
            </w:pPr>
            <w:r>
              <w:rPr>
                <w:rFonts w:cs="Arial"/>
                <w:lang w:eastAsia="zh-CN"/>
              </w:rPr>
              <w:t>TDDConf.3.1</w:t>
            </w:r>
          </w:p>
        </w:tc>
      </w:tr>
      <w:tr w:rsidR="00107976" w14:paraId="7E972D2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1E06EF1" w14:textId="77777777" w:rsidR="00107976" w:rsidRDefault="00107976" w:rsidP="0009792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A0CDF2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AD9BF93" w14:textId="77777777" w:rsidR="00107976" w:rsidRDefault="00107976"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107976" w14:paraId="3011AD7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8AC7808" w14:textId="77777777" w:rsidR="00107976" w:rsidRDefault="00107976" w:rsidP="00097928">
            <w:pPr>
              <w:pStyle w:val="TAL"/>
              <w:rPr>
                <w:lang w:eastAsia="zh-CN"/>
              </w:rPr>
            </w:pPr>
            <w:r>
              <w:rPr>
                <w:rFonts w:cs="Arial" w:hint="eastAsia"/>
              </w:rPr>
              <w:t>D</w:t>
            </w:r>
            <w:r>
              <w:rPr>
                <w:rFonts w:cs="Arial"/>
              </w:rPr>
              <w:t>ata RBs allocated</w:t>
            </w:r>
          </w:p>
        </w:tc>
        <w:tc>
          <w:tcPr>
            <w:tcW w:w="992" w:type="dxa"/>
            <w:tcBorders>
              <w:top w:val="single" w:sz="4" w:space="0" w:color="auto"/>
              <w:left w:val="single" w:sz="4" w:space="0" w:color="auto"/>
              <w:bottom w:val="single" w:sz="4" w:space="0" w:color="auto"/>
              <w:right w:val="single" w:sz="4" w:space="0" w:color="auto"/>
            </w:tcBorders>
          </w:tcPr>
          <w:p w14:paraId="5B85816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BC1421A" w14:textId="3A631BE2" w:rsidR="00107976" w:rsidRDefault="000E7C90" w:rsidP="00097928">
            <w:pPr>
              <w:pStyle w:val="TAC"/>
              <w:rPr>
                <w:rFonts w:eastAsia="Malgun Gothic"/>
                <w:szCs w:val="18"/>
                <w:lang w:eastAsia="zh-CN"/>
              </w:rPr>
            </w:pPr>
            <w:ins w:id="106" w:author="Huawei-Chunying Gu" w:date="2023-10-16T16:22:00Z">
              <w:r>
                <w:rPr>
                  <w:szCs w:val="18"/>
                </w:rPr>
                <w:t>24</w:t>
              </w:r>
            </w:ins>
            <w:del w:id="107" w:author="Huawei-Chunying Gu" w:date="2023-10-16T16:22:00Z">
              <w:r w:rsidR="00107976" w:rsidDel="000E7C90">
                <w:rPr>
                  <w:rFonts w:hint="eastAsia"/>
                  <w:szCs w:val="18"/>
                </w:rPr>
                <w:delText>6</w:delText>
              </w:r>
              <w:r w:rsidR="00107976" w:rsidDel="000E7C90">
                <w:rPr>
                  <w:szCs w:val="18"/>
                </w:rPr>
                <w:delText>6</w:delText>
              </w:r>
            </w:del>
          </w:p>
        </w:tc>
      </w:tr>
      <w:tr w:rsidR="00107976" w14:paraId="0EB405FF"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137CBA0" w14:textId="77777777" w:rsidR="00107976" w:rsidRDefault="00107976"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48B9177"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5861FD" w14:textId="77777777" w:rsidR="00107976" w:rsidRDefault="00107976" w:rsidP="00097928">
            <w:pPr>
              <w:pStyle w:val="TAC"/>
              <w:rPr>
                <w:lang w:eastAsia="zh-CN"/>
              </w:rPr>
            </w:pPr>
            <w:r>
              <w:rPr>
                <w:lang w:eastAsia="zh-CN"/>
              </w:rPr>
              <w:t>DLBWP.0.2</w:t>
            </w:r>
          </w:p>
        </w:tc>
      </w:tr>
      <w:tr w:rsidR="00107976" w14:paraId="55910F4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B56CE5F" w14:textId="77777777" w:rsidR="00107976" w:rsidRDefault="00107976"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C37D7F9"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652D8B" w14:textId="77777777" w:rsidR="00107976" w:rsidRDefault="00107976" w:rsidP="00097928">
            <w:pPr>
              <w:pStyle w:val="TAC"/>
              <w:rPr>
                <w:lang w:eastAsia="zh-CN"/>
              </w:rPr>
            </w:pPr>
            <w:r>
              <w:rPr>
                <w:lang w:eastAsia="zh-CN"/>
              </w:rPr>
              <w:t>DLBWP.1.1</w:t>
            </w:r>
          </w:p>
        </w:tc>
      </w:tr>
      <w:tr w:rsidR="00107976" w14:paraId="3A08130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903F235" w14:textId="77777777" w:rsidR="00107976" w:rsidRDefault="00107976"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76FA5CE"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138C5C6" w14:textId="77777777" w:rsidR="00107976" w:rsidRDefault="00107976" w:rsidP="00097928">
            <w:pPr>
              <w:pStyle w:val="TAC"/>
              <w:rPr>
                <w:rFonts w:cs="Arial"/>
                <w:lang w:eastAsia="zh-CN"/>
              </w:rPr>
            </w:pPr>
            <w:r>
              <w:rPr>
                <w:lang w:eastAsia="zh-CN"/>
              </w:rPr>
              <w:t>ULBWP.0.2</w:t>
            </w:r>
          </w:p>
        </w:tc>
      </w:tr>
      <w:tr w:rsidR="00107976" w14:paraId="29CE181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2CE9BB4" w14:textId="77777777" w:rsidR="00107976" w:rsidRDefault="00107976"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B38300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596EB50" w14:textId="77777777" w:rsidR="00107976" w:rsidRDefault="00107976" w:rsidP="00097928">
            <w:pPr>
              <w:pStyle w:val="TAC"/>
              <w:rPr>
                <w:rFonts w:cs="Arial"/>
                <w:lang w:eastAsia="zh-CN"/>
              </w:rPr>
            </w:pPr>
            <w:r>
              <w:rPr>
                <w:lang w:eastAsia="zh-CN"/>
              </w:rPr>
              <w:t>ULBWP.1.1</w:t>
            </w:r>
          </w:p>
        </w:tc>
      </w:tr>
      <w:tr w:rsidR="00107976" w14:paraId="43AF6C6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27EA40F" w14:textId="77777777" w:rsidR="00107976" w:rsidRDefault="00107976"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F68C9C3"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2111069" w14:textId="77777777" w:rsidR="00107976" w:rsidRDefault="00107976" w:rsidP="00097928">
            <w:pPr>
              <w:pStyle w:val="TAC"/>
              <w:rPr>
                <w:rFonts w:cs="Arial"/>
                <w:szCs w:val="16"/>
                <w:lang w:eastAsia="zh-CN"/>
              </w:rPr>
            </w:pPr>
            <w:r>
              <w:rPr>
                <w:rFonts w:cs="Arial"/>
                <w:lang w:eastAsia="zh-CN"/>
              </w:rPr>
              <w:t>SR.3.2 TDD</w:t>
            </w:r>
          </w:p>
        </w:tc>
      </w:tr>
      <w:tr w:rsidR="00107976" w14:paraId="0C174F2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BDF7B19" w14:textId="77777777" w:rsidR="00107976" w:rsidRDefault="00107976"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7823E56"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A9E0AF6" w14:textId="77777777" w:rsidR="00107976" w:rsidRDefault="00107976" w:rsidP="00097928">
            <w:pPr>
              <w:pStyle w:val="TAC"/>
              <w:rPr>
                <w:rFonts w:cs="Arial"/>
                <w:szCs w:val="16"/>
                <w:lang w:eastAsia="zh-CN"/>
              </w:rPr>
            </w:pPr>
            <w:r>
              <w:rPr>
                <w:rFonts w:cs="Arial"/>
                <w:lang w:eastAsia="zh-CN"/>
              </w:rPr>
              <w:t>CR.3.1 TDD</w:t>
            </w:r>
          </w:p>
        </w:tc>
      </w:tr>
      <w:tr w:rsidR="00107976" w14:paraId="253A9A7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544E941" w14:textId="77777777" w:rsidR="00107976" w:rsidRDefault="00107976"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FB54B23"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910668B" w14:textId="77777777" w:rsidR="00107976" w:rsidRDefault="00107976" w:rsidP="00097928">
            <w:pPr>
              <w:pStyle w:val="TAC"/>
              <w:rPr>
                <w:rFonts w:cs="Arial"/>
                <w:szCs w:val="16"/>
                <w:lang w:eastAsia="zh-CN"/>
              </w:rPr>
            </w:pPr>
            <w:r>
              <w:rPr>
                <w:rFonts w:cs="Arial"/>
                <w:lang w:eastAsia="zh-CN"/>
              </w:rPr>
              <w:t>CCR.3.1 TDD</w:t>
            </w:r>
          </w:p>
        </w:tc>
      </w:tr>
      <w:tr w:rsidR="00107976" w14:paraId="38D2682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444BB5E" w14:textId="77777777" w:rsidR="00107976" w:rsidRDefault="00107976"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BD4F3D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39A7DA1" w14:textId="77777777" w:rsidR="00107976" w:rsidRDefault="00107976" w:rsidP="00097928">
            <w:pPr>
              <w:pStyle w:val="TAC"/>
              <w:rPr>
                <w:rFonts w:cs="Arial"/>
                <w:lang w:eastAsia="zh-CN"/>
              </w:rPr>
            </w:pPr>
            <w:r>
              <w:rPr>
                <w:rFonts w:cs="Arial"/>
                <w:szCs w:val="16"/>
                <w:lang w:eastAsia="zh-CN"/>
              </w:rPr>
              <w:t>OP.5</w:t>
            </w:r>
          </w:p>
        </w:tc>
      </w:tr>
      <w:tr w:rsidR="00107976" w14:paraId="46C6E9C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AF156E8" w14:textId="77777777" w:rsidR="00107976" w:rsidRDefault="00107976" w:rsidP="0009792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7A006D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132D94A" w14:textId="77777777" w:rsidR="00107976" w:rsidRDefault="00107976" w:rsidP="00097928">
            <w:pPr>
              <w:pStyle w:val="TAC"/>
              <w:rPr>
                <w:rFonts w:cs="Arial"/>
                <w:szCs w:val="16"/>
                <w:lang w:eastAsia="zh-CN"/>
              </w:rPr>
            </w:pPr>
            <w:r>
              <w:rPr>
                <w:rFonts w:cs="Arial"/>
                <w:szCs w:val="16"/>
                <w:lang w:eastAsia="zh-CN"/>
              </w:rPr>
              <w:t>SSB.1 FR2</w:t>
            </w:r>
          </w:p>
        </w:tc>
      </w:tr>
      <w:tr w:rsidR="00107976" w14:paraId="41FDD24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802BDAC" w14:textId="77777777" w:rsidR="00107976" w:rsidRDefault="00107976"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C335589"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86551BE" w14:textId="77777777" w:rsidR="00107976" w:rsidRDefault="00107976" w:rsidP="00097928">
            <w:pPr>
              <w:pStyle w:val="TAC"/>
              <w:rPr>
                <w:rFonts w:cs="Arial"/>
                <w:szCs w:val="16"/>
                <w:lang w:eastAsia="zh-CN"/>
              </w:rPr>
            </w:pPr>
            <w:r>
              <w:rPr>
                <w:rFonts w:cs="Arial"/>
                <w:szCs w:val="16"/>
                <w:lang w:eastAsia="zh-CN"/>
              </w:rPr>
              <w:t xml:space="preserve">SMTC.1 </w:t>
            </w:r>
          </w:p>
        </w:tc>
      </w:tr>
      <w:tr w:rsidR="00107976" w14:paraId="65ACEB5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1797325" w14:textId="77777777" w:rsidR="00107976" w:rsidRPr="00037887" w:rsidRDefault="00107976" w:rsidP="00097928">
            <w:pPr>
              <w:keepNext/>
              <w:keepLines/>
              <w:spacing w:after="0"/>
              <w:rPr>
                <w:rFonts w:ascii="Arial" w:hAnsi="Arial" w:cs="Arial"/>
                <w:bCs/>
                <w:sz w:val="18"/>
              </w:rPr>
            </w:pPr>
            <w:r w:rsidRPr="00037887">
              <w:rPr>
                <w:rFonts w:ascii="Arial" w:hAnsi="Arial" w:cs="Arial"/>
                <w:bCs/>
                <w:sz w:val="18"/>
              </w:rPr>
              <w:t>PL-RS Configuration</w:t>
            </w:r>
          </w:p>
          <w:p w14:paraId="6B431B7F" w14:textId="77777777" w:rsidR="00107976" w:rsidRPr="006B63B9" w:rsidRDefault="00107976" w:rsidP="00097928">
            <w:pPr>
              <w:pStyle w:val="TAL"/>
              <w:rPr>
                <w:bCs/>
                <w:lang w:val="en-US" w:eastAsia="zh-CN"/>
              </w:rPr>
            </w:pPr>
            <w:r w:rsidRPr="00037887">
              <w:rPr>
                <w:rFonts w:cs="Arial"/>
                <w:bCs/>
              </w:rPr>
              <w:t>(CSI-RS#1)</w:t>
            </w:r>
          </w:p>
        </w:tc>
        <w:tc>
          <w:tcPr>
            <w:tcW w:w="992" w:type="dxa"/>
            <w:tcBorders>
              <w:top w:val="single" w:sz="4" w:space="0" w:color="auto"/>
              <w:left w:val="single" w:sz="4" w:space="0" w:color="auto"/>
              <w:bottom w:val="single" w:sz="4" w:space="0" w:color="auto"/>
              <w:right w:val="single" w:sz="4" w:space="0" w:color="auto"/>
            </w:tcBorders>
          </w:tcPr>
          <w:p w14:paraId="0882B4C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95ED20D" w14:textId="77777777" w:rsidR="00107976" w:rsidRPr="006B63B9" w:rsidRDefault="00107976" w:rsidP="00097928">
            <w:pPr>
              <w:pStyle w:val="TAC"/>
            </w:pPr>
            <w:r w:rsidRPr="00037887">
              <w:rPr>
                <w:rFonts w:cs="Arial"/>
              </w:rPr>
              <w:t xml:space="preserve">Resource #4 in </w:t>
            </w:r>
            <w:r w:rsidRPr="00037887">
              <w:t>TRS.2.1 TDD</w:t>
            </w:r>
            <w:r w:rsidRPr="00037887">
              <w:rPr>
                <w:lang w:eastAsia="ko-KR"/>
              </w:rPr>
              <w:t xml:space="preserve"> for </w:t>
            </w:r>
            <w:proofErr w:type="spellStart"/>
            <w:r w:rsidRPr="00037887">
              <w:rPr>
                <w:lang w:eastAsia="ko-KR"/>
              </w:rPr>
              <w:t>DLorJoint</w:t>
            </w:r>
            <w:proofErr w:type="spellEnd"/>
            <w:r w:rsidRPr="00037887">
              <w:rPr>
                <w:lang w:eastAsia="ko-KR"/>
              </w:rPr>
              <w:t xml:space="preserve"> TCI.State.2 and </w:t>
            </w:r>
            <w:proofErr w:type="spellStart"/>
            <w:r w:rsidRPr="00037887">
              <w:rPr>
                <w:lang w:eastAsia="ko-KR"/>
              </w:rPr>
              <w:t>DLorJoint</w:t>
            </w:r>
            <w:proofErr w:type="spellEnd"/>
            <w:r w:rsidRPr="00037887">
              <w:rPr>
                <w:lang w:eastAsia="ko-KR"/>
              </w:rPr>
              <w:t xml:space="preserve"> TCI.State.3</w:t>
            </w:r>
          </w:p>
        </w:tc>
      </w:tr>
      <w:tr w:rsidR="00107976" w14:paraId="70323E5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5CCCE9B" w14:textId="77777777" w:rsidR="00107976" w:rsidRDefault="00107976" w:rsidP="00097928">
            <w:pPr>
              <w:pStyle w:val="TAL"/>
              <w:rPr>
                <w:bCs/>
                <w:lang w:eastAsia="zh-CN"/>
              </w:rPr>
            </w:pPr>
            <w:r w:rsidRPr="006B63B9">
              <w:rPr>
                <w:rFonts w:hint="eastAsia"/>
                <w:bCs/>
                <w:lang w:val="en-US" w:eastAsia="zh-CN"/>
              </w:rPr>
              <w:t xml:space="preserve">Joint </w:t>
            </w:r>
            <w:r w:rsidRPr="006B63B9">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D1EE907"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5DE676A" w14:textId="77777777" w:rsidR="00107976" w:rsidRDefault="00107976" w:rsidP="0009792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2</w:t>
            </w:r>
          </w:p>
        </w:tc>
      </w:tr>
      <w:tr w:rsidR="00107976" w14:paraId="3E7C8DF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28ECB73" w14:textId="77777777" w:rsidR="00107976" w:rsidRDefault="00107976" w:rsidP="00097928">
            <w:pPr>
              <w:pStyle w:val="TAL"/>
              <w:rPr>
                <w:bCs/>
                <w:lang w:eastAsia="zh-CN"/>
              </w:rPr>
            </w:pPr>
            <w:r w:rsidRPr="006B63B9">
              <w:rPr>
                <w:rFonts w:hint="eastAsia"/>
                <w:bCs/>
                <w:lang w:val="en-US" w:eastAsia="zh-CN"/>
              </w:rPr>
              <w:t xml:space="preserve">Joint </w:t>
            </w:r>
            <w:r w:rsidRPr="006B63B9">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B1FE30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1546A3E" w14:textId="77777777" w:rsidR="00107976" w:rsidRDefault="00107976" w:rsidP="0009792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rFonts w:eastAsia="宋体"/>
                <w:lang w:val="en-US" w:eastAsia="zh-CN"/>
              </w:rPr>
              <w:t>3</w:t>
            </w:r>
          </w:p>
        </w:tc>
      </w:tr>
      <w:tr w:rsidR="00107976" w14:paraId="3EF0D15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B5DF99E" w14:textId="77777777" w:rsidR="00107976" w:rsidRDefault="00107976" w:rsidP="00097928">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F3DFC89"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80E0151" w14:textId="77777777" w:rsidR="00107976" w:rsidRPr="006B63B9" w:rsidRDefault="00107976" w:rsidP="00097928">
            <w:pPr>
              <w:keepNext/>
              <w:keepLines/>
              <w:spacing w:after="0"/>
              <w:jc w:val="center"/>
              <w:rPr>
                <w:rFonts w:ascii="Arial" w:hAnsi="Arial"/>
                <w:sz w:val="18"/>
                <w:lang w:eastAsia="zh-CN"/>
              </w:rPr>
            </w:pPr>
            <w:r w:rsidRPr="006B63B9">
              <w:rPr>
                <w:rFonts w:ascii="Arial" w:hAnsi="Arial"/>
                <w:sz w:val="18"/>
                <w:szCs w:val="18"/>
                <w:lang w:eastAsia="zh-CN"/>
              </w:rPr>
              <w:t>TRS.2.1 TDD</w:t>
            </w:r>
            <w:r w:rsidRPr="006B63B9">
              <w:rPr>
                <w:rFonts w:ascii="Arial" w:hAnsi="Arial"/>
                <w:sz w:val="18"/>
                <w:lang w:eastAsia="zh-CN"/>
              </w:rPr>
              <w:t xml:space="preserve"> for </w:t>
            </w:r>
            <w:proofErr w:type="spellStart"/>
            <w:r w:rsidRPr="006B63B9">
              <w:rPr>
                <w:rFonts w:ascii="Arial" w:hAnsi="Arial"/>
                <w:sz w:val="18"/>
                <w:lang w:eastAsia="zh-CN"/>
              </w:rPr>
              <w:t>DLorJoint</w:t>
            </w:r>
            <w:proofErr w:type="spellEnd"/>
            <w:r w:rsidRPr="006B63B9">
              <w:rPr>
                <w:rFonts w:ascii="Arial" w:hAnsi="Arial"/>
                <w:sz w:val="18"/>
                <w:lang w:eastAsia="zh-CN"/>
              </w:rPr>
              <w:t xml:space="preserve"> TCI.State.2</w:t>
            </w:r>
          </w:p>
          <w:p w14:paraId="0C55497C" w14:textId="77777777" w:rsidR="00107976" w:rsidRDefault="00107976" w:rsidP="00097928">
            <w:pPr>
              <w:pStyle w:val="TAC"/>
              <w:rPr>
                <w:rFonts w:cs="Arial"/>
                <w:lang w:eastAsia="zh-CN"/>
              </w:rPr>
            </w:pPr>
            <w:r w:rsidRPr="006B63B9">
              <w:rPr>
                <w:rFonts w:cs="Arial" w:hint="eastAsia"/>
                <w:lang w:eastAsia="zh-CN"/>
              </w:rPr>
              <w:t>T</w:t>
            </w:r>
            <w:r w:rsidRPr="006B63B9">
              <w:rPr>
                <w:rFonts w:cs="Arial"/>
                <w:lang w:eastAsia="zh-CN"/>
              </w:rPr>
              <w:t xml:space="preserve">RS 2.2 TDD for </w:t>
            </w:r>
            <w:proofErr w:type="spellStart"/>
            <w:r w:rsidRPr="006B63B9">
              <w:rPr>
                <w:rFonts w:cs="Arial"/>
                <w:lang w:eastAsia="zh-CN"/>
              </w:rPr>
              <w:t>DLorJoint</w:t>
            </w:r>
            <w:proofErr w:type="spellEnd"/>
            <w:r w:rsidRPr="006B63B9">
              <w:rPr>
                <w:rFonts w:cs="Arial"/>
                <w:lang w:eastAsia="zh-CN"/>
              </w:rPr>
              <w:t xml:space="preserve"> TCI.State.3</w:t>
            </w:r>
          </w:p>
        </w:tc>
      </w:tr>
      <w:tr w:rsidR="00107976" w14:paraId="3B67EAF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79BF8C2" w14:textId="77777777" w:rsidR="00107976" w:rsidRDefault="00107976" w:rsidP="0009792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5A2F18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717E990" w14:textId="77777777" w:rsidR="00107976" w:rsidRDefault="00107976" w:rsidP="00097928">
            <w:pPr>
              <w:pStyle w:val="TAC"/>
              <w:rPr>
                <w:rFonts w:cs="Arial"/>
                <w:lang w:eastAsia="zh-CN"/>
              </w:rPr>
            </w:pPr>
            <w:r>
              <w:rPr>
                <w:rFonts w:cs="Arial"/>
                <w:lang w:eastAsia="zh-CN"/>
              </w:rPr>
              <w:t>1x2 Low</w:t>
            </w:r>
          </w:p>
        </w:tc>
      </w:tr>
      <w:tr w:rsidR="00107976" w14:paraId="3F9DB4C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CAED629" w14:textId="77777777" w:rsidR="00107976" w:rsidRDefault="00107976" w:rsidP="00097928">
            <w:pPr>
              <w:pStyle w:val="TAL"/>
              <w:rPr>
                <w:lang w:eastAsia="zh-CN"/>
              </w:rPr>
            </w:pPr>
            <w:r>
              <w:rPr>
                <w:szCs w:val="16"/>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7A5AAC19" w14:textId="77777777" w:rsidR="00107976" w:rsidRDefault="00107976"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038926AF" w14:textId="77777777" w:rsidR="00107976" w:rsidRDefault="00107976" w:rsidP="00097928">
            <w:pPr>
              <w:pStyle w:val="TAC"/>
              <w:rPr>
                <w:lang w:eastAsia="zh-CN"/>
              </w:rPr>
            </w:pPr>
            <w:r>
              <w:rPr>
                <w:lang w:eastAsia="zh-CN"/>
              </w:rPr>
              <w:t>0</w:t>
            </w:r>
          </w:p>
        </w:tc>
      </w:tr>
      <w:tr w:rsidR="00107976" w14:paraId="79B5945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02C3E43" w14:textId="77777777" w:rsidR="00107976" w:rsidRDefault="00107976" w:rsidP="00097928">
            <w:pPr>
              <w:pStyle w:val="TAL"/>
              <w:rPr>
                <w:lang w:eastAsia="zh-CN"/>
              </w:rPr>
            </w:pPr>
            <w:r>
              <w:rPr>
                <w:szCs w:val="16"/>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5C5D4444"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110B9D3" w14:textId="77777777" w:rsidR="00107976" w:rsidRDefault="00107976" w:rsidP="00097928">
            <w:pPr>
              <w:pStyle w:val="TAC"/>
              <w:rPr>
                <w:lang w:eastAsia="zh-CN"/>
              </w:rPr>
            </w:pPr>
          </w:p>
        </w:tc>
      </w:tr>
      <w:tr w:rsidR="00107976" w14:paraId="7875ABB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607B7E6" w14:textId="77777777" w:rsidR="00107976" w:rsidRDefault="00107976" w:rsidP="00097928">
            <w:pPr>
              <w:pStyle w:val="TAL"/>
              <w:rPr>
                <w:lang w:eastAsia="zh-CN"/>
              </w:rPr>
            </w:pPr>
            <w:r>
              <w:rPr>
                <w:szCs w:val="16"/>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3126DB15"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AAF7704" w14:textId="77777777" w:rsidR="00107976" w:rsidRDefault="00107976" w:rsidP="00097928">
            <w:pPr>
              <w:pStyle w:val="TAC"/>
              <w:rPr>
                <w:lang w:eastAsia="zh-CN"/>
              </w:rPr>
            </w:pPr>
          </w:p>
        </w:tc>
      </w:tr>
      <w:tr w:rsidR="00107976" w14:paraId="670B2C6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54A8950" w14:textId="77777777" w:rsidR="00107976" w:rsidRDefault="00107976" w:rsidP="00097928">
            <w:pPr>
              <w:pStyle w:val="TAL"/>
              <w:rPr>
                <w:lang w:eastAsia="zh-CN"/>
              </w:rPr>
            </w:pPr>
            <w:r>
              <w:rPr>
                <w:szCs w:val="16"/>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2782B47B"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C52942B" w14:textId="77777777" w:rsidR="00107976" w:rsidRDefault="00107976" w:rsidP="00097928">
            <w:pPr>
              <w:pStyle w:val="TAC"/>
              <w:rPr>
                <w:lang w:eastAsia="zh-CN"/>
              </w:rPr>
            </w:pPr>
          </w:p>
        </w:tc>
      </w:tr>
      <w:tr w:rsidR="00107976" w14:paraId="6BD9247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2B2819F" w14:textId="77777777" w:rsidR="00107976" w:rsidRDefault="00107976" w:rsidP="00097928">
            <w:pPr>
              <w:pStyle w:val="TAL"/>
              <w:rPr>
                <w:lang w:eastAsia="zh-CN"/>
              </w:rPr>
            </w:pPr>
            <w:r>
              <w:rPr>
                <w:szCs w:val="16"/>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05237852"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CCBA72C" w14:textId="77777777" w:rsidR="00107976" w:rsidRDefault="00107976" w:rsidP="00097928">
            <w:pPr>
              <w:pStyle w:val="TAC"/>
              <w:rPr>
                <w:lang w:eastAsia="zh-CN"/>
              </w:rPr>
            </w:pPr>
          </w:p>
        </w:tc>
      </w:tr>
      <w:tr w:rsidR="00107976" w14:paraId="77238B9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458CF23" w14:textId="77777777" w:rsidR="00107976" w:rsidRDefault="00107976" w:rsidP="00097928">
            <w:pPr>
              <w:pStyle w:val="TAL"/>
              <w:rPr>
                <w:lang w:eastAsia="zh-CN"/>
              </w:rPr>
            </w:pPr>
            <w:r>
              <w:rPr>
                <w:szCs w:val="16"/>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5E0F2663"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6409868" w14:textId="77777777" w:rsidR="00107976" w:rsidRDefault="00107976" w:rsidP="00097928">
            <w:pPr>
              <w:pStyle w:val="TAC"/>
              <w:rPr>
                <w:lang w:eastAsia="zh-CN"/>
              </w:rPr>
            </w:pPr>
          </w:p>
        </w:tc>
      </w:tr>
      <w:tr w:rsidR="00107976" w14:paraId="39467C8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9AF40CE" w14:textId="77777777" w:rsidR="00107976" w:rsidRDefault="00107976" w:rsidP="00097928">
            <w:pPr>
              <w:pStyle w:val="TAL"/>
              <w:rPr>
                <w:lang w:eastAsia="zh-CN"/>
              </w:rPr>
            </w:pPr>
            <w:r>
              <w:rPr>
                <w:szCs w:val="16"/>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4355D89B"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F638DDF" w14:textId="77777777" w:rsidR="00107976" w:rsidRDefault="00107976" w:rsidP="00097928">
            <w:pPr>
              <w:pStyle w:val="TAC"/>
              <w:rPr>
                <w:lang w:eastAsia="zh-CN"/>
              </w:rPr>
            </w:pPr>
          </w:p>
        </w:tc>
      </w:tr>
      <w:tr w:rsidR="00107976" w14:paraId="60749F0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0232832" w14:textId="77777777" w:rsidR="00107976" w:rsidRDefault="00107976" w:rsidP="00097928">
            <w:pPr>
              <w:pStyle w:val="TAL"/>
              <w:rPr>
                <w:lang w:eastAsia="zh-CN"/>
              </w:rPr>
            </w:pPr>
            <w:r>
              <w:rPr>
                <w:szCs w:val="16"/>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3FC9DD02"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E305D35" w14:textId="77777777" w:rsidR="00107976" w:rsidRDefault="00107976" w:rsidP="00097928">
            <w:pPr>
              <w:pStyle w:val="TAC"/>
              <w:rPr>
                <w:lang w:eastAsia="zh-CN"/>
              </w:rPr>
            </w:pPr>
          </w:p>
        </w:tc>
      </w:tr>
      <w:tr w:rsidR="00107976" w14:paraId="5DD4921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505DB82" w14:textId="77777777" w:rsidR="00107976" w:rsidRDefault="00107976" w:rsidP="00097928">
            <w:pPr>
              <w:pStyle w:val="TAL"/>
              <w:rPr>
                <w:lang w:eastAsia="zh-CN"/>
              </w:rPr>
            </w:pPr>
            <w:r>
              <w:rPr>
                <w:szCs w:val="16"/>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7CC2EFC0" w14:textId="77777777" w:rsidR="00107976" w:rsidRDefault="00107976"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D749DBF" w14:textId="77777777" w:rsidR="00107976" w:rsidRDefault="00107976" w:rsidP="00097928">
            <w:pPr>
              <w:pStyle w:val="TAC"/>
              <w:rPr>
                <w:lang w:eastAsia="zh-CN"/>
              </w:rPr>
            </w:pPr>
          </w:p>
        </w:tc>
      </w:tr>
      <w:tr w:rsidR="00107976" w14:paraId="0CAA504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EF62153" w14:textId="77777777" w:rsidR="00107976" w:rsidRDefault="00107976"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3694F3D" w14:textId="77777777" w:rsidR="00107976" w:rsidRDefault="00107976"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A1181B7" w14:textId="77777777" w:rsidR="00107976" w:rsidRDefault="00107976" w:rsidP="00097928">
            <w:pPr>
              <w:pStyle w:val="TAC"/>
              <w:rPr>
                <w:rFonts w:cs="Arial"/>
                <w:szCs w:val="18"/>
                <w:lang w:eastAsia="zh-CN"/>
              </w:rPr>
            </w:pPr>
            <w:r>
              <w:rPr>
                <w:rFonts w:cs="Arial"/>
                <w:szCs w:val="18"/>
                <w:lang w:eastAsia="zh-CN"/>
              </w:rPr>
              <w:t>AWGN</w:t>
            </w:r>
          </w:p>
        </w:tc>
      </w:tr>
      <w:tr w:rsidR="00107976" w14:paraId="4CB6E086"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CD684F0" w14:textId="77777777" w:rsidR="00107976" w:rsidRDefault="00107976" w:rsidP="00097928">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1ED05FE8" w14:textId="77777777" w:rsidR="00107976" w:rsidRPr="00900468" w:rsidRDefault="00107976" w:rsidP="00107976"/>
    <w:p w14:paraId="3AFBF7FC" w14:textId="77777777" w:rsidR="00107976" w:rsidRPr="00900468" w:rsidRDefault="00107976" w:rsidP="00107976">
      <w:pPr>
        <w:pStyle w:val="TH"/>
        <w:keepNext w:val="0"/>
        <w:keepLines w:val="0"/>
      </w:pPr>
      <w:r w:rsidRPr="00900468">
        <w:t xml:space="preserve">Table </w:t>
      </w:r>
      <w:r>
        <w:t>7.5.13</w:t>
      </w:r>
      <w:r w:rsidRPr="00900468">
        <w:t xml:space="preserve">.1.5-2: OTA related test parameter for </w:t>
      </w:r>
      <w:r>
        <w:t>NR SA</w:t>
      </w:r>
      <w:r w:rsidRPr="00900468">
        <w:t xml:space="preserve"> MAC-CE based active </w:t>
      </w:r>
      <w:r>
        <w:t xml:space="preserve">joint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107976" w14:paraId="1DF0F46E" w14:textId="77777777" w:rsidTr="00097928">
        <w:trPr>
          <w:cantSplit/>
          <w:trHeight w:val="81"/>
          <w:jc w:val="center"/>
        </w:trPr>
        <w:tc>
          <w:tcPr>
            <w:tcW w:w="1615" w:type="dxa"/>
            <w:vMerge w:val="restart"/>
            <w:tcBorders>
              <w:top w:val="single" w:sz="4" w:space="0" w:color="auto"/>
              <w:left w:val="single" w:sz="4" w:space="0" w:color="auto"/>
              <w:right w:val="single" w:sz="4" w:space="0" w:color="auto"/>
            </w:tcBorders>
          </w:tcPr>
          <w:p w14:paraId="6F655AEE" w14:textId="77777777" w:rsidR="00107976" w:rsidRDefault="00107976" w:rsidP="00097928">
            <w:pPr>
              <w:pStyle w:val="TAH"/>
              <w:rPr>
                <w:rFonts w:cs="v4.2.0"/>
              </w:rPr>
            </w:pPr>
            <w:r>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1E5E5B3E" w14:textId="77777777" w:rsidR="00107976" w:rsidRDefault="00107976" w:rsidP="0009792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24DF19E4" w14:textId="77777777" w:rsidR="00107976" w:rsidRPr="00070FBC" w:rsidRDefault="00107976" w:rsidP="00097928">
            <w:pPr>
              <w:pStyle w:val="TAH"/>
              <w:rPr>
                <w:rFonts w:cs="v4.2.0"/>
              </w:rPr>
            </w:pPr>
            <w:r w:rsidRPr="00070FBC">
              <w:rPr>
                <w:rFonts w:cs="v4.2.0"/>
              </w:rPr>
              <w:t>Cell 1</w:t>
            </w:r>
          </w:p>
        </w:tc>
      </w:tr>
      <w:tr w:rsidR="00107976" w14:paraId="731C67CF" w14:textId="77777777" w:rsidTr="00097928">
        <w:trPr>
          <w:cantSplit/>
          <w:trHeight w:val="81"/>
          <w:jc w:val="center"/>
        </w:trPr>
        <w:tc>
          <w:tcPr>
            <w:tcW w:w="1615" w:type="dxa"/>
            <w:vMerge/>
            <w:tcBorders>
              <w:left w:val="single" w:sz="4" w:space="0" w:color="auto"/>
              <w:right w:val="single" w:sz="4" w:space="0" w:color="auto"/>
            </w:tcBorders>
          </w:tcPr>
          <w:p w14:paraId="3FDDE711" w14:textId="77777777" w:rsidR="00107976" w:rsidRDefault="00107976" w:rsidP="00097928">
            <w:pPr>
              <w:pStyle w:val="TAH"/>
              <w:rPr>
                <w:rFonts w:cs="v4.2.0"/>
              </w:rPr>
            </w:pPr>
          </w:p>
        </w:tc>
        <w:tc>
          <w:tcPr>
            <w:tcW w:w="1980" w:type="dxa"/>
            <w:vMerge/>
            <w:tcBorders>
              <w:left w:val="single" w:sz="4" w:space="0" w:color="auto"/>
              <w:right w:val="single" w:sz="4" w:space="0" w:color="auto"/>
            </w:tcBorders>
          </w:tcPr>
          <w:p w14:paraId="3EF65F7A" w14:textId="77777777" w:rsidR="00107976" w:rsidRDefault="00107976" w:rsidP="0009792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0CB99F2B" w14:textId="77777777" w:rsidR="00107976" w:rsidRPr="00070FBC" w:rsidRDefault="00107976" w:rsidP="00097928">
            <w:pPr>
              <w:pStyle w:val="TAH"/>
              <w:rPr>
                <w:rFonts w:cs="v4.2.0"/>
              </w:rPr>
            </w:pPr>
            <w:r w:rsidRPr="00070FBC">
              <w:t>Source RS in TCI state 0</w:t>
            </w:r>
          </w:p>
        </w:tc>
        <w:tc>
          <w:tcPr>
            <w:tcW w:w="1961" w:type="dxa"/>
            <w:gridSpan w:val="2"/>
            <w:tcBorders>
              <w:top w:val="single" w:sz="4" w:space="0" w:color="auto"/>
              <w:left w:val="single" w:sz="4" w:space="0" w:color="auto"/>
              <w:right w:val="single" w:sz="4" w:space="0" w:color="auto"/>
            </w:tcBorders>
          </w:tcPr>
          <w:p w14:paraId="481BF1EA" w14:textId="77777777" w:rsidR="00107976" w:rsidRPr="00070FBC" w:rsidRDefault="00107976" w:rsidP="00097928">
            <w:pPr>
              <w:pStyle w:val="TAH"/>
              <w:rPr>
                <w:rFonts w:cs="v4.2.0"/>
              </w:rPr>
            </w:pPr>
            <w:r w:rsidRPr="00070FBC">
              <w:t>Source RS in TCI state 1</w:t>
            </w:r>
          </w:p>
        </w:tc>
      </w:tr>
      <w:tr w:rsidR="00107976" w14:paraId="02A76BAB" w14:textId="77777777" w:rsidTr="00097928">
        <w:trPr>
          <w:cantSplit/>
          <w:trHeight w:val="80"/>
          <w:jc w:val="center"/>
        </w:trPr>
        <w:tc>
          <w:tcPr>
            <w:tcW w:w="1615" w:type="dxa"/>
            <w:vMerge/>
            <w:tcBorders>
              <w:left w:val="single" w:sz="4" w:space="0" w:color="auto"/>
              <w:bottom w:val="single" w:sz="4" w:space="0" w:color="auto"/>
              <w:right w:val="single" w:sz="4" w:space="0" w:color="auto"/>
            </w:tcBorders>
          </w:tcPr>
          <w:p w14:paraId="23C76D2F" w14:textId="77777777" w:rsidR="00107976" w:rsidRDefault="00107976" w:rsidP="00097928">
            <w:pPr>
              <w:pStyle w:val="TAH"/>
              <w:rPr>
                <w:rFonts w:cs="v4.2.0"/>
              </w:rPr>
            </w:pPr>
          </w:p>
        </w:tc>
        <w:tc>
          <w:tcPr>
            <w:tcW w:w="1980" w:type="dxa"/>
            <w:vMerge/>
            <w:tcBorders>
              <w:left w:val="single" w:sz="4" w:space="0" w:color="auto"/>
              <w:bottom w:val="single" w:sz="4" w:space="0" w:color="auto"/>
              <w:right w:val="single" w:sz="4" w:space="0" w:color="auto"/>
            </w:tcBorders>
          </w:tcPr>
          <w:p w14:paraId="34B456A7" w14:textId="77777777" w:rsidR="00107976" w:rsidRDefault="00107976" w:rsidP="0009792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056D0F73" w14:textId="77777777" w:rsidR="00107976" w:rsidRPr="00070FBC" w:rsidRDefault="00107976" w:rsidP="00097928">
            <w:pPr>
              <w:pStyle w:val="TAH"/>
              <w:rPr>
                <w:rFonts w:cs="v4.2.0"/>
              </w:rPr>
            </w:pPr>
            <w:r w:rsidRPr="00070FBC">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3F66CE5" w14:textId="77777777" w:rsidR="00107976" w:rsidRPr="00070FBC" w:rsidRDefault="00107976" w:rsidP="00097928">
            <w:pPr>
              <w:pStyle w:val="TAH"/>
              <w:rPr>
                <w:rFonts w:cs="v4.2.0"/>
              </w:rPr>
            </w:pPr>
            <w:r w:rsidRPr="00070FBC">
              <w:rPr>
                <w:rFonts w:cs="v4.2.0"/>
              </w:rPr>
              <w:t>T2</w:t>
            </w:r>
          </w:p>
        </w:tc>
        <w:tc>
          <w:tcPr>
            <w:tcW w:w="919" w:type="dxa"/>
            <w:tcBorders>
              <w:left w:val="single" w:sz="4" w:space="0" w:color="auto"/>
              <w:bottom w:val="single" w:sz="4" w:space="0" w:color="auto"/>
              <w:right w:val="single" w:sz="4" w:space="0" w:color="auto"/>
            </w:tcBorders>
          </w:tcPr>
          <w:p w14:paraId="5FBC56EB" w14:textId="77777777" w:rsidR="00107976" w:rsidRPr="00070FBC" w:rsidRDefault="00107976" w:rsidP="00097928">
            <w:pPr>
              <w:pStyle w:val="TAH"/>
              <w:rPr>
                <w:rFonts w:cs="v4.2.0"/>
              </w:rPr>
            </w:pPr>
            <w:r w:rsidRPr="00070FBC">
              <w:rPr>
                <w:rFonts w:cs="v4.2.0"/>
              </w:rPr>
              <w:t>T1</w:t>
            </w:r>
          </w:p>
        </w:tc>
        <w:tc>
          <w:tcPr>
            <w:tcW w:w="1042" w:type="dxa"/>
            <w:tcBorders>
              <w:left w:val="single" w:sz="4" w:space="0" w:color="auto"/>
              <w:bottom w:val="single" w:sz="4" w:space="0" w:color="auto"/>
              <w:right w:val="single" w:sz="4" w:space="0" w:color="auto"/>
            </w:tcBorders>
          </w:tcPr>
          <w:p w14:paraId="575F6B62" w14:textId="77777777" w:rsidR="00107976" w:rsidRPr="00070FBC" w:rsidRDefault="00107976" w:rsidP="00097928">
            <w:pPr>
              <w:pStyle w:val="TAH"/>
              <w:rPr>
                <w:rFonts w:cs="v4.2.0"/>
              </w:rPr>
            </w:pPr>
            <w:r w:rsidRPr="00070FBC">
              <w:rPr>
                <w:rFonts w:cs="v4.2.0"/>
              </w:rPr>
              <w:t>T2</w:t>
            </w:r>
          </w:p>
        </w:tc>
      </w:tr>
      <w:tr w:rsidR="00107976" w14:paraId="251F8EFD" w14:textId="77777777" w:rsidTr="00097928">
        <w:trPr>
          <w:cantSplit/>
          <w:jc w:val="center"/>
        </w:trPr>
        <w:tc>
          <w:tcPr>
            <w:tcW w:w="1615" w:type="dxa"/>
            <w:vMerge w:val="restart"/>
            <w:tcBorders>
              <w:top w:val="single" w:sz="4" w:space="0" w:color="auto"/>
              <w:left w:val="single" w:sz="4" w:space="0" w:color="auto"/>
              <w:right w:val="single" w:sz="4" w:space="0" w:color="auto"/>
            </w:tcBorders>
          </w:tcPr>
          <w:p w14:paraId="6BDA2329" w14:textId="77777777" w:rsidR="00107976" w:rsidRDefault="00107976" w:rsidP="0009792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2A83C3E6" w14:textId="77777777" w:rsidR="00107976" w:rsidRDefault="00107976" w:rsidP="0009792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1BFF1D9B" w14:textId="77777777" w:rsidR="00107976" w:rsidRPr="00070FBC" w:rsidRDefault="00107976" w:rsidP="00097928">
            <w:pPr>
              <w:pStyle w:val="TAC"/>
              <w:rPr>
                <w:rFonts w:cs="Arial"/>
                <w:lang w:val="da-DK"/>
              </w:rPr>
            </w:pPr>
            <w:r w:rsidRPr="00070FBC">
              <w:rPr>
                <w:rFonts w:cs="Arial"/>
                <w:lang w:val="da-DK"/>
              </w:rPr>
              <w:t>Setup 3 according to clause A.3.15.3</w:t>
            </w:r>
          </w:p>
        </w:tc>
      </w:tr>
      <w:tr w:rsidR="00107976" w14:paraId="755CF3DD" w14:textId="77777777" w:rsidTr="00097928">
        <w:trPr>
          <w:cantSplit/>
          <w:jc w:val="center"/>
        </w:trPr>
        <w:tc>
          <w:tcPr>
            <w:tcW w:w="1615" w:type="dxa"/>
            <w:vMerge/>
            <w:tcBorders>
              <w:left w:val="single" w:sz="4" w:space="0" w:color="auto"/>
              <w:bottom w:val="single" w:sz="4" w:space="0" w:color="auto"/>
              <w:right w:val="single" w:sz="4" w:space="0" w:color="auto"/>
            </w:tcBorders>
          </w:tcPr>
          <w:p w14:paraId="46BD44EB" w14:textId="77777777" w:rsidR="00107976" w:rsidRDefault="00107976" w:rsidP="00097928">
            <w:pPr>
              <w:pStyle w:val="TAL"/>
              <w:rPr>
                <w:lang w:val="da-DK"/>
              </w:rPr>
            </w:pPr>
          </w:p>
        </w:tc>
        <w:tc>
          <w:tcPr>
            <w:tcW w:w="1980" w:type="dxa"/>
            <w:vMerge/>
            <w:tcBorders>
              <w:left w:val="single" w:sz="4" w:space="0" w:color="auto"/>
              <w:bottom w:val="single" w:sz="4" w:space="0" w:color="auto"/>
              <w:right w:val="single" w:sz="4" w:space="0" w:color="auto"/>
            </w:tcBorders>
          </w:tcPr>
          <w:p w14:paraId="6609D05F" w14:textId="77777777" w:rsidR="00107976" w:rsidRDefault="00107976" w:rsidP="00097928">
            <w:pPr>
              <w:pStyle w:val="TAC"/>
              <w:rPr>
                <w:rFonts w:cs="Arial"/>
                <w:lang w:val="da-DK"/>
              </w:rPr>
            </w:pPr>
          </w:p>
        </w:tc>
        <w:tc>
          <w:tcPr>
            <w:tcW w:w="1812" w:type="dxa"/>
            <w:gridSpan w:val="2"/>
            <w:tcBorders>
              <w:left w:val="single" w:sz="4" w:space="0" w:color="auto"/>
              <w:right w:val="single" w:sz="4" w:space="0" w:color="auto"/>
            </w:tcBorders>
          </w:tcPr>
          <w:p w14:paraId="218BC706" w14:textId="77777777" w:rsidR="00107976" w:rsidRPr="00070FBC" w:rsidRDefault="00107976" w:rsidP="00097928">
            <w:pPr>
              <w:pStyle w:val="TAC"/>
              <w:rPr>
                <w:rFonts w:cs="Arial"/>
                <w:lang w:val="da-DK"/>
              </w:rPr>
            </w:pPr>
            <w:r w:rsidRPr="00070FBC">
              <w:rPr>
                <w:rFonts w:cs="Arial"/>
                <w:lang w:val="da-DK"/>
              </w:rPr>
              <w:t>AoA1</w:t>
            </w:r>
          </w:p>
        </w:tc>
        <w:tc>
          <w:tcPr>
            <w:tcW w:w="1961" w:type="dxa"/>
            <w:gridSpan w:val="2"/>
            <w:tcBorders>
              <w:left w:val="single" w:sz="4" w:space="0" w:color="auto"/>
              <w:right w:val="single" w:sz="4" w:space="0" w:color="auto"/>
            </w:tcBorders>
          </w:tcPr>
          <w:p w14:paraId="0A5EE3FC" w14:textId="77777777" w:rsidR="00107976" w:rsidRPr="00070FBC" w:rsidRDefault="00107976" w:rsidP="00097928">
            <w:pPr>
              <w:pStyle w:val="TAC"/>
              <w:rPr>
                <w:rFonts w:cs="Arial"/>
                <w:lang w:val="da-DK"/>
              </w:rPr>
            </w:pPr>
            <w:r w:rsidRPr="00070FBC">
              <w:rPr>
                <w:rFonts w:cs="Arial"/>
                <w:lang w:val="da-DK"/>
              </w:rPr>
              <w:t>AoA2</w:t>
            </w:r>
          </w:p>
        </w:tc>
      </w:tr>
      <w:tr w:rsidR="00107976" w14:paraId="2DB8AA61" w14:textId="77777777" w:rsidTr="00097928">
        <w:trPr>
          <w:cantSplit/>
          <w:jc w:val="center"/>
        </w:trPr>
        <w:tc>
          <w:tcPr>
            <w:tcW w:w="1615" w:type="dxa"/>
            <w:tcBorders>
              <w:left w:val="single" w:sz="4" w:space="0" w:color="auto"/>
              <w:bottom w:val="single" w:sz="4" w:space="0" w:color="auto"/>
              <w:right w:val="single" w:sz="4" w:space="0" w:color="auto"/>
            </w:tcBorders>
          </w:tcPr>
          <w:p w14:paraId="0A0463C5" w14:textId="77777777" w:rsidR="00107976" w:rsidRDefault="00107976" w:rsidP="00097928">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6574210E" w14:textId="77777777" w:rsidR="00107976" w:rsidRDefault="00107976" w:rsidP="00097928">
            <w:pPr>
              <w:pStyle w:val="TAC"/>
              <w:rPr>
                <w:rFonts w:cs="Arial"/>
                <w:lang w:val="da-DK"/>
              </w:rPr>
            </w:pPr>
          </w:p>
        </w:tc>
        <w:tc>
          <w:tcPr>
            <w:tcW w:w="3773" w:type="dxa"/>
            <w:gridSpan w:val="4"/>
            <w:tcBorders>
              <w:left w:val="single" w:sz="4" w:space="0" w:color="auto"/>
              <w:right w:val="single" w:sz="4" w:space="0" w:color="auto"/>
            </w:tcBorders>
            <w:vAlign w:val="center"/>
          </w:tcPr>
          <w:p w14:paraId="33250189" w14:textId="77777777" w:rsidR="00107976" w:rsidRPr="00070FBC" w:rsidRDefault="00107976" w:rsidP="00097928">
            <w:pPr>
              <w:pStyle w:val="TAC"/>
              <w:rPr>
                <w:rFonts w:cs="Arial"/>
                <w:lang w:val="da-DK"/>
              </w:rPr>
            </w:pPr>
            <w:r w:rsidRPr="00070FBC">
              <w:rPr>
                <w:rFonts w:cs="Arial"/>
              </w:rPr>
              <w:t>Rough</w:t>
            </w:r>
          </w:p>
        </w:tc>
      </w:tr>
      <w:tr w:rsidR="00107976" w14:paraId="2AA7FCDB"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06D1B44" w14:textId="77777777" w:rsidR="00107976" w:rsidRDefault="00107976" w:rsidP="00097928">
            <w:pPr>
              <w:pStyle w:val="TAL"/>
              <w:rPr>
                <w:lang w:val="en-US"/>
              </w:rPr>
            </w:pPr>
            <w:proofErr w:type="spellStart"/>
            <w:r>
              <w:t>Ê</w:t>
            </w:r>
            <w:r>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14BBB2E2" w14:textId="77777777" w:rsidR="00107976" w:rsidRDefault="00107976" w:rsidP="00097928">
            <w:pPr>
              <w:pStyle w:val="TAC"/>
              <w:rPr>
                <w:rFonts w:cs="Arial"/>
                <w:lang w:val="en-US"/>
              </w:rPr>
            </w:pPr>
            <w:r>
              <w:t>dBm/SCS</w:t>
            </w:r>
          </w:p>
        </w:tc>
        <w:tc>
          <w:tcPr>
            <w:tcW w:w="945" w:type="dxa"/>
            <w:tcBorders>
              <w:left w:val="single" w:sz="4" w:space="0" w:color="auto"/>
              <w:bottom w:val="single" w:sz="4" w:space="0" w:color="auto"/>
              <w:right w:val="single" w:sz="4" w:space="0" w:color="auto"/>
            </w:tcBorders>
          </w:tcPr>
          <w:p w14:paraId="7FCA3DE6" w14:textId="77777777" w:rsidR="00107976" w:rsidRPr="00070FBC" w:rsidRDefault="00107976" w:rsidP="00097928">
            <w:pPr>
              <w:pStyle w:val="TAC"/>
              <w:rPr>
                <w:lang w:val="en-US"/>
              </w:rPr>
            </w:pPr>
            <w:r w:rsidRPr="00070FBC">
              <w:t>-80.6</w:t>
            </w:r>
            <w:del w:id="108" w:author="Huawei-Chunying Gu" w:date="2023-10-16T16:19:00Z">
              <w:r w:rsidRPr="00070FBC" w:rsidDel="000E7C90">
                <w:delText>+TT</w:delText>
              </w:r>
            </w:del>
          </w:p>
        </w:tc>
        <w:tc>
          <w:tcPr>
            <w:tcW w:w="867" w:type="dxa"/>
            <w:tcBorders>
              <w:left w:val="single" w:sz="4" w:space="0" w:color="auto"/>
              <w:bottom w:val="single" w:sz="4" w:space="0" w:color="auto"/>
              <w:right w:val="single" w:sz="4" w:space="0" w:color="auto"/>
            </w:tcBorders>
          </w:tcPr>
          <w:p w14:paraId="0CB58A6F" w14:textId="77777777" w:rsidR="00107976" w:rsidRPr="00070FBC" w:rsidRDefault="00107976" w:rsidP="00097928">
            <w:pPr>
              <w:pStyle w:val="TAC"/>
              <w:rPr>
                <w:lang w:val="en-US"/>
              </w:rPr>
            </w:pPr>
            <w:r w:rsidRPr="00070FBC">
              <w:t>-80.6</w:t>
            </w:r>
            <w:del w:id="109" w:author="Huawei-Chunying Gu" w:date="2023-10-16T16:19:00Z">
              <w:r w:rsidRPr="00070FBC" w:rsidDel="000E7C90">
                <w:delText>+TT</w:delText>
              </w:r>
            </w:del>
          </w:p>
        </w:tc>
        <w:tc>
          <w:tcPr>
            <w:tcW w:w="919" w:type="dxa"/>
            <w:tcBorders>
              <w:left w:val="single" w:sz="4" w:space="0" w:color="auto"/>
              <w:bottom w:val="single" w:sz="4" w:space="0" w:color="auto"/>
              <w:right w:val="single" w:sz="4" w:space="0" w:color="auto"/>
            </w:tcBorders>
          </w:tcPr>
          <w:p w14:paraId="2B8C6AC4" w14:textId="77777777" w:rsidR="00107976" w:rsidRPr="00070FBC" w:rsidRDefault="00107976" w:rsidP="00097928">
            <w:pPr>
              <w:pStyle w:val="TAC"/>
              <w:rPr>
                <w:lang w:val="en-US"/>
              </w:rPr>
            </w:pPr>
            <w:r w:rsidRPr="00070FBC">
              <w:t>-Infinity</w:t>
            </w:r>
          </w:p>
        </w:tc>
        <w:tc>
          <w:tcPr>
            <w:tcW w:w="1042" w:type="dxa"/>
            <w:tcBorders>
              <w:left w:val="single" w:sz="4" w:space="0" w:color="auto"/>
              <w:bottom w:val="single" w:sz="4" w:space="0" w:color="auto"/>
              <w:right w:val="single" w:sz="4" w:space="0" w:color="auto"/>
            </w:tcBorders>
          </w:tcPr>
          <w:p w14:paraId="44E89BA6" w14:textId="77777777" w:rsidR="00107976" w:rsidRPr="00070FBC" w:rsidRDefault="00107976" w:rsidP="00097928">
            <w:pPr>
              <w:pStyle w:val="TAC"/>
              <w:rPr>
                <w:lang w:val="en-US"/>
              </w:rPr>
            </w:pPr>
            <w:r w:rsidRPr="00070FBC">
              <w:t>-80.6</w:t>
            </w:r>
            <w:del w:id="110" w:author="Huawei-Chunying Gu" w:date="2023-10-16T16:19:00Z">
              <w:r w:rsidRPr="00070FBC" w:rsidDel="000E7C90">
                <w:delText>+TT</w:delText>
              </w:r>
            </w:del>
          </w:p>
        </w:tc>
      </w:tr>
      <w:tr w:rsidR="00107976" w14:paraId="1E0650DF"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099C3754" w14:textId="77777777" w:rsidR="00107976" w:rsidRDefault="00107976" w:rsidP="00097928">
            <w:pPr>
              <w:pStyle w:val="TAL"/>
              <w:rPr>
                <w:lang w:val="en-US"/>
              </w:rPr>
            </w:pPr>
            <w:r>
              <w:rPr>
                <w:rFonts w:cs="v4.2.0"/>
              </w:rPr>
              <w:t>SS B_RP</w:t>
            </w:r>
            <w:r>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90335DB" w14:textId="77777777" w:rsidR="00107976" w:rsidRDefault="00107976" w:rsidP="00097928">
            <w:pPr>
              <w:pStyle w:val="TAC"/>
              <w:rPr>
                <w:rFonts w:cs="Arial"/>
                <w:lang w:val="en-US"/>
              </w:rPr>
            </w:pPr>
            <w:r>
              <w:rPr>
                <w:rFonts w:cs="v4.2.0"/>
              </w:rPr>
              <w:t>dBm/ SCS</w:t>
            </w:r>
          </w:p>
        </w:tc>
        <w:tc>
          <w:tcPr>
            <w:tcW w:w="945" w:type="dxa"/>
            <w:tcBorders>
              <w:left w:val="single" w:sz="4" w:space="0" w:color="auto"/>
              <w:bottom w:val="single" w:sz="4" w:space="0" w:color="auto"/>
              <w:right w:val="single" w:sz="4" w:space="0" w:color="auto"/>
            </w:tcBorders>
          </w:tcPr>
          <w:p w14:paraId="1B35F012" w14:textId="77777777" w:rsidR="00107976" w:rsidRPr="00070FBC" w:rsidRDefault="00107976" w:rsidP="00097928">
            <w:pPr>
              <w:pStyle w:val="TAC"/>
              <w:rPr>
                <w:lang w:val="en-US"/>
              </w:rPr>
            </w:pPr>
            <w:r w:rsidRPr="00070FBC">
              <w:t>-80.6</w:t>
            </w:r>
            <w:del w:id="111" w:author="Huawei-Chunying Gu" w:date="2023-10-16T16:19:00Z">
              <w:r w:rsidRPr="00070FBC" w:rsidDel="000E7C90">
                <w:delText>+TT</w:delText>
              </w:r>
            </w:del>
          </w:p>
        </w:tc>
        <w:tc>
          <w:tcPr>
            <w:tcW w:w="867" w:type="dxa"/>
            <w:tcBorders>
              <w:left w:val="single" w:sz="4" w:space="0" w:color="auto"/>
              <w:bottom w:val="single" w:sz="4" w:space="0" w:color="auto"/>
              <w:right w:val="single" w:sz="4" w:space="0" w:color="auto"/>
            </w:tcBorders>
          </w:tcPr>
          <w:p w14:paraId="7F47B063" w14:textId="77777777" w:rsidR="00107976" w:rsidRPr="00070FBC" w:rsidRDefault="00107976" w:rsidP="00097928">
            <w:pPr>
              <w:pStyle w:val="TAC"/>
              <w:rPr>
                <w:lang w:val="en-US"/>
              </w:rPr>
            </w:pPr>
            <w:r w:rsidRPr="00070FBC">
              <w:t>-80.6+TT</w:t>
            </w:r>
          </w:p>
        </w:tc>
        <w:tc>
          <w:tcPr>
            <w:tcW w:w="919" w:type="dxa"/>
            <w:tcBorders>
              <w:left w:val="single" w:sz="4" w:space="0" w:color="auto"/>
              <w:bottom w:val="single" w:sz="4" w:space="0" w:color="auto"/>
              <w:right w:val="single" w:sz="4" w:space="0" w:color="auto"/>
            </w:tcBorders>
          </w:tcPr>
          <w:p w14:paraId="7C46BB99" w14:textId="77777777" w:rsidR="00107976" w:rsidRPr="00070FBC" w:rsidRDefault="00107976" w:rsidP="00097928">
            <w:pPr>
              <w:pStyle w:val="TAC"/>
              <w:rPr>
                <w:lang w:val="en-US"/>
              </w:rPr>
            </w:pPr>
            <w:r w:rsidRPr="00070FBC">
              <w:t>-Infinity</w:t>
            </w:r>
          </w:p>
        </w:tc>
        <w:tc>
          <w:tcPr>
            <w:tcW w:w="1042" w:type="dxa"/>
            <w:tcBorders>
              <w:left w:val="single" w:sz="4" w:space="0" w:color="auto"/>
              <w:bottom w:val="single" w:sz="4" w:space="0" w:color="auto"/>
              <w:right w:val="single" w:sz="4" w:space="0" w:color="auto"/>
            </w:tcBorders>
          </w:tcPr>
          <w:p w14:paraId="4097E3AE" w14:textId="77777777" w:rsidR="00107976" w:rsidRPr="00070FBC" w:rsidRDefault="00107976" w:rsidP="00097928">
            <w:pPr>
              <w:pStyle w:val="TAC"/>
              <w:rPr>
                <w:lang w:val="en-US"/>
              </w:rPr>
            </w:pPr>
            <w:r w:rsidRPr="00070FBC">
              <w:t>-80.6</w:t>
            </w:r>
            <w:del w:id="112" w:author="Huawei-Chunying Gu" w:date="2023-10-16T16:19:00Z">
              <w:r w:rsidRPr="00070FBC" w:rsidDel="000E7C90">
                <w:delText>+TT</w:delText>
              </w:r>
            </w:del>
          </w:p>
        </w:tc>
      </w:tr>
      <w:tr w:rsidR="00107976" w14:paraId="5BCA5087"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3593980" w14:textId="77777777" w:rsidR="00107976" w:rsidRDefault="00107976" w:rsidP="00097928">
            <w:pPr>
              <w:pStyle w:val="TAL"/>
              <w:rPr>
                <w:lang w:val="en-US"/>
              </w:rPr>
            </w:pPr>
            <w:r>
              <w:rPr>
                <w:position w:val="-12"/>
                <w:szCs w:val="18"/>
              </w:rPr>
              <w:object w:dxaOrig="384" w:dyaOrig="288" w14:anchorId="54EA6DF7">
                <v:shape id="_x0000_i1026" type="#_x0000_t75" style="width:20pt;height:16pt" o:ole="" fillcolor="window">
                  <v:imagedata r:id="rId13" o:title=""/>
                </v:shape>
                <o:OLEObject Type="Embed" ProgID="Equation.3" ShapeID="_x0000_i1026" DrawAspect="Content" ObjectID="_1761782181" r:id="rId15"/>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40FFD012" w14:textId="77777777" w:rsidR="00107976" w:rsidRDefault="00107976" w:rsidP="00097928">
            <w:pPr>
              <w:pStyle w:val="TAC"/>
              <w:rPr>
                <w:rFonts w:cs="Arial"/>
                <w:lang w:val="en-US"/>
              </w:rPr>
            </w:pPr>
            <w:r>
              <w:rPr>
                <w:rFonts w:cs="v4.2.0"/>
              </w:rPr>
              <w:t>dB</w:t>
            </w:r>
          </w:p>
        </w:tc>
        <w:tc>
          <w:tcPr>
            <w:tcW w:w="945" w:type="dxa"/>
            <w:tcBorders>
              <w:left w:val="single" w:sz="4" w:space="0" w:color="auto"/>
              <w:bottom w:val="single" w:sz="4" w:space="0" w:color="auto"/>
              <w:right w:val="single" w:sz="4" w:space="0" w:color="auto"/>
            </w:tcBorders>
          </w:tcPr>
          <w:p w14:paraId="30DE2406" w14:textId="4EAFEB90" w:rsidR="00107976" w:rsidRPr="00070FBC" w:rsidRDefault="00107976" w:rsidP="00097928">
            <w:pPr>
              <w:pStyle w:val="TAC"/>
              <w:rPr>
                <w:lang w:val="en-US"/>
              </w:rPr>
            </w:pPr>
            <w:r w:rsidRPr="00070FBC">
              <w:rPr>
                <w:rFonts w:cs="Arial"/>
              </w:rPr>
              <w:t>8.3</w:t>
            </w:r>
            <w:del w:id="113" w:author="Huawei-Chunying Gu" w:date="2023-10-16T16:19:00Z">
              <w:r w:rsidRPr="00070FBC" w:rsidDel="000E7C90">
                <w:delText>+TT</w:delText>
              </w:r>
            </w:del>
          </w:p>
        </w:tc>
        <w:tc>
          <w:tcPr>
            <w:tcW w:w="867" w:type="dxa"/>
            <w:tcBorders>
              <w:left w:val="single" w:sz="4" w:space="0" w:color="auto"/>
              <w:bottom w:val="single" w:sz="4" w:space="0" w:color="auto"/>
              <w:right w:val="single" w:sz="4" w:space="0" w:color="auto"/>
            </w:tcBorders>
          </w:tcPr>
          <w:p w14:paraId="5518B9B8" w14:textId="4DECD28C" w:rsidR="00107976" w:rsidRPr="00070FBC" w:rsidRDefault="00107976" w:rsidP="00097928">
            <w:pPr>
              <w:pStyle w:val="TAC"/>
              <w:rPr>
                <w:lang w:val="en-US"/>
              </w:rPr>
            </w:pPr>
            <w:r w:rsidRPr="00070FBC">
              <w:rPr>
                <w:rFonts w:cs="Arial"/>
              </w:rPr>
              <w:t>8.3</w:t>
            </w:r>
            <w:del w:id="114" w:author="Huawei-Chunying Gu" w:date="2023-10-16T16:19:00Z">
              <w:r w:rsidRPr="00070FBC" w:rsidDel="000E7C90">
                <w:delText>+TT</w:delText>
              </w:r>
            </w:del>
          </w:p>
        </w:tc>
        <w:tc>
          <w:tcPr>
            <w:tcW w:w="919" w:type="dxa"/>
            <w:tcBorders>
              <w:left w:val="single" w:sz="4" w:space="0" w:color="auto"/>
              <w:bottom w:val="single" w:sz="4" w:space="0" w:color="auto"/>
              <w:right w:val="single" w:sz="4" w:space="0" w:color="auto"/>
            </w:tcBorders>
          </w:tcPr>
          <w:p w14:paraId="3099A2E2" w14:textId="77777777" w:rsidR="00107976" w:rsidRPr="00070FBC" w:rsidRDefault="00107976" w:rsidP="00097928">
            <w:pPr>
              <w:pStyle w:val="TAC"/>
              <w:rPr>
                <w:lang w:val="en-US"/>
              </w:rPr>
            </w:pPr>
            <w:r w:rsidRPr="00070FBC">
              <w:rPr>
                <w:rFonts w:cs="Arial"/>
              </w:rPr>
              <w:t>-Infinity</w:t>
            </w:r>
          </w:p>
        </w:tc>
        <w:tc>
          <w:tcPr>
            <w:tcW w:w="1042" w:type="dxa"/>
            <w:tcBorders>
              <w:left w:val="single" w:sz="4" w:space="0" w:color="auto"/>
              <w:bottom w:val="single" w:sz="4" w:space="0" w:color="auto"/>
              <w:right w:val="single" w:sz="4" w:space="0" w:color="auto"/>
            </w:tcBorders>
          </w:tcPr>
          <w:p w14:paraId="110A862E" w14:textId="11561988" w:rsidR="00107976" w:rsidRPr="00070FBC" w:rsidRDefault="00107976" w:rsidP="00097928">
            <w:pPr>
              <w:pStyle w:val="TAC"/>
              <w:rPr>
                <w:lang w:val="en-US"/>
              </w:rPr>
            </w:pPr>
            <w:r w:rsidRPr="00070FBC">
              <w:rPr>
                <w:rFonts w:cs="Arial"/>
              </w:rPr>
              <w:t>8.3</w:t>
            </w:r>
            <w:del w:id="115" w:author="Huawei-Chunying Gu" w:date="2023-10-16T16:19:00Z">
              <w:r w:rsidRPr="00070FBC" w:rsidDel="000E7C90">
                <w:delText>+TT</w:delText>
              </w:r>
            </w:del>
          </w:p>
        </w:tc>
      </w:tr>
      <w:tr w:rsidR="00107976" w14:paraId="15911E4E"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B801F42" w14:textId="77777777" w:rsidR="00107976" w:rsidRDefault="00107976" w:rsidP="00097928">
            <w:pPr>
              <w:pStyle w:val="TAL"/>
              <w:rPr>
                <w:lang w:val="en-US"/>
              </w:rPr>
            </w:pPr>
            <w:r>
              <w:rPr>
                <w:lang w:val="en-US"/>
              </w:rPr>
              <w:t>Io</w:t>
            </w:r>
            <w:r>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7D3C2D78" w14:textId="77777777" w:rsidR="00107976" w:rsidRDefault="00107976" w:rsidP="00097928">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08A95699" w14:textId="42CF0F1B" w:rsidR="00107976" w:rsidRPr="00070FBC" w:rsidRDefault="00107976" w:rsidP="00097928">
            <w:pPr>
              <w:pStyle w:val="TAC"/>
              <w:rPr>
                <w:rFonts w:cs="Arial"/>
                <w:lang w:val="en-US"/>
              </w:rPr>
            </w:pPr>
            <w:r w:rsidRPr="00070FBC">
              <w:rPr>
                <w:lang w:val="en-US"/>
              </w:rPr>
              <w:t>-5</w:t>
            </w:r>
            <w:ins w:id="116" w:author="Huawei-Chunying Gu" w:date="2023-11-01T00:03:00Z">
              <w:r w:rsidR="00BC7972">
                <w:rPr>
                  <w:lang w:val="en-US"/>
                </w:rPr>
                <w:t>6.0</w:t>
              </w:r>
            </w:ins>
            <w:del w:id="117" w:author="Huawei-Chunying Gu" w:date="2023-11-01T00:03:00Z">
              <w:r w:rsidRPr="00070FBC" w:rsidDel="00BC7972">
                <w:rPr>
                  <w:lang w:val="en-US"/>
                </w:rPr>
                <w:delText>0.6</w:delText>
              </w:r>
            </w:del>
            <w:del w:id="118" w:author="Huawei-Chunying Gu" w:date="2023-10-16T16:19:00Z">
              <w:r w:rsidRPr="00070FBC" w:rsidDel="000E7C90">
                <w:rPr>
                  <w:lang w:val="en-US"/>
                </w:rPr>
                <w:delText>+TT</w:delText>
              </w:r>
            </w:del>
          </w:p>
        </w:tc>
        <w:tc>
          <w:tcPr>
            <w:tcW w:w="867" w:type="dxa"/>
            <w:tcBorders>
              <w:left w:val="single" w:sz="4" w:space="0" w:color="auto"/>
              <w:bottom w:val="single" w:sz="4" w:space="0" w:color="auto"/>
              <w:right w:val="single" w:sz="4" w:space="0" w:color="auto"/>
            </w:tcBorders>
          </w:tcPr>
          <w:p w14:paraId="636BE4C0" w14:textId="4094AD12" w:rsidR="00107976" w:rsidRPr="00070FBC" w:rsidRDefault="00107976" w:rsidP="00097928">
            <w:pPr>
              <w:pStyle w:val="TAC"/>
              <w:rPr>
                <w:rFonts w:cs="Arial"/>
                <w:lang w:val="en-US"/>
              </w:rPr>
            </w:pPr>
            <w:r w:rsidRPr="00070FBC">
              <w:rPr>
                <w:lang w:val="en-US"/>
              </w:rPr>
              <w:t>-5</w:t>
            </w:r>
            <w:ins w:id="119" w:author="Huawei-Chunying Gu" w:date="2023-11-01T00:03:00Z">
              <w:r w:rsidR="00BC7972">
                <w:rPr>
                  <w:lang w:val="en-US"/>
                </w:rPr>
                <w:t>6.0</w:t>
              </w:r>
            </w:ins>
            <w:del w:id="120" w:author="Huawei-Chunying Gu" w:date="2023-11-01T00:03:00Z">
              <w:r w:rsidRPr="00070FBC" w:rsidDel="00BC7972">
                <w:rPr>
                  <w:lang w:val="en-US"/>
                </w:rPr>
                <w:delText>0.6</w:delText>
              </w:r>
            </w:del>
            <w:del w:id="121" w:author="Huawei-Chunying Gu" w:date="2023-10-16T16:19:00Z">
              <w:r w:rsidRPr="00070FBC" w:rsidDel="000E7C90">
                <w:rPr>
                  <w:lang w:val="en-US"/>
                </w:rPr>
                <w:delText>+TT</w:delText>
              </w:r>
            </w:del>
          </w:p>
        </w:tc>
        <w:tc>
          <w:tcPr>
            <w:tcW w:w="919" w:type="dxa"/>
            <w:tcBorders>
              <w:left w:val="single" w:sz="4" w:space="0" w:color="auto"/>
              <w:bottom w:val="single" w:sz="4" w:space="0" w:color="auto"/>
              <w:right w:val="single" w:sz="4" w:space="0" w:color="auto"/>
            </w:tcBorders>
          </w:tcPr>
          <w:p w14:paraId="3D338A4B" w14:textId="77777777" w:rsidR="00107976" w:rsidRPr="00070FBC" w:rsidRDefault="00107976" w:rsidP="00097928">
            <w:pPr>
              <w:pStyle w:val="TAC"/>
              <w:rPr>
                <w:rFonts w:cs="Arial"/>
                <w:lang w:val="en-US"/>
              </w:rPr>
            </w:pPr>
            <w:r w:rsidRPr="00070FBC">
              <w:rPr>
                <w:rFonts w:cs="Arial"/>
              </w:rPr>
              <w:t>-Infinity</w:t>
            </w:r>
          </w:p>
        </w:tc>
        <w:tc>
          <w:tcPr>
            <w:tcW w:w="1042" w:type="dxa"/>
            <w:tcBorders>
              <w:left w:val="single" w:sz="4" w:space="0" w:color="auto"/>
              <w:bottom w:val="single" w:sz="4" w:space="0" w:color="auto"/>
              <w:right w:val="single" w:sz="4" w:space="0" w:color="auto"/>
            </w:tcBorders>
          </w:tcPr>
          <w:p w14:paraId="7D4D3257" w14:textId="6DCF4FE4" w:rsidR="00107976" w:rsidRPr="00070FBC" w:rsidRDefault="00107976" w:rsidP="00097928">
            <w:pPr>
              <w:pStyle w:val="TAC"/>
              <w:rPr>
                <w:rFonts w:cs="Arial"/>
                <w:lang w:val="en-US"/>
              </w:rPr>
            </w:pPr>
            <w:r w:rsidRPr="00070FBC">
              <w:rPr>
                <w:lang w:val="en-US"/>
              </w:rPr>
              <w:t>-5</w:t>
            </w:r>
            <w:ins w:id="122" w:author="Huawei-Chunying Gu" w:date="2023-11-01T00:03:00Z">
              <w:r w:rsidR="00BC7972">
                <w:rPr>
                  <w:lang w:val="en-US"/>
                </w:rPr>
                <w:t>6.0</w:t>
              </w:r>
            </w:ins>
            <w:del w:id="123" w:author="Huawei-Chunying Gu" w:date="2023-11-01T00:03:00Z">
              <w:r w:rsidRPr="00070FBC" w:rsidDel="00BC7972">
                <w:rPr>
                  <w:lang w:val="en-US"/>
                </w:rPr>
                <w:delText>0.6</w:delText>
              </w:r>
            </w:del>
            <w:del w:id="124" w:author="Huawei-Chunying Gu" w:date="2023-10-16T16:19:00Z">
              <w:r w:rsidRPr="00070FBC" w:rsidDel="000E7C90">
                <w:rPr>
                  <w:lang w:val="en-US"/>
                </w:rPr>
                <w:delText>+TT</w:delText>
              </w:r>
            </w:del>
          </w:p>
        </w:tc>
      </w:tr>
      <w:tr w:rsidR="00107976" w14:paraId="5A263F9C"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7B4462FC" w14:textId="77777777" w:rsidR="00107976" w:rsidRPr="00070FBC" w:rsidRDefault="00107976" w:rsidP="00097928">
            <w:pPr>
              <w:pStyle w:val="TAN"/>
              <w:rPr>
                <w:szCs w:val="18"/>
              </w:rPr>
            </w:pPr>
            <w:r w:rsidRPr="00070FBC">
              <w:rPr>
                <w:szCs w:val="18"/>
              </w:rPr>
              <w:t>Note 1:</w:t>
            </w:r>
            <w:r w:rsidRPr="00070FBC">
              <w:rPr>
                <w:szCs w:val="18"/>
              </w:rPr>
              <w:tab/>
              <w:t>Void</w:t>
            </w:r>
          </w:p>
          <w:p w14:paraId="099656C9" w14:textId="77777777" w:rsidR="00107976" w:rsidRPr="00070FBC" w:rsidRDefault="00107976" w:rsidP="00097928">
            <w:pPr>
              <w:pStyle w:val="TAN"/>
            </w:pPr>
            <w:r w:rsidRPr="00070FBC">
              <w:rPr>
                <w:szCs w:val="18"/>
              </w:rPr>
              <w:t>Note 2:</w:t>
            </w:r>
            <w:r w:rsidRPr="00070FBC">
              <w:tab/>
              <w:t>SS B_RP and Io levels have been derived from other parameters for information purposes. They are not settable parameters themselves.</w:t>
            </w:r>
          </w:p>
          <w:p w14:paraId="678C0C99" w14:textId="77777777" w:rsidR="00107976" w:rsidRPr="00070FBC" w:rsidRDefault="00107976" w:rsidP="00097928">
            <w:pPr>
              <w:pStyle w:val="TAN"/>
            </w:pPr>
            <w:r w:rsidRPr="00070FBC">
              <w:t>Note 3:</w:t>
            </w:r>
            <w:r w:rsidRPr="00070FBC">
              <w:tab/>
              <w:t>Void</w:t>
            </w:r>
          </w:p>
          <w:p w14:paraId="02CC308A" w14:textId="77777777" w:rsidR="00107976" w:rsidRPr="00070FBC" w:rsidRDefault="00107976" w:rsidP="00097928">
            <w:pPr>
              <w:pStyle w:val="TAN"/>
            </w:pPr>
            <w:r w:rsidRPr="00070FBC">
              <w:t>Note 4:</w:t>
            </w:r>
            <w:r w:rsidRPr="00070FBC">
              <w:tab/>
              <w:t>Equivalent power received by an antenna with 0 </w:t>
            </w:r>
            <w:proofErr w:type="spellStart"/>
            <w:r w:rsidRPr="00070FBC">
              <w:t>dBi</w:t>
            </w:r>
            <w:proofErr w:type="spellEnd"/>
            <w:r w:rsidRPr="00070FBC">
              <w:t xml:space="preserve"> gain at the centre of the quiet zone</w:t>
            </w:r>
          </w:p>
          <w:p w14:paraId="6E6EC146" w14:textId="77777777" w:rsidR="00107976" w:rsidRPr="00070FBC" w:rsidRDefault="00107976" w:rsidP="00097928">
            <w:pPr>
              <w:pStyle w:val="TAN"/>
            </w:pPr>
            <w:r w:rsidRPr="00070FBC">
              <w:t>Note 5:</w:t>
            </w:r>
            <w:r w:rsidRPr="00070FBC">
              <w:tab/>
              <w:t xml:space="preserve">As observed with 0dBi gain antenna at the </w:t>
            </w:r>
            <w:proofErr w:type="spellStart"/>
            <w:r w:rsidRPr="00070FBC">
              <w:t>center</w:t>
            </w:r>
            <w:proofErr w:type="spellEnd"/>
            <w:r w:rsidRPr="00070FBC">
              <w:t xml:space="preserve"> of the quiet zone.</w:t>
            </w:r>
          </w:p>
          <w:p w14:paraId="29F97B8A" w14:textId="77777777" w:rsidR="00107976" w:rsidRPr="00070FBC" w:rsidRDefault="00107976" w:rsidP="00097928">
            <w:pPr>
              <w:pStyle w:val="TAN"/>
            </w:pPr>
            <w:r w:rsidRPr="00070FBC">
              <w:t xml:space="preserve">Note 6: </w:t>
            </w:r>
            <w:r w:rsidRPr="00070FBC">
              <w:tab/>
              <w:t>Information about types of UE beam is given in B.2.1.3 and does not limit UE implementation or test system implementation.</w:t>
            </w:r>
          </w:p>
          <w:p w14:paraId="63053745" w14:textId="77777777" w:rsidR="00107976" w:rsidRPr="00070FBC" w:rsidRDefault="00107976" w:rsidP="00097928">
            <w:pPr>
              <w:pStyle w:val="TAC"/>
              <w:jc w:val="left"/>
              <w:rPr>
                <w:rFonts w:cs="v4.2.0"/>
              </w:rPr>
            </w:pPr>
            <w:r w:rsidRPr="00070FBC">
              <w:rPr>
                <w:rFonts w:cs="Arial"/>
                <w:lang w:val="en-US"/>
              </w:rPr>
              <w:t>Note 7:</w:t>
            </w:r>
            <w:r w:rsidRPr="00070FBC">
              <w:rPr>
                <w:rFonts w:cs="Arial"/>
                <w:lang w:val="en-US"/>
              </w:rPr>
              <w:tab/>
              <w:t>Calculation of Es/</w:t>
            </w:r>
            <w:proofErr w:type="spellStart"/>
            <w:r w:rsidRPr="00070FBC">
              <w:rPr>
                <w:rFonts w:cs="Arial"/>
                <w:lang w:val="en-US"/>
              </w:rPr>
              <w:t>Iot</w:t>
            </w:r>
            <w:r w:rsidRPr="00070FBC">
              <w:rPr>
                <w:rFonts w:cs="Arial"/>
                <w:vertAlign w:val="subscript"/>
                <w:lang w:val="en-US"/>
              </w:rPr>
              <w:t>BB</w:t>
            </w:r>
            <w:proofErr w:type="spellEnd"/>
            <w:r w:rsidRPr="00070FBC">
              <w:rPr>
                <w:rFonts w:cs="Arial"/>
                <w:lang w:val="en-US"/>
              </w:rPr>
              <w:t xml:space="preserve"> includes the effect of UE internal noise up to the value assumed for the associated </w:t>
            </w:r>
            <w:proofErr w:type="spellStart"/>
            <w:r w:rsidRPr="00070FBC">
              <w:rPr>
                <w:rFonts w:cs="Arial"/>
                <w:lang w:val="en-US"/>
              </w:rPr>
              <w:t>Refsens</w:t>
            </w:r>
            <w:proofErr w:type="spellEnd"/>
            <w:r w:rsidRPr="00070FBC">
              <w:rPr>
                <w:rFonts w:cs="Arial"/>
                <w:lang w:val="en-US"/>
              </w:rPr>
              <w:t xml:space="preserve"> requirement in clause 7.3.2 of TS 38.101-2 [19], and an allowance of 1dB for UE multi-band relaxation factor ΔMB</w:t>
            </w:r>
            <w:r w:rsidRPr="00070FBC">
              <w:rPr>
                <w:rFonts w:cs="Arial"/>
                <w:vertAlign w:val="subscript"/>
                <w:lang w:val="en-US"/>
              </w:rPr>
              <w:t>P</w:t>
            </w:r>
            <w:r w:rsidRPr="00070FBC">
              <w:rPr>
                <w:rFonts w:cs="Arial"/>
                <w:lang w:val="en-US"/>
              </w:rPr>
              <w:t xml:space="preserve"> from TS 38.101-2 [19] Table 6.2.1.3-4.</w:t>
            </w:r>
          </w:p>
        </w:tc>
      </w:tr>
    </w:tbl>
    <w:p w14:paraId="086332F2" w14:textId="77777777" w:rsidR="00107976" w:rsidRPr="00900468" w:rsidRDefault="00107976" w:rsidP="00107976"/>
    <w:p w14:paraId="60A61746" w14:textId="77777777" w:rsidR="00107976" w:rsidRPr="00900468" w:rsidRDefault="00107976" w:rsidP="00107976">
      <w:pPr>
        <w:jc w:val="both"/>
      </w:pPr>
      <w:r w:rsidRPr="00900468">
        <w:t>During T2, UE shall send L1-RSRP report with results for both SSB0 and SSB1.</w:t>
      </w:r>
    </w:p>
    <w:p w14:paraId="5ED7BC75" w14:textId="77777777" w:rsidR="00107976" w:rsidRDefault="00107976" w:rsidP="00107976">
      <w:pPr>
        <w:jc w:val="both"/>
      </w:pPr>
      <w:r>
        <w:t>After receiving MAC-CE command in slot n, UE shall:</w:t>
      </w:r>
    </w:p>
    <w:p w14:paraId="1565C127" w14:textId="77777777" w:rsidR="00107976" w:rsidRDefault="00107976" w:rsidP="00107976">
      <w:pPr>
        <w:pStyle w:val="B10"/>
      </w:pPr>
      <w:r>
        <w:t>-</w:t>
      </w:r>
      <w:r>
        <w:tab/>
        <w:t>be able to receive and transmit with TCI state 0 until  slot n +</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7BAFB72D" w14:textId="77777777" w:rsidR="00107976" w:rsidRDefault="00107976" w:rsidP="00107976">
      <w:pPr>
        <w:pStyle w:val="B10"/>
        <w:rPr>
          <w:i/>
        </w:rPr>
      </w:pPr>
      <w:r>
        <w:rPr>
          <w:rFonts w:eastAsia="Malgun Gothic"/>
        </w:rPr>
        <w:t>-</w:t>
      </w:r>
      <w:r>
        <w:rPr>
          <w:rFonts w:eastAsia="Malgun Gothic"/>
        </w:rPr>
        <w:tab/>
        <w:t xml:space="preserve">be able to start receiving and transmitting with TCI state 1 after </w:t>
      </w:r>
      <w:r>
        <w:rPr>
          <w:lang w:val="en-US"/>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t xml:space="preserve"> / </w:t>
      </w:r>
      <w:r>
        <w:rPr>
          <w:i/>
        </w:rPr>
        <w:t>NR slot length</w:t>
      </w:r>
    </w:p>
    <w:p w14:paraId="1F133A87" w14:textId="77777777" w:rsidR="00107976" w:rsidRDefault="00107976" w:rsidP="00107976">
      <w:pPr>
        <w:rPr>
          <w:rFonts w:cs="v4.2.0"/>
        </w:rPr>
      </w:pPr>
      <w:r>
        <w:rPr>
          <w:rFonts w:cs="v4.2.0"/>
        </w:rPr>
        <w:t>The rate of correct events observed during repeated tests shall be at least [90]%.</w:t>
      </w:r>
    </w:p>
    <w:p w14:paraId="3FB90637" w14:textId="77777777" w:rsidR="00107976" w:rsidRPr="00900468" w:rsidRDefault="00107976" w:rsidP="00107976">
      <w:pPr>
        <w:pStyle w:val="40"/>
        <w:keepNext w:val="0"/>
        <w:keepLines w:val="0"/>
      </w:pPr>
      <w:r>
        <w:t>7.5.13.2</w:t>
      </w:r>
      <w:r w:rsidRPr="00900468">
        <w:tab/>
      </w:r>
      <w:r>
        <w:t>NR SA</w:t>
      </w:r>
      <w:r w:rsidRPr="00900468">
        <w:t xml:space="preserve"> FR2 MAC-CE based </w:t>
      </w:r>
      <w:r>
        <w:t xml:space="preserve">active </w:t>
      </w:r>
      <w:r>
        <w:rPr>
          <w:rFonts w:eastAsia="宋体"/>
          <w:lang w:val="en-US" w:eastAsia="zh-CN"/>
        </w:rPr>
        <w:t>uplink</w:t>
      </w:r>
      <w:r>
        <w:rPr>
          <w:rFonts w:eastAsia="宋体" w:hint="eastAsia"/>
          <w:lang w:val="en-US" w:eastAsia="zh-CN"/>
        </w:rPr>
        <w:t xml:space="preserve"> </w:t>
      </w:r>
      <w:r>
        <w:t>TCI state switch</w:t>
      </w:r>
    </w:p>
    <w:p w14:paraId="38303629" w14:textId="77777777" w:rsidR="00107976" w:rsidRPr="00900468" w:rsidRDefault="00107976" w:rsidP="00107976">
      <w:pPr>
        <w:pStyle w:val="EditorsNote"/>
        <w:keepLines w:val="0"/>
      </w:pPr>
      <w:r w:rsidRPr="00900468">
        <w:t>Editor's note: This test case is incomplete. The following aspects are either missing or TBD</w:t>
      </w:r>
    </w:p>
    <w:p w14:paraId="2C9A95FE" w14:textId="77777777" w:rsidR="00107976" w:rsidRPr="00900468" w:rsidRDefault="00107976" w:rsidP="00107976">
      <w:pPr>
        <w:pStyle w:val="EditorsNote"/>
        <w:keepLines w:val="0"/>
      </w:pPr>
      <w:r w:rsidRPr="00900468">
        <w:t>- Message contents are not complete.</w:t>
      </w:r>
    </w:p>
    <w:p w14:paraId="4178F59C" w14:textId="7030D1F1" w:rsidR="00107976" w:rsidDel="002C62E2" w:rsidRDefault="00107976" w:rsidP="00107976">
      <w:pPr>
        <w:pStyle w:val="EditorsNote"/>
        <w:keepLines w:val="0"/>
        <w:rPr>
          <w:del w:id="125" w:author="Huawei-Chunying Gu" w:date="2023-10-16T16:57:00Z"/>
        </w:rPr>
      </w:pPr>
      <w:del w:id="126" w:author="Huawei-Chunying Gu" w:date="2023-10-16T16:57:00Z">
        <w:r w:rsidRPr="00900468" w:rsidDel="00777440">
          <w:delText>- TT analysis is missing.</w:delText>
        </w:r>
      </w:del>
    </w:p>
    <w:p w14:paraId="1BF2F7CC" w14:textId="44296C95" w:rsidR="002C62E2" w:rsidRPr="00900468" w:rsidRDefault="002C62E2" w:rsidP="00107976">
      <w:pPr>
        <w:pStyle w:val="EditorsNote"/>
        <w:keepLines w:val="0"/>
        <w:rPr>
          <w:ins w:id="127" w:author="Huawei-Chunying Gu" w:date="2023-11-16T22:46:00Z"/>
        </w:rPr>
      </w:pPr>
      <w:ins w:id="128" w:author="Huawei-Chunying Gu" w:date="2023-11-16T22:47:00Z">
        <w:r w:rsidRPr="00CC394A">
          <w:t xml:space="preserve">- </w:t>
        </w:r>
      </w:ins>
      <w:ins w:id="129" w:author="Huawei-Chunying Gu" w:date="2023-11-18T03:06:00Z">
        <w:r w:rsidR="000F1679" w:rsidRPr="00CC394A">
          <w:t>It needs further check in TS 38.133 whether ‘AWGN’ is correct propagation model considering no noise applies in this test case.</w:t>
        </w:r>
      </w:ins>
    </w:p>
    <w:p w14:paraId="58732E53" w14:textId="77777777" w:rsidR="00107976" w:rsidRPr="00900468" w:rsidRDefault="00107976" w:rsidP="00107976">
      <w:pPr>
        <w:pStyle w:val="H6"/>
        <w:keepNext w:val="0"/>
        <w:keepLines w:val="0"/>
      </w:pPr>
      <w:r>
        <w:t>7.5.13.2</w:t>
      </w:r>
      <w:r w:rsidRPr="00900468">
        <w:t>.1</w:t>
      </w:r>
      <w:r w:rsidRPr="00900468">
        <w:tab/>
        <w:t>Test purpose</w:t>
      </w:r>
    </w:p>
    <w:p w14:paraId="55C4F906" w14:textId="77777777" w:rsidR="00107976" w:rsidRPr="00900468" w:rsidRDefault="00107976" w:rsidP="00107976">
      <w:r w:rsidRPr="00900468">
        <w:rPr>
          <w:rFonts w:cs="v4.2.0"/>
        </w:rPr>
        <w:t>The purpose of this test is t</w:t>
      </w:r>
      <w:r w:rsidRPr="00900468">
        <w:t xml:space="preserve">o verify the </w:t>
      </w:r>
      <w:r>
        <w:t xml:space="preserve">MAC-CE based </w:t>
      </w:r>
      <w:r>
        <w:rPr>
          <w:rFonts w:eastAsia="宋体"/>
          <w:lang w:val="en-US" w:eastAsia="zh-CN"/>
        </w:rPr>
        <w:t>uplink</w:t>
      </w:r>
      <w:r>
        <w:rPr>
          <w:rFonts w:eastAsia="宋体" w:hint="eastAsia"/>
          <w:lang w:val="en-US" w:eastAsia="zh-CN"/>
        </w:rPr>
        <w:t xml:space="preserve"> </w:t>
      </w:r>
      <w:r>
        <w:t xml:space="preserve">TCI state switch delay requirement defined in </w:t>
      </w:r>
      <w:r w:rsidRPr="00900468">
        <w:t>TS 38.133 [6</w:t>
      </w:r>
      <w:r>
        <w:t>] clause</w:t>
      </w:r>
      <w:r>
        <w:rPr>
          <w:rFonts w:eastAsia="宋体" w:hint="eastAsia"/>
          <w:lang w:val="en-US" w:eastAsia="zh-CN"/>
        </w:rPr>
        <w:t xml:space="preserve"> 8.16.3 by a UE capable of beam correspondence without the need for UL beam sweeping</w:t>
      </w:r>
      <w:r>
        <w:rPr>
          <w:rFonts w:eastAsia="宋体"/>
          <w:lang w:val="en-US" w:eastAsia="zh-CN"/>
        </w:rPr>
        <w:t>.</w:t>
      </w:r>
    </w:p>
    <w:p w14:paraId="009230FA" w14:textId="77777777" w:rsidR="00107976" w:rsidRPr="001D3BF9" w:rsidRDefault="00107976" w:rsidP="00107976">
      <w:pPr>
        <w:pStyle w:val="H6"/>
        <w:keepNext w:val="0"/>
        <w:keepLines w:val="0"/>
      </w:pPr>
      <w:r>
        <w:t>7.5.13.2</w:t>
      </w:r>
      <w:r w:rsidRPr="00900468">
        <w:t>.2</w:t>
      </w:r>
      <w:r w:rsidRPr="00900468">
        <w:tab/>
      </w:r>
      <w:r w:rsidRPr="001D3BF9">
        <w:t>Test applicability</w:t>
      </w:r>
    </w:p>
    <w:p w14:paraId="036D997A" w14:textId="77777777" w:rsidR="00107976" w:rsidRPr="001D3BF9" w:rsidRDefault="00107976" w:rsidP="00107976">
      <w:pPr>
        <w:rPr>
          <w:rFonts w:cs="v4.2.0"/>
        </w:rPr>
      </w:pPr>
      <w:r w:rsidRPr="001D3BF9">
        <w:rPr>
          <w:rFonts w:cs="v4.2.0"/>
        </w:rPr>
        <w:t xml:space="preserve">This test applies to all types of NR UE release 17 onwards and supporting </w:t>
      </w:r>
      <w:r w:rsidRPr="001D3BF9">
        <w:rPr>
          <w:bCs/>
          <w:iCs/>
          <w:szCs w:val="18"/>
        </w:rPr>
        <w:t>unified TCI state operation</w:t>
      </w:r>
      <w:r w:rsidRPr="001D3BF9">
        <w:rPr>
          <w:rFonts w:cs="v4.2.0"/>
        </w:rPr>
        <w:t>.</w:t>
      </w:r>
    </w:p>
    <w:p w14:paraId="1EA588B5" w14:textId="77777777" w:rsidR="00107976" w:rsidRPr="001D3BF9" w:rsidRDefault="00107976" w:rsidP="00107976">
      <w:pPr>
        <w:pStyle w:val="H6"/>
        <w:keepNext w:val="0"/>
        <w:keepLines w:val="0"/>
      </w:pPr>
      <w:r w:rsidRPr="001D3BF9">
        <w:t>7.5.13.2.3</w:t>
      </w:r>
      <w:r w:rsidRPr="001D3BF9">
        <w:tab/>
        <w:t>Minimum conformance requirements</w:t>
      </w:r>
    </w:p>
    <w:p w14:paraId="4F7A4D3F" w14:textId="77777777" w:rsidR="00107976" w:rsidRPr="001D3BF9" w:rsidRDefault="00107976" w:rsidP="00107976">
      <w:pPr>
        <w:rPr>
          <w:lang w:eastAsia="sv-SE"/>
        </w:rPr>
      </w:pPr>
      <w:r w:rsidRPr="001D3BF9">
        <w:rPr>
          <w:lang w:eastAsia="sv-SE"/>
        </w:rPr>
        <w:lastRenderedPageBreak/>
        <w:t>The minimum conformance requirements are specified in clause 7.5.13.0.2.</w:t>
      </w:r>
    </w:p>
    <w:p w14:paraId="21F23B00" w14:textId="77777777" w:rsidR="00107976" w:rsidRPr="001D3BF9" w:rsidRDefault="00107976" w:rsidP="00107976">
      <w:pPr>
        <w:rPr>
          <w:lang w:eastAsia="sv-SE"/>
        </w:rPr>
      </w:pPr>
      <w:r w:rsidRPr="001D3BF9">
        <w:rPr>
          <w:lang w:eastAsia="sv-SE"/>
        </w:rPr>
        <w:t>The normative reference for this requirement is TS 38.133 [6] clause A.7.5.13.2.</w:t>
      </w:r>
    </w:p>
    <w:p w14:paraId="64CE2758" w14:textId="77777777" w:rsidR="00107976" w:rsidRPr="001D3BF9" w:rsidRDefault="00107976" w:rsidP="00107976">
      <w:pPr>
        <w:pStyle w:val="H6"/>
        <w:keepNext w:val="0"/>
        <w:keepLines w:val="0"/>
        <w:rPr>
          <w:lang w:eastAsia="x-none"/>
        </w:rPr>
      </w:pPr>
      <w:r w:rsidRPr="001D3BF9">
        <w:t>7.5.13.2.4</w:t>
      </w:r>
      <w:r w:rsidRPr="001D3BF9">
        <w:tab/>
        <w:t>Test description</w:t>
      </w:r>
    </w:p>
    <w:p w14:paraId="53C84B96" w14:textId="77777777" w:rsidR="00107976" w:rsidRPr="001D3BF9" w:rsidRDefault="00107976" w:rsidP="00107976">
      <w:r w:rsidRPr="001D3BF9">
        <w:t xml:space="preserve">There is one NR </w:t>
      </w:r>
      <w:proofErr w:type="spellStart"/>
      <w:r w:rsidRPr="001D3BF9">
        <w:t>PCell</w:t>
      </w:r>
      <w:proofErr w:type="spellEnd"/>
      <w:r w:rsidRPr="001D3BF9">
        <w:t xml:space="preserve"> (Cell 1) configured in this test. This test consists of two successive time periods, with time duration of T1 and T2 respectively. </w:t>
      </w:r>
    </w:p>
    <w:p w14:paraId="4608938E" w14:textId="77777777" w:rsidR="00107976" w:rsidRPr="00900468" w:rsidRDefault="00107976" w:rsidP="00107976">
      <w:pPr>
        <w:pStyle w:val="H6"/>
        <w:keepLines w:val="0"/>
      </w:pPr>
      <w:r w:rsidRPr="001D3BF9">
        <w:t>7.5.13.2.4.1</w:t>
      </w:r>
      <w:r w:rsidRPr="001D3BF9">
        <w:tab/>
        <w:t>Initial conditions</w:t>
      </w:r>
    </w:p>
    <w:p w14:paraId="52119529" w14:textId="77777777" w:rsidR="00107976" w:rsidRPr="00900468" w:rsidRDefault="00107976" w:rsidP="00107976">
      <w:pPr>
        <w:rPr>
          <w:lang w:eastAsia="sv-SE"/>
        </w:rPr>
      </w:pPr>
      <w:r w:rsidRPr="00900468">
        <w:rPr>
          <w:lang w:eastAsia="sv-SE"/>
        </w:rPr>
        <w:t xml:space="preserve">This test shall be tested using any of the test configurations in Table </w:t>
      </w:r>
      <w:r>
        <w:rPr>
          <w:lang w:eastAsia="sv-SE"/>
        </w:rPr>
        <w:t>7.5.13.2</w:t>
      </w:r>
      <w:r w:rsidRPr="00900468">
        <w:rPr>
          <w:lang w:eastAsia="sv-SE"/>
        </w:rPr>
        <w:t>.4.1-1.</w:t>
      </w:r>
    </w:p>
    <w:p w14:paraId="0794394A" w14:textId="77777777" w:rsidR="00107976" w:rsidRPr="00900468" w:rsidRDefault="00107976" w:rsidP="00107976">
      <w:pPr>
        <w:pStyle w:val="TH"/>
        <w:keepNext w:val="0"/>
        <w:keepLines w:val="0"/>
        <w:rPr>
          <w:lang w:eastAsia="x-none"/>
        </w:rPr>
      </w:pPr>
      <w:r w:rsidRPr="00900468">
        <w:t xml:space="preserve">Table </w:t>
      </w:r>
      <w:r>
        <w:t>7.5.13.2</w:t>
      </w:r>
      <w:r w:rsidRPr="00900468">
        <w:t xml:space="preserve">.4.1-1: Supported test configurations for </w:t>
      </w:r>
      <w:r>
        <w:t>NR SA</w:t>
      </w:r>
      <w:r w:rsidRPr="00900468">
        <w:t xml:space="preserve"> MAC-CE based active </w:t>
      </w:r>
      <w:r>
        <w:t xml:space="preserve">uplink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107976" w:rsidRPr="00900468" w14:paraId="11778F6B" w14:textId="77777777" w:rsidTr="00097928">
        <w:trPr>
          <w:jc w:val="center"/>
        </w:trPr>
        <w:tc>
          <w:tcPr>
            <w:tcW w:w="2331" w:type="dxa"/>
            <w:shd w:val="clear" w:color="auto" w:fill="auto"/>
          </w:tcPr>
          <w:p w14:paraId="5C6674DE" w14:textId="77777777" w:rsidR="00107976" w:rsidRPr="00900468" w:rsidRDefault="00107976" w:rsidP="00097928">
            <w:pPr>
              <w:pStyle w:val="TAH"/>
              <w:keepNext w:val="0"/>
              <w:keepLines w:val="0"/>
            </w:pPr>
            <w:r w:rsidRPr="00900468">
              <w:t>Config</w:t>
            </w:r>
          </w:p>
        </w:tc>
        <w:tc>
          <w:tcPr>
            <w:tcW w:w="7300" w:type="dxa"/>
            <w:shd w:val="clear" w:color="auto" w:fill="auto"/>
          </w:tcPr>
          <w:p w14:paraId="619E5033" w14:textId="77777777" w:rsidR="00107976" w:rsidRPr="00900468" w:rsidRDefault="00107976" w:rsidP="00097928">
            <w:pPr>
              <w:pStyle w:val="TAH"/>
              <w:keepNext w:val="0"/>
              <w:keepLines w:val="0"/>
            </w:pPr>
            <w:r w:rsidRPr="00900468">
              <w:t>Description</w:t>
            </w:r>
          </w:p>
        </w:tc>
      </w:tr>
      <w:tr w:rsidR="00107976" w:rsidRPr="00900468" w14:paraId="0262D647" w14:textId="77777777" w:rsidTr="00097928">
        <w:trPr>
          <w:jc w:val="center"/>
        </w:trPr>
        <w:tc>
          <w:tcPr>
            <w:tcW w:w="2331" w:type="dxa"/>
            <w:shd w:val="clear" w:color="auto" w:fill="auto"/>
          </w:tcPr>
          <w:p w14:paraId="32C5BC03" w14:textId="77777777" w:rsidR="00107976" w:rsidRPr="00900468" w:rsidRDefault="00107976" w:rsidP="00097928">
            <w:pPr>
              <w:pStyle w:val="TAL"/>
              <w:keepNext w:val="0"/>
              <w:keepLines w:val="0"/>
            </w:pPr>
            <w:r>
              <w:t>7.5.13.2</w:t>
            </w:r>
            <w:r w:rsidRPr="00900468">
              <w:t>-1</w:t>
            </w:r>
          </w:p>
        </w:tc>
        <w:tc>
          <w:tcPr>
            <w:tcW w:w="7300" w:type="dxa"/>
            <w:shd w:val="clear" w:color="auto" w:fill="auto"/>
          </w:tcPr>
          <w:p w14:paraId="66CA8525" w14:textId="77777777" w:rsidR="00107976" w:rsidRPr="00900468" w:rsidRDefault="00107976" w:rsidP="00097928">
            <w:pPr>
              <w:pStyle w:val="TAL"/>
              <w:keepNext w:val="0"/>
              <w:keepLines w:val="0"/>
            </w:pPr>
            <w:r>
              <w:rPr>
                <w:lang w:eastAsia="zh-CN"/>
              </w:rPr>
              <w:t>NR 120 kHz SSB SCS, 100 MHz bandwidth, TDD duplex mode</w:t>
            </w:r>
          </w:p>
        </w:tc>
      </w:tr>
    </w:tbl>
    <w:p w14:paraId="24C3229C" w14:textId="77777777" w:rsidR="00107976" w:rsidRPr="00900468" w:rsidRDefault="00107976" w:rsidP="00107976">
      <w:pPr>
        <w:rPr>
          <w:lang w:eastAsia="sv-SE"/>
        </w:rPr>
      </w:pPr>
    </w:p>
    <w:p w14:paraId="6D1372B8" w14:textId="77777777" w:rsidR="00107976" w:rsidRPr="00900468" w:rsidRDefault="00107976" w:rsidP="00107976">
      <w:pPr>
        <w:rPr>
          <w:lang w:eastAsia="sv-SE"/>
        </w:rPr>
      </w:pPr>
      <w:r w:rsidRPr="00900468">
        <w:rPr>
          <w:lang w:eastAsia="sv-SE"/>
        </w:rPr>
        <w:t xml:space="preserve">Configure the test equipment and the DUT according to the parameters in Table </w:t>
      </w:r>
      <w:r>
        <w:rPr>
          <w:lang w:eastAsia="sv-SE"/>
        </w:rPr>
        <w:t>7.5.13.2</w:t>
      </w:r>
      <w:r w:rsidRPr="00900468">
        <w:rPr>
          <w:lang w:eastAsia="sv-SE"/>
        </w:rPr>
        <w:t>.4.1-2.</w:t>
      </w:r>
    </w:p>
    <w:p w14:paraId="1E24E898" w14:textId="77777777" w:rsidR="00107976" w:rsidRPr="001D3BF9" w:rsidRDefault="00107976" w:rsidP="00107976">
      <w:pPr>
        <w:pStyle w:val="TH"/>
        <w:keepNext w:val="0"/>
        <w:keepLines w:val="0"/>
        <w:rPr>
          <w:lang w:eastAsia="x-none"/>
        </w:rPr>
      </w:pPr>
      <w:r w:rsidRPr="00900468">
        <w:t xml:space="preserve">Table </w:t>
      </w:r>
      <w:r>
        <w:t>7.5.13.2</w:t>
      </w:r>
      <w:r w:rsidRPr="00900468">
        <w:t xml:space="preserve">.4.1-2: </w:t>
      </w:r>
      <w:r w:rsidRPr="001D3BF9">
        <w:t>Initial conditions for NR SA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07976" w:rsidRPr="001D3BF9" w14:paraId="5AE9AE2A"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08FBCA7E" w14:textId="77777777" w:rsidR="00107976" w:rsidRPr="001D3BF9" w:rsidRDefault="00107976" w:rsidP="00097928">
            <w:pPr>
              <w:pStyle w:val="TAH"/>
              <w:keepNext w:val="0"/>
              <w:keepLines w:val="0"/>
            </w:pPr>
            <w:r w:rsidRPr="001D3BF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93EAE3" w14:textId="77777777" w:rsidR="00107976" w:rsidRPr="001D3BF9" w:rsidRDefault="00107976" w:rsidP="00097928">
            <w:pPr>
              <w:pStyle w:val="TAH"/>
              <w:keepNext w:val="0"/>
              <w:keepLines w:val="0"/>
            </w:pPr>
            <w:r w:rsidRPr="001D3BF9">
              <w:t>Value</w:t>
            </w:r>
          </w:p>
        </w:tc>
        <w:tc>
          <w:tcPr>
            <w:tcW w:w="3961" w:type="dxa"/>
            <w:tcBorders>
              <w:top w:val="single" w:sz="4" w:space="0" w:color="auto"/>
              <w:left w:val="single" w:sz="4" w:space="0" w:color="auto"/>
              <w:bottom w:val="single" w:sz="4" w:space="0" w:color="auto"/>
              <w:right w:val="single" w:sz="4" w:space="0" w:color="auto"/>
            </w:tcBorders>
            <w:hideMark/>
          </w:tcPr>
          <w:p w14:paraId="4BA6D943" w14:textId="77777777" w:rsidR="00107976" w:rsidRPr="001D3BF9" w:rsidRDefault="00107976" w:rsidP="00097928">
            <w:pPr>
              <w:pStyle w:val="TAH"/>
              <w:keepNext w:val="0"/>
              <w:keepLines w:val="0"/>
            </w:pPr>
            <w:r w:rsidRPr="001D3BF9">
              <w:t>Comment</w:t>
            </w:r>
          </w:p>
        </w:tc>
      </w:tr>
      <w:tr w:rsidR="00107976" w:rsidRPr="001D3BF9" w14:paraId="210A5404"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51CB5E65" w14:textId="77777777" w:rsidR="00107976" w:rsidRPr="001D3BF9" w:rsidRDefault="00107976" w:rsidP="00097928">
            <w:pPr>
              <w:pStyle w:val="TAL"/>
              <w:keepNext w:val="0"/>
              <w:keepLines w:val="0"/>
            </w:pPr>
            <w:r w:rsidRPr="001D3BF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F11A11" w14:textId="77777777" w:rsidR="00107976" w:rsidRPr="001D3BF9" w:rsidRDefault="00107976" w:rsidP="00097928">
            <w:pPr>
              <w:pStyle w:val="TAL"/>
              <w:keepNext w:val="0"/>
              <w:keepLines w:val="0"/>
            </w:pPr>
            <w:r w:rsidRPr="001D3BF9">
              <w:t>NC</w:t>
            </w:r>
          </w:p>
        </w:tc>
        <w:tc>
          <w:tcPr>
            <w:tcW w:w="3961" w:type="dxa"/>
            <w:tcBorders>
              <w:top w:val="single" w:sz="4" w:space="0" w:color="auto"/>
              <w:left w:val="single" w:sz="4" w:space="0" w:color="auto"/>
              <w:bottom w:val="single" w:sz="4" w:space="0" w:color="auto"/>
              <w:right w:val="single" w:sz="4" w:space="0" w:color="auto"/>
            </w:tcBorders>
            <w:hideMark/>
          </w:tcPr>
          <w:p w14:paraId="1981BBB2" w14:textId="77777777" w:rsidR="00107976" w:rsidRPr="001D3BF9" w:rsidRDefault="00107976" w:rsidP="00097928">
            <w:pPr>
              <w:pStyle w:val="TAL"/>
              <w:keepNext w:val="0"/>
              <w:keepLines w:val="0"/>
            </w:pPr>
            <w:r w:rsidRPr="001D3BF9">
              <w:t>As specified in TS 38.508-1 [14] clause 4.1.</w:t>
            </w:r>
          </w:p>
        </w:tc>
      </w:tr>
      <w:tr w:rsidR="00107976" w:rsidRPr="001D3BF9" w14:paraId="08B240EC"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445D859" w14:textId="77777777" w:rsidR="00107976" w:rsidRPr="001D3BF9" w:rsidRDefault="00107976" w:rsidP="00097928">
            <w:pPr>
              <w:pStyle w:val="TAL"/>
              <w:keepNext w:val="0"/>
              <w:keepLines w:val="0"/>
            </w:pPr>
            <w:r w:rsidRPr="001D3BF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899F55" w14:textId="77777777" w:rsidR="00107976" w:rsidRPr="001D3BF9" w:rsidRDefault="00107976" w:rsidP="00097928">
            <w:pPr>
              <w:pStyle w:val="TAL"/>
              <w:keepNext w:val="0"/>
              <w:keepLines w:val="0"/>
            </w:pPr>
            <w:r w:rsidRPr="001D3BF9">
              <w:t>As specified in Annex E, table E.3-1 and TS 38.508-1 [14] clause 7.2.3 for NR.</w:t>
            </w:r>
          </w:p>
        </w:tc>
      </w:tr>
      <w:tr w:rsidR="00107976" w:rsidRPr="001D3BF9" w14:paraId="26BD0914"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9714453" w14:textId="77777777" w:rsidR="00107976" w:rsidRPr="001D3BF9" w:rsidRDefault="00107976" w:rsidP="00097928">
            <w:pPr>
              <w:pStyle w:val="TAL"/>
              <w:keepNext w:val="0"/>
              <w:keepLines w:val="0"/>
            </w:pPr>
            <w:r w:rsidRPr="001D3BF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56EC88" w14:textId="77777777" w:rsidR="00107976" w:rsidRPr="001D3BF9" w:rsidRDefault="00107976" w:rsidP="00097928">
            <w:pPr>
              <w:pStyle w:val="TAL"/>
              <w:keepNext w:val="0"/>
              <w:keepLines w:val="0"/>
            </w:pPr>
            <w:r w:rsidRPr="001D3BF9">
              <w:t>As specified by the test configuration selected from Table 7.5.13.2.4.1-1.</w:t>
            </w:r>
          </w:p>
        </w:tc>
      </w:tr>
      <w:tr w:rsidR="00107976" w:rsidRPr="001D3BF9" w14:paraId="60FCBC1A"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D121EC8" w14:textId="77777777" w:rsidR="00107976" w:rsidRPr="001D3BF9" w:rsidRDefault="00107976" w:rsidP="00097928">
            <w:pPr>
              <w:pStyle w:val="TAL"/>
              <w:keepNext w:val="0"/>
              <w:keepLines w:val="0"/>
            </w:pPr>
            <w:r w:rsidRPr="001D3BF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33A250" w14:textId="77777777" w:rsidR="00107976" w:rsidRPr="001D3BF9" w:rsidRDefault="00107976" w:rsidP="00097928">
            <w:pPr>
              <w:pStyle w:val="TAL"/>
              <w:keepNext w:val="0"/>
              <w:keepLines w:val="0"/>
            </w:pPr>
            <w:r w:rsidRPr="001D3BF9">
              <w:t>AWGN</w:t>
            </w:r>
          </w:p>
        </w:tc>
        <w:tc>
          <w:tcPr>
            <w:tcW w:w="3961" w:type="dxa"/>
            <w:tcBorders>
              <w:top w:val="single" w:sz="4" w:space="0" w:color="auto"/>
              <w:left w:val="single" w:sz="4" w:space="0" w:color="auto"/>
              <w:bottom w:val="single" w:sz="4" w:space="0" w:color="auto"/>
              <w:right w:val="single" w:sz="4" w:space="0" w:color="auto"/>
            </w:tcBorders>
            <w:hideMark/>
          </w:tcPr>
          <w:p w14:paraId="06E6D818" w14:textId="77777777" w:rsidR="00107976" w:rsidRPr="001D3BF9" w:rsidRDefault="00107976" w:rsidP="00097928">
            <w:pPr>
              <w:pStyle w:val="TAL"/>
              <w:keepNext w:val="0"/>
              <w:keepLines w:val="0"/>
            </w:pPr>
            <w:r w:rsidRPr="001D3BF9">
              <w:t>As specified in clause C.2.2.</w:t>
            </w:r>
          </w:p>
        </w:tc>
      </w:tr>
      <w:tr w:rsidR="00107976" w:rsidRPr="001D3BF9" w14:paraId="484A1566"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C911CD" w14:textId="77777777" w:rsidR="00107976" w:rsidRPr="001D3BF9" w:rsidRDefault="00107976" w:rsidP="00097928">
            <w:pPr>
              <w:pStyle w:val="TAL"/>
              <w:keepNext w:val="0"/>
              <w:keepLines w:val="0"/>
            </w:pPr>
            <w:r w:rsidRPr="001D3BF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BCD5F0" w14:textId="77777777" w:rsidR="00107976" w:rsidRPr="001D3BF9" w:rsidRDefault="00107976" w:rsidP="00097928">
            <w:pPr>
              <w:pStyle w:val="TAL"/>
              <w:keepNext w:val="0"/>
              <w:keepLines w:val="0"/>
            </w:pPr>
            <w:r w:rsidRPr="001D3BF9">
              <w:t>TE Part</w:t>
            </w:r>
          </w:p>
        </w:tc>
        <w:tc>
          <w:tcPr>
            <w:tcW w:w="2809" w:type="dxa"/>
            <w:tcBorders>
              <w:top w:val="single" w:sz="4" w:space="0" w:color="auto"/>
              <w:left w:val="single" w:sz="4" w:space="0" w:color="auto"/>
              <w:bottom w:val="single" w:sz="4" w:space="0" w:color="auto"/>
              <w:right w:val="single" w:sz="4" w:space="0" w:color="auto"/>
            </w:tcBorders>
            <w:hideMark/>
          </w:tcPr>
          <w:p w14:paraId="5D684AAD" w14:textId="77777777" w:rsidR="00107976" w:rsidRPr="001D3BF9" w:rsidRDefault="00107976" w:rsidP="00097928">
            <w:pPr>
              <w:pStyle w:val="TAL"/>
              <w:keepNext w:val="0"/>
              <w:keepLines w:val="0"/>
            </w:pPr>
            <w:r w:rsidRPr="001D3BF9">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05BDAC" w14:textId="77777777" w:rsidR="00107976" w:rsidRPr="001D3BF9" w:rsidRDefault="00107976" w:rsidP="00097928">
            <w:pPr>
              <w:pStyle w:val="TAL"/>
              <w:keepNext w:val="0"/>
              <w:keepLines w:val="0"/>
            </w:pPr>
            <w:r w:rsidRPr="001D3BF9">
              <w:t>As specified in TS 38.508-1 [14] Annex A.</w:t>
            </w:r>
          </w:p>
        </w:tc>
      </w:tr>
      <w:tr w:rsidR="00107976" w:rsidRPr="001D3BF9" w14:paraId="4491ACAE"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23C072" w14:textId="77777777" w:rsidR="00107976" w:rsidRPr="001D3BF9" w:rsidRDefault="00107976"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F9ABFD0" w14:textId="77777777" w:rsidR="00107976" w:rsidRPr="001D3BF9" w:rsidRDefault="00107976" w:rsidP="00097928">
            <w:pPr>
              <w:pStyle w:val="TAL"/>
              <w:keepNext w:val="0"/>
              <w:keepLines w:val="0"/>
            </w:pPr>
            <w:r w:rsidRPr="001D3BF9">
              <w:t>DUT Part</w:t>
            </w:r>
          </w:p>
        </w:tc>
        <w:tc>
          <w:tcPr>
            <w:tcW w:w="2809" w:type="dxa"/>
            <w:tcBorders>
              <w:top w:val="single" w:sz="4" w:space="0" w:color="auto"/>
              <w:left w:val="single" w:sz="4" w:space="0" w:color="auto"/>
              <w:bottom w:val="single" w:sz="4" w:space="0" w:color="auto"/>
              <w:right w:val="single" w:sz="4" w:space="0" w:color="auto"/>
            </w:tcBorders>
            <w:hideMark/>
          </w:tcPr>
          <w:p w14:paraId="2EBD65B5" w14:textId="77777777" w:rsidR="00107976" w:rsidRPr="001D3BF9" w:rsidRDefault="00107976" w:rsidP="00097928">
            <w:pPr>
              <w:pStyle w:val="TAL"/>
              <w:keepNext w:val="0"/>
              <w:keepLines w:val="0"/>
            </w:pPr>
            <w:r w:rsidRPr="001D3BF9">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F38DBF" w14:textId="77777777" w:rsidR="00107976" w:rsidRPr="001D3BF9" w:rsidRDefault="00107976" w:rsidP="00097928">
            <w:pPr>
              <w:spacing w:after="0"/>
              <w:rPr>
                <w:rFonts w:ascii="Arial" w:hAnsi="Arial"/>
                <w:sz w:val="18"/>
                <w:lang w:eastAsia="x-none"/>
              </w:rPr>
            </w:pPr>
          </w:p>
        </w:tc>
      </w:tr>
      <w:tr w:rsidR="00107976" w:rsidRPr="001D3BF9" w14:paraId="23BDE4E5"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39A7650" w14:textId="77777777" w:rsidR="00107976" w:rsidRPr="001D3BF9" w:rsidRDefault="00107976" w:rsidP="00097928">
            <w:pPr>
              <w:pStyle w:val="TAL"/>
              <w:keepNext w:val="0"/>
              <w:keepLines w:val="0"/>
            </w:pPr>
            <w:r w:rsidRPr="001D3BF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7B9B280" w14:textId="77777777" w:rsidR="00107976" w:rsidRPr="001D3BF9" w:rsidRDefault="00107976" w:rsidP="00097928">
            <w:pPr>
              <w:pStyle w:val="TAL"/>
              <w:keepNext w:val="0"/>
              <w:keepLines w:val="0"/>
            </w:pPr>
            <w:r w:rsidRPr="001D3BF9">
              <w:t>N/A</w:t>
            </w:r>
          </w:p>
        </w:tc>
        <w:tc>
          <w:tcPr>
            <w:tcW w:w="3961" w:type="dxa"/>
            <w:tcBorders>
              <w:top w:val="single" w:sz="4" w:space="0" w:color="auto"/>
              <w:left w:val="single" w:sz="4" w:space="0" w:color="auto"/>
              <w:bottom w:val="single" w:sz="4" w:space="0" w:color="auto"/>
              <w:right w:val="single" w:sz="4" w:space="0" w:color="auto"/>
            </w:tcBorders>
          </w:tcPr>
          <w:p w14:paraId="2A01D7BB" w14:textId="77777777" w:rsidR="00107976" w:rsidRPr="001D3BF9" w:rsidRDefault="00107976" w:rsidP="00097928">
            <w:pPr>
              <w:pStyle w:val="TAL"/>
              <w:keepNext w:val="0"/>
              <w:keepLines w:val="0"/>
            </w:pPr>
          </w:p>
        </w:tc>
      </w:tr>
    </w:tbl>
    <w:p w14:paraId="4702F55D" w14:textId="77777777" w:rsidR="00107976" w:rsidRPr="001D3BF9" w:rsidRDefault="00107976" w:rsidP="00107976">
      <w:pPr>
        <w:rPr>
          <w:lang w:eastAsia="sv-SE"/>
        </w:rPr>
      </w:pPr>
    </w:p>
    <w:p w14:paraId="578BD843" w14:textId="77777777" w:rsidR="00107976" w:rsidRPr="001D3BF9" w:rsidRDefault="00107976" w:rsidP="00107976">
      <w:pPr>
        <w:pStyle w:val="B10"/>
        <w:rPr>
          <w:lang w:eastAsia="x-none"/>
        </w:rPr>
      </w:pPr>
      <w:r w:rsidRPr="001D3BF9">
        <w:t>1.</w:t>
      </w:r>
      <w:r w:rsidRPr="001D3BF9">
        <w:tab/>
        <w:t>The general test parameter settings are set up according to Table 7.5.13.2.4.1-3.</w:t>
      </w:r>
    </w:p>
    <w:p w14:paraId="2AF45643" w14:textId="77777777" w:rsidR="00107976" w:rsidRPr="001D3BF9" w:rsidRDefault="00107976" w:rsidP="00107976">
      <w:pPr>
        <w:pStyle w:val="B10"/>
      </w:pPr>
      <w:r w:rsidRPr="001D3BF9">
        <w:t>2.</w:t>
      </w:r>
      <w:r w:rsidRPr="001D3BF9">
        <w:tab/>
        <w:t>Message contents are defined in clause 7.5.13.2.4.3.</w:t>
      </w:r>
    </w:p>
    <w:p w14:paraId="7A9E0C99" w14:textId="77777777" w:rsidR="00107976" w:rsidRPr="00900468" w:rsidRDefault="00107976" w:rsidP="00107976">
      <w:pPr>
        <w:pStyle w:val="B10"/>
      </w:pPr>
      <w:r w:rsidRPr="001D3BF9">
        <w:t>3.</w:t>
      </w:r>
      <w:r w:rsidRPr="001D3BF9">
        <w:tab/>
        <w:t>There is one NR cell specified in the test. NR Cell 1 is the cell used for connection setup with the power level set according to clause C.1.1 and C.1.2 for this test.</w:t>
      </w:r>
    </w:p>
    <w:p w14:paraId="1C5635A2" w14:textId="77777777" w:rsidR="00107976" w:rsidRPr="00900468" w:rsidRDefault="00107976" w:rsidP="00107976">
      <w:pPr>
        <w:pStyle w:val="TH"/>
        <w:keepNext w:val="0"/>
        <w:keepLines w:val="0"/>
      </w:pPr>
      <w:r w:rsidRPr="00900468">
        <w:rPr>
          <w:rFonts w:cs="v4.2.0"/>
        </w:rPr>
        <w:t xml:space="preserve">Table </w:t>
      </w:r>
      <w:r>
        <w:t>7.5.13.2</w:t>
      </w:r>
      <w:r w:rsidRPr="00900468">
        <w:t>.4.1</w:t>
      </w:r>
      <w:r w:rsidRPr="00900468">
        <w:rPr>
          <w:rFonts w:cs="v4.2.0"/>
        </w:rPr>
        <w:t xml:space="preserve">-3: General test parameters for </w:t>
      </w:r>
      <w:r>
        <w:t>NR SA</w:t>
      </w:r>
      <w:r w:rsidRPr="00900468">
        <w:t xml:space="preserve"> MAC-CE based active </w:t>
      </w:r>
      <w:r>
        <w:t xml:space="preserve">uplink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07976" w:rsidRPr="00900468" w14:paraId="20D940FF"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438A2" w14:textId="77777777" w:rsidR="00107976" w:rsidRPr="00900468" w:rsidRDefault="00107976" w:rsidP="00097928">
            <w:pPr>
              <w:pStyle w:val="TAH"/>
              <w:keepNext w:val="0"/>
              <w:keepLines w:val="0"/>
              <w:rPr>
                <w:rFonts w:cs="Arial"/>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40D5BD7" w14:textId="77777777" w:rsidR="00107976" w:rsidRPr="00900468" w:rsidRDefault="00107976" w:rsidP="00097928">
            <w:pPr>
              <w:pStyle w:val="TAH"/>
              <w:keepNext w:val="0"/>
              <w:keepLines w:val="0"/>
              <w:rPr>
                <w:rFonts w:cs="Arial"/>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F8941C3" w14:textId="77777777" w:rsidR="00107976" w:rsidRPr="00900468" w:rsidRDefault="00107976" w:rsidP="00097928">
            <w:pPr>
              <w:pStyle w:val="TAH"/>
              <w:keepNext w:val="0"/>
              <w:keepLines w:val="0"/>
              <w:rPr>
                <w:rFonts w:cs="Arial"/>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FACBCF0" w14:textId="77777777" w:rsidR="00107976" w:rsidRPr="00900468" w:rsidRDefault="00107976" w:rsidP="00097928">
            <w:pPr>
              <w:pStyle w:val="TAH"/>
              <w:keepNext w:val="0"/>
              <w:keepLines w:val="0"/>
              <w:rPr>
                <w:rFonts w:cs="Arial"/>
              </w:rPr>
            </w:pPr>
            <w:r w:rsidRPr="00900468">
              <w:rPr>
                <w:rFonts w:cs="Arial"/>
              </w:rPr>
              <w:t>Comment</w:t>
            </w:r>
          </w:p>
        </w:tc>
      </w:tr>
      <w:tr w:rsidR="00107976" w:rsidRPr="00900468" w14:paraId="7FD022E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99F2937" w14:textId="77777777" w:rsidR="00107976" w:rsidRPr="00900468" w:rsidRDefault="00107976" w:rsidP="00097928">
            <w:pPr>
              <w:pStyle w:val="TAL"/>
              <w:keepNext w:val="0"/>
              <w:keepLines w:val="0"/>
              <w:rPr>
                <w:rFonts w:cs="v4.2.0"/>
              </w:rPr>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9FCEDC1"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73A0FF4" w14:textId="77777777" w:rsidR="00107976" w:rsidRPr="00900468" w:rsidRDefault="00107976" w:rsidP="00097928">
            <w:pPr>
              <w:pStyle w:val="TAC"/>
              <w:keepNext w:val="0"/>
              <w:keepLines w:val="0"/>
              <w:rPr>
                <w:rFonts w:cs="v4.2.0"/>
              </w:rPr>
            </w:pPr>
            <w:r>
              <w:t>1</w:t>
            </w:r>
          </w:p>
        </w:tc>
        <w:tc>
          <w:tcPr>
            <w:tcW w:w="3652" w:type="dxa"/>
            <w:tcBorders>
              <w:top w:val="single" w:sz="4" w:space="0" w:color="auto"/>
              <w:left w:val="single" w:sz="4" w:space="0" w:color="auto"/>
              <w:bottom w:val="single" w:sz="4" w:space="0" w:color="auto"/>
              <w:right w:val="single" w:sz="4" w:space="0" w:color="auto"/>
            </w:tcBorders>
          </w:tcPr>
          <w:p w14:paraId="0982F3D0" w14:textId="77777777" w:rsidR="00107976" w:rsidRPr="00900468" w:rsidRDefault="00107976" w:rsidP="00097928">
            <w:pPr>
              <w:pStyle w:val="TAL"/>
              <w:keepNext w:val="0"/>
              <w:keepLines w:val="0"/>
              <w:rPr>
                <w:rFonts w:cs="v4.2.0"/>
              </w:rPr>
            </w:pPr>
            <w:r>
              <w:t>One NR radio channel is used for this test</w:t>
            </w:r>
          </w:p>
        </w:tc>
      </w:tr>
      <w:tr w:rsidR="00107976" w:rsidRPr="00900468" w14:paraId="7F49F414"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D764BC" w14:textId="77777777" w:rsidR="00107976" w:rsidRPr="00900468" w:rsidRDefault="00107976" w:rsidP="00097928">
            <w:pPr>
              <w:pStyle w:val="TAL"/>
              <w:keepNext w:val="0"/>
              <w:keepLines w:val="0"/>
              <w:rPr>
                <w:rFonts w:cs="v4.2.0"/>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8406D51"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AEA15B" w14:textId="77777777" w:rsidR="00107976" w:rsidRPr="00900468" w:rsidRDefault="00107976" w:rsidP="00097928">
            <w:pPr>
              <w:pStyle w:val="TAC"/>
              <w:keepNext w:val="0"/>
              <w:keepLines w:val="0"/>
              <w:rPr>
                <w:rFonts w:cs="v4.2.0"/>
              </w:rPr>
            </w:pPr>
            <w:r>
              <w:t>Cell 1</w:t>
            </w:r>
          </w:p>
        </w:tc>
        <w:tc>
          <w:tcPr>
            <w:tcW w:w="3652" w:type="dxa"/>
            <w:tcBorders>
              <w:top w:val="single" w:sz="4" w:space="0" w:color="auto"/>
              <w:left w:val="single" w:sz="4" w:space="0" w:color="auto"/>
              <w:bottom w:val="single" w:sz="4" w:space="0" w:color="auto"/>
              <w:right w:val="single" w:sz="4" w:space="0" w:color="auto"/>
            </w:tcBorders>
            <w:hideMark/>
          </w:tcPr>
          <w:p w14:paraId="5870ED3C" w14:textId="77777777" w:rsidR="00107976" w:rsidRPr="00900468" w:rsidRDefault="00107976" w:rsidP="00097928">
            <w:pPr>
              <w:pStyle w:val="TAL"/>
              <w:keepNext w:val="0"/>
              <w:keepLines w:val="0"/>
              <w:rPr>
                <w:rFonts w:cs="v4.2.0"/>
              </w:rPr>
            </w:pPr>
            <w:proofErr w:type="spellStart"/>
            <w:r>
              <w:t>PCell</w:t>
            </w:r>
            <w:proofErr w:type="spellEnd"/>
            <w:r>
              <w:t xml:space="preserve"> on RF channel number 1.</w:t>
            </w:r>
          </w:p>
        </w:tc>
      </w:tr>
      <w:tr w:rsidR="00107976" w:rsidRPr="00900468" w14:paraId="75B1759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25A8F0" w14:textId="77777777" w:rsidR="00107976" w:rsidRPr="00900468" w:rsidRDefault="00107976" w:rsidP="00097928">
            <w:pPr>
              <w:pStyle w:val="TAL"/>
              <w:keepNext w:val="0"/>
              <w:keepLines w:val="0"/>
              <w:rPr>
                <w:rFonts w:cs="v4.2.0"/>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6CEDAD3"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ADB01D" w14:textId="77777777" w:rsidR="00107976" w:rsidRPr="00900468" w:rsidRDefault="00107976" w:rsidP="00097928">
            <w:pPr>
              <w:pStyle w:val="TAC"/>
              <w:keepNext w:val="0"/>
              <w:keepLines w:val="0"/>
              <w:rPr>
                <w:rFonts w:cs="v4.2.0"/>
              </w:rPr>
            </w:pPr>
            <w:r>
              <w:t>Normal</w:t>
            </w:r>
          </w:p>
        </w:tc>
        <w:tc>
          <w:tcPr>
            <w:tcW w:w="3652" w:type="dxa"/>
            <w:tcBorders>
              <w:top w:val="single" w:sz="4" w:space="0" w:color="auto"/>
              <w:left w:val="single" w:sz="4" w:space="0" w:color="auto"/>
              <w:bottom w:val="single" w:sz="4" w:space="0" w:color="auto"/>
              <w:right w:val="single" w:sz="4" w:space="0" w:color="auto"/>
            </w:tcBorders>
          </w:tcPr>
          <w:p w14:paraId="2A4A0BBF" w14:textId="77777777" w:rsidR="00107976" w:rsidRPr="00900468" w:rsidRDefault="00107976" w:rsidP="00097928">
            <w:pPr>
              <w:pStyle w:val="TAL"/>
              <w:keepNext w:val="0"/>
              <w:keepLines w:val="0"/>
              <w:rPr>
                <w:rFonts w:cs="v4.2.0"/>
              </w:rPr>
            </w:pPr>
          </w:p>
        </w:tc>
      </w:tr>
      <w:tr w:rsidR="00107976" w:rsidRPr="00900468" w14:paraId="35B0052E"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F97F45" w14:textId="77777777" w:rsidR="00107976" w:rsidRPr="00900468" w:rsidRDefault="00107976" w:rsidP="00097928">
            <w:pPr>
              <w:pStyle w:val="TAL"/>
              <w:keepNext w:val="0"/>
              <w:keepLines w:val="0"/>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944A52"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F3CD82" w14:textId="77777777" w:rsidR="00107976" w:rsidRPr="00900468" w:rsidRDefault="00107976" w:rsidP="00097928">
            <w:pPr>
              <w:pStyle w:val="TAC"/>
              <w:keepNext w:val="0"/>
              <w:keepLines w:val="0"/>
              <w:rPr>
                <w:rFonts w:cs="v4.2.0"/>
              </w:rPr>
            </w:pPr>
            <w:r>
              <w:t>OFF</w:t>
            </w:r>
          </w:p>
        </w:tc>
        <w:tc>
          <w:tcPr>
            <w:tcW w:w="3652" w:type="dxa"/>
            <w:tcBorders>
              <w:top w:val="single" w:sz="4" w:space="0" w:color="auto"/>
              <w:left w:val="single" w:sz="4" w:space="0" w:color="auto"/>
              <w:bottom w:val="single" w:sz="4" w:space="0" w:color="auto"/>
              <w:right w:val="single" w:sz="4" w:space="0" w:color="auto"/>
            </w:tcBorders>
            <w:hideMark/>
          </w:tcPr>
          <w:p w14:paraId="381FC407" w14:textId="77777777" w:rsidR="00107976" w:rsidRPr="00900468" w:rsidRDefault="00107976" w:rsidP="00097928">
            <w:pPr>
              <w:pStyle w:val="TAL"/>
              <w:keepNext w:val="0"/>
              <w:keepLines w:val="0"/>
              <w:rPr>
                <w:rFonts w:cs="v4.2.0"/>
              </w:rPr>
            </w:pPr>
          </w:p>
        </w:tc>
      </w:tr>
      <w:tr w:rsidR="00107976" w:rsidRPr="00900468" w14:paraId="2C546336"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C377E0" w14:textId="77777777" w:rsidR="00107976" w:rsidRPr="00900468" w:rsidRDefault="00107976" w:rsidP="00097928">
            <w:pPr>
              <w:pStyle w:val="TAL"/>
              <w:keepNext w:val="0"/>
              <w:keepLines w:val="0"/>
              <w:rPr>
                <w:rFonts w:cs="v4.2.0"/>
              </w:rPr>
            </w:pPr>
            <w:r>
              <w:rPr>
                <w:rFonts w:cs="Arial"/>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DA8EC3" w14:textId="77777777" w:rsidR="00107976" w:rsidRPr="00900468" w:rsidRDefault="00107976" w:rsidP="00097928">
            <w:pPr>
              <w:pStyle w:val="TAC"/>
              <w:keepNext w:val="0"/>
              <w:keepLines w:val="0"/>
              <w:rPr>
                <w:rFonts w:cs="v4.2.0"/>
                <w:lang w:eastAsia="zh-CN"/>
              </w:rPr>
            </w:pPr>
            <w: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A3A622" w14:textId="77777777" w:rsidR="00107976" w:rsidRPr="00900468" w:rsidRDefault="00107976" w:rsidP="00097928">
            <w:pPr>
              <w:pStyle w:val="TAC"/>
              <w:keepNext w:val="0"/>
              <w:keepLines w:val="0"/>
              <w:rPr>
                <w:rFonts w:cs="v4.2.0"/>
              </w:rPr>
            </w:pPr>
            <w:r>
              <w:t>160</w:t>
            </w:r>
          </w:p>
        </w:tc>
        <w:tc>
          <w:tcPr>
            <w:tcW w:w="3652" w:type="dxa"/>
            <w:tcBorders>
              <w:top w:val="single" w:sz="4" w:space="0" w:color="auto"/>
              <w:left w:val="single" w:sz="4" w:space="0" w:color="auto"/>
              <w:bottom w:val="single" w:sz="4" w:space="0" w:color="auto"/>
              <w:right w:val="single" w:sz="4" w:space="0" w:color="auto"/>
            </w:tcBorders>
          </w:tcPr>
          <w:p w14:paraId="29293148" w14:textId="77777777" w:rsidR="00107976" w:rsidRPr="00900468" w:rsidRDefault="00107976" w:rsidP="00097928">
            <w:pPr>
              <w:pStyle w:val="TAL"/>
              <w:keepNext w:val="0"/>
              <w:keepLines w:val="0"/>
              <w:rPr>
                <w:rFonts w:cs="v4.2.0"/>
              </w:rPr>
            </w:pPr>
            <w:r>
              <w:t>Periodic L1-RSRP reporting configured</w:t>
            </w:r>
          </w:p>
        </w:tc>
      </w:tr>
      <w:tr w:rsidR="00107976" w:rsidRPr="00900468" w14:paraId="6D55D54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3C6ED01B" w14:textId="77777777" w:rsidR="00107976" w:rsidRDefault="00107976" w:rsidP="00097928">
            <w:pPr>
              <w:pStyle w:val="TAL"/>
              <w:keepNext w:val="0"/>
              <w:keepLines w:val="0"/>
              <w:rPr>
                <w:rFonts w:cs="Arial"/>
                <w:lang w:eastAsia="zh-CN"/>
              </w:rPr>
            </w:pPr>
            <w:r>
              <w:rPr>
                <w:rFonts w:cs="Arial"/>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2326C36"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636E0345" w14:textId="77777777" w:rsidR="00107976" w:rsidRDefault="00107976" w:rsidP="00097928">
            <w:pPr>
              <w:pStyle w:val="TAC"/>
              <w:keepNext w:val="0"/>
              <w:keepLines w:val="0"/>
              <w:rPr>
                <w:lang w:val="en-US" w:eastAsia="zh-CN"/>
              </w:rPr>
            </w:pPr>
            <w:r>
              <w:t>SSB0, SSB1</w:t>
            </w:r>
          </w:p>
        </w:tc>
        <w:tc>
          <w:tcPr>
            <w:tcW w:w="3652" w:type="dxa"/>
            <w:tcBorders>
              <w:top w:val="single" w:sz="4" w:space="0" w:color="auto"/>
              <w:left w:val="single" w:sz="4" w:space="0" w:color="auto"/>
              <w:bottom w:val="single" w:sz="4" w:space="0" w:color="auto"/>
              <w:right w:val="single" w:sz="4" w:space="0" w:color="auto"/>
            </w:tcBorders>
          </w:tcPr>
          <w:p w14:paraId="0E805BFE" w14:textId="77777777" w:rsidR="00107976" w:rsidRDefault="00107976" w:rsidP="00097928">
            <w:pPr>
              <w:pStyle w:val="TAL"/>
              <w:keepNext w:val="0"/>
              <w:keepLines w:val="0"/>
            </w:pPr>
            <w:r>
              <w:t>L1-RSRP measurements of SSB0 and SSB1.</w:t>
            </w:r>
          </w:p>
        </w:tc>
      </w:tr>
      <w:tr w:rsidR="00107976" w:rsidRPr="00900468" w14:paraId="38A9F39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10E49D07" w14:textId="77777777" w:rsidR="00107976" w:rsidRDefault="00107976" w:rsidP="00097928">
            <w:pPr>
              <w:pStyle w:val="TAL"/>
              <w:keepNext w:val="0"/>
              <w:keepLines w:val="0"/>
              <w:rPr>
                <w:rFonts w:cs="Arial"/>
                <w:lang w:val="en-US" w:eastAsia="zh-CN"/>
              </w:rPr>
            </w:pPr>
            <w:r>
              <w:rPr>
                <w:rFonts w:cs="Arial"/>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2D68D5E8"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9E3003F" w14:textId="77777777" w:rsidR="00107976" w:rsidRDefault="00107976" w:rsidP="00097928">
            <w:pPr>
              <w:pStyle w:val="TAC"/>
              <w:keepNext w:val="0"/>
              <w:keepLines w:val="0"/>
              <w:rPr>
                <w:lang w:val="en-US" w:eastAsia="zh-CN"/>
              </w:rPr>
            </w:pPr>
            <w:r>
              <w:t>2</w:t>
            </w:r>
          </w:p>
        </w:tc>
        <w:tc>
          <w:tcPr>
            <w:tcW w:w="3652" w:type="dxa"/>
            <w:tcBorders>
              <w:top w:val="single" w:sz="4" w:space="0" w:color="auto"/>
              <w:left w:val="single" w:sz="4" w:space="0" w:color="auto"/>
              <w:bottom w:val="single" w:sz="4" w:space="0" w:color="auto"/>
              <w:right w:val="single" w:sz="4" w:space="0" w:color="auto"/>
            </w:tcBorders>
          </w:tcPr>
          <w:p w14:paraId="048D37FF" w14:textId="77777777" w:rsidR="00107976" w:rsidRDefault="00107976" w:rsidP="00097928">
            <w:pPr>
              <w:pStyle w:val="TAL"/>
              <w:keepNext w:val="0"/>
              <w:keepLines w:val="0"/>
            </w:pPr>
            <w:r>
              <w:t>L1-RSRP reporting of measurements on SSB0 and SSB1.</w:t>
            </w:r>
          </w:p>
        </w:tc>
      </w:tr>
      <w:tr w:rsidR="00107976" w:rsidRPr="00900468" w14:paraId="1F41A194"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6AF2223F" w14:textId="77777777" w:rsidR="00107976" w:rsidRDefault="00107976" w:rsidP="00097928">
            <w:pPr>
              <w:pStyle w:val="TAL"/>
              <w:keepNext w:val="0"/>
              <w:keepLines w:val="0"/>
              <w:rPr>
                <w:rFonts w:cs="Arial"/>
                <w:lang w:eastAsia="zh-CN"/>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6618AE8A" w14:textId="77777777" w:rsidR="00107976" w:rsidRPr="00900468" w:rsidRDefault="00107976" w:rsidP="00097928">
            <w:pPr>
              <w:pStyle w:val="TAC"/>
              <w:keepNext w:val="0"/>
              <w:keepLines w:val="0"/>
              <w:rPr>
                <w:rFonts w:cs="v4.2.0"/>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5BECD473" w14:textId="77777777" w:rsidR="00107976" w:rsidRDefault="00107976" w:rsidP="00097928">
            <w:pPr>
              <w:pStyle w:val="TAC"/>
              <w:keepNext w:val="0"/>
              <w:keepLines w:val="0"/>
              <w:rPr>
                <w:lang w:val="en-US" w:eastAsia="zh-CN"/>
              </w:rPr>
            </w:pPr>
            <w:r w:rsidRPr="00037887">
              <w:t>0.2</w:t>
            </w:r>
          </w:p>
        </w:tc>
        <w:tc>
          <w:tcPr>
            <w:tcW w:w="3652" w:type="dxa"/>
            <w:tcBorders>
              <w:top w:val="single" w:sz="4" w:space="0" w:color="auto"/>
              <w:left w:val="single" w:sz="4" w:space="0" w:color="auto"/>
              <w:bottom w:val="single" w:sz="4" w:space="0" w:color="auto"/>
              <w:right w:val="single" w:sz="4" w:space="0" w:color="auto"/>
            </w:tcBorders>
          </w:tcPr>
          <w:p w14:paraId="279F2455" w14:textId="77777777" w:rsidR="00107976" w:rsidRDefault="00107976" w:rsidP="00097928">
            <w:pPr>
              <w:pStyle w:val="TAL"/>
              <w:keepNext w:val="0"/>
              <w:keepLines w:val="0"/>
            </w:pPr>
          </w:p>
        </w:tc>
      </w:tr>
      <w:tr w:rsidR="00107976" w:rsidRPr="00900468" w14:paraId="46DA3EC4"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33E0764B" w14:textId="77777777" w:rsidR="00107976" w:rsidRDefault="00107976" w:rsidP="00097928">
            <w:pPr>
              <w:pStyle w:val="TAL"/>
              <w:keepNext w:val="0"/>
              <w:keepLines w:val="0"/>
              <w:rPr>
                <w:lang w:eastAsia="zh-CN"/>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4526F8AF" w14:textId="77777777" w:rsidR="00107976" w:rsidRDefault="00107976" w:rsidP="00097928">
            <w:pPr>
              <w:pStyle w:val="TAC"/>
              <w:keepNext w:val="0"/>
              <w:keepLines w:val="0"/>
              <w:rPr>
                <w:lang w:eastAsia="zh-CN"/>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031F1876" w14:textId="77777777" w:rsidR="00107976" w:rsidRDefault="00107976" w:rsidP="00097928">
            <w:pPr>
              <w:pStyle w:val="TAC"/>
              <w:keepNext w:val="0"/>
              <w:keepLines w:val="0"/>
              <w:rPr>
                <w:rFonts w:cs="v4.2.0"/>
              </w:rPr>
            </w:pPr>
            <w:r w:rsidRPr="00037887">
              <w:t>2</w:t>
            </w:r>
          </w:p>
        </w:tc>
        <w:tc>
          <w:tcPr>
            <w:tcW w:w="3652" w:type="dxa"/>
            <w:tcBorders>
              <w:top w:val="single" w:sz="4" w:space="0" w:color="auto"/>
              <w:left w:val="single" w:sz="4" w:space="0" w:color="auto"/>
              <w:bottom w:val="single" w:sz="4" w:space="0" w:color="auto"/>
              <w:right w:val="single" w:sz="4" w:space="0" w:color="auto"/>
            </w:tcBorders>
          </w:tcPr>
          <w:p w14:paraId="5AFA13E6" w14:textId="77777777" w:rsidR="00107976" w:rsidRDefault="00107976" w:rsidP="00097928">
            <w:pPr>
              <w:pStyle w:val="TAL"/>
              <w:keepNext w:val="0"/>
              <w:keepLines w:val="0"/>
            </w:pPr>
          </w:p>
        </w:tc>
      </w:tr>
    </w:tbl>
    <w:p w14:paraId="3DA6B860" w14:textId="77777777" w:rsidR="00107976" w:rsidRPr="00900468" w:rsidRDefault="00107976" w:rsidP="00107976"/>
    <w:p w14:paraId="3FFC062E" w14:textId="77777777" w:rsidR="00107976" w:rsidRPr="00900468" w:rsidRDefault="00107976" w:rsidP="00107976">
      <w:pPr>
        <w:pStyle w:val="H6"/>
        <w:keepNext w:val="0"/>
        <w:keepLines w:val="0"/>
      </w:pPr>
      <w:r>
        <w:t>7.5.13.2</w:t>
      </w:r>
      <w:r w:rsidRPr="00900468">
        <w:t>.4.2</w:t>
      </w:r>
      <w:r w:rsidRPr="00900468">
        <w:tab/>
        <w:t>Test procedure</w:t>
      </w:r>
    </w:p>
    <w:p w14:paraId="4285DB3E" w14:textId="77777777" w:rsidR="00107976" w:rsidRPr="001D3BF9" w:rsidRDefault="00107976" w:rsidP="00107976">
      <w:r w:rsidRPr="001D3BF9">
        <w:t xml:space="preserve">During the test PDCCHs indicating new transmissions shall be sent continuously on </w:t>
      </w:r>
      <w:proofErr w:type="spellStart"/>
      <w:r w:rsidRPr="001D3BF9">
        <w:t>PCell</w:t>
      </w:r>
      <w:proofErr w:type="spellEnd"/>
      <w:r w:rsidRPr="001D3BF9">
        <w:t xml:space="preserve"> (Cell 1) to ensure that the UE would have ACK/NACK sending.</w:t>
      </w:r>
    </w:p>
    <w:p w14:paraId="2438ACC5" w14:textId="77777777" w:rsidR="00107976" w:rsidRPr="001D3BF9" w:rsidRDefault="00107976" w:rsidP="00107976">
      <w:pPr>
        <w:keepNext/>
        <w:keepLines/>
      </w:pPr>
      <w:r w:rsidRPr="001D3BF9">
        <w:lastRenderedPageBreak/>
        <w:t xml:space="preserve">Prior to the start of the time duration T1, the UE shall be fully synchronized to NR </w:t>
      </w:r>
      <w:proofErr w:type="spellStart"/>
      <w:r w:rsidRPr="001D3BF9">
        <w:t>PCell</w:t>
      </w:r>
      <w:proofErr w:type="spellEnd"/>
      <w:r w:rsidRPr="001D3BF9">
        <w:t xml:space="preserve">. The UE shall be configured with 2 different uplink </w:t>
      </w:r>
      <w:r w:rsidRPr="001D3BF9">
        <w:rPr>
          <w:rFonts w:eastAsia="宋体"/>
          <w:lang w:val="en-US" w:eastAsia="zh-CN"/>
        </w:rPr>
        <w:t>TCI</w:t>
      </w:r>
      <w:r w:rsidRPr="001D3BF9">
        <w:rPr>
          <w:rFonts w:eastAsia="宋体" w:hint="eastAsia"/>
          <w:lang w:val="en-US" w:eastAsia="zh-CN"/>
        </w:rPr>
        <w:t xml:space="preserve"> </w:t>
      </w:r>
      <w:r w:rsidRPr="001D3BF9">
        <w:t xml:space="preserve">states for </w:t>
      </w:r>
      <w:proofErr w:type="spellStart"/>
      <w:r w:rsidRPr="001D3BF9">
        <w:t>PCell</w:t>
      </w:r>
      <w:proofErr w:type="spellEnd"/>
      <w:r w:rsidRPr="001D3BF9">
        <w:t xml:space="preserve">: </w:t>
      </w:r>
      <w:r w:rsidRPr="001D3BF9">
        <w:rPr>
          <w:rFonts w:eastAsia="宋体"/>
          <w:lang w:val="en-US" w:eastAsia="zh-CN"/>
        </w:rPr>
        <w:t>Uplink</w:t>
      </w:r>
      <w:r w:rsidRPr="001D3BF9">
        <w:rPr>
          <w:rFonts w:eastAsia="宋体" w:hint="eastAsia"/>
          <w:lang w:val="en-US" w:eastAsia="zh-CN"/>
        </w:rPr>
        <w:t xml:space="preserve"> TCI</w:t>
      </w:r>
      <w:r w:rsidRPr="001D3BF9">
        <w:t xml:space="preserve"> state 0 (associated with SSB0) and uplink TCI state 1 (associated with SSB1), in Cell 1 before starting the test. Uplink TCI state 0 is indicated as the active uplink TCI-state and the TCI state 1 is not in the active TCI state list for PDSCH/PDCCH. The UE shall be configured with a unified DL TCI state 0, and SSB0 is configured as QCL source for the TCI state. At the start of test UE is connected to DL TCI state 0.</w:t>
      </w:r>
    </w:p>
    <w:p w14:paraId="2D48D3D7" w14:textId="77777777" w:rsidR="00107976" w:rsidRPr="001D3BF9" w:rsidRDefault="00107976" w:rsidP="00107976">
      <w:pPr>
        <w:pStyle w:val="B10"/>
      </w:pPr>
      <w:r w:rsidRPr="001D3BF9">
        <w:t>1.</w:t>
      </w:r>
      <w:r w:rsidRPr="001D3BF9">
        <w:tab/>
        <w:t xml:space="preserve">Ensure the UE is in state RRC_CONNECTED with generic procedure parameters Connectivity </w:t>
      </w:r>
      <w:r w:rsidRPr="001D3BF9">
        <w:rPr>
          <w:i/>
        </w:rPr>
        <w:t>NR</w:t>
      </w:r>
      <w:r w:rsidRPr="001D3BF9">
        <w:t xml:space="preserve">, Connected without release </w:t>
      </w:r>
      <w:r w:rsidRPr="001D3BF9">
        <w:rPr>
          <w:i/>
        </w:rPr>
        <w:t>On</w:t>
      </w:r>
      <w:r w:rsidRPr="001D3BF9">
        <w:t xml:space="preserve"> according to TS 38.508-1 [14] clause 4.5.4.</w:t>
      </w:r>
    </w:p>
    <w:p w14:paraId="5DF3A383" w14:textId="77777777" w:rsidR="00107976" w:rsidRPr="001D3BF9" w:rsidRDefault="00107976" w:rsidP="00107976">
      <w:pPr>
        <w:pStyle w:val="B10"/>
      </w:pPr>
      <w:r w:rsidRPr="001D3BF9">
        <w:rPr>
          <w:rFonts w:eastAsia="??"/>
        </w:rPr>
        <w:t>2.</w:t>
      </w:r>
      <w:r w:rsidRPr="001D3BF9">
        <w:rPr>
          <w:rFonts w:eastAsia="??"/>
        </w:rPr>
        <w:tab/>
        <w:t>Set the parameters according to T1 in Table 7.5.13.2.5-1.</w:t>
      </w:r>
      <w:r w:rsidRPr="001D3BF9">
        <w:t xml:space="preserve"> Propagation conditions are set according to clause C.2.2.</w:t>
      </w:r>
      <w:r w:rsidRPr="001D3BF9">
        <w:rPr>
          <w:rFonts w:eastAsia="??"/>
        </w:rPr>
        <w:t xml:space="preserve"> T1 starts. </w:t>
      </w:r>
      <w:r w:rsidRPr="001D3BF9">
        <w:t xml:space="preserve">During T1 only SSB0 to which uplink TCI state 0 is </w:t>
      </w:r>
      <w:proofErr w:type="spellStart"/>
      <w:r w:rsidRPr="001D3BF9">
        <w:t>QCL'd</w:t>
      </w:r>
      <w:proofErr w:type="spellEnd"/>
      <w:r w:rsidRPr="001D3BF9">
        <w:t xml:space="preserve"> is transmitted.</w:t>
      </w:r>
    </w:p>
    <w:p w14:paraId="66D4D292" w14:textId="77777777" w:rsidR="00107976" w:rsidRPr="001D3BF9" w:rsidRDefault="00107976" w:rsidP="00107976">
      <w:pPr>
        <w:pStyle w:val="B10"/>
      </w:pPr>
      <w:r w:rsidRPr="001D3BF9">
        <w:rPr>
          <w:rFonts w:eastAsia="??"/>
        </w:rPr>
        <w:t>3.</w:t>
      </w:r>
      <w:r w:rsidRPr="001D3BF9">
        <w:rPr>
          <w:rFonts w:eastAsia="??"/>
        </w:rPr>
        <w:tab/>
        <w:t xml:space="preserve">When T1 expires the SS shall change the SNR value to T2 as specified in Table 7.5.13.2.5-1. T2 starts. </w:t>
      </w:r>
      <w:r w:rsidRPr="001D3BF9">
        <w:t>At the beginning of T2, the SSB1 corresponding to uplink TCI state 1 starts transmitting.</w:t>
      </w:r>
    </w:p>
    <w:p w14:paraId="0D9F2028" w14:textId="77777777" w:rsidR="00107976" w:rsidRPr="001D3BF9" w:rsidRDefault="00107976" w:rsidP="00107976">
      <w:pPr>
        <w:pStyle w:val="B10"/>
      </w:pPr>
      <w:r w:rsidRPr="001D3BF9">
        <w:rPr>
          <w:rFonts w:eastAsia="??"/>
        </w:rPr>
        <w:t>4.</w:t>
      </w:r>
      <w:r w:rsidRPr="001D3BF9">
        <w:rPr>
          <w:rFonts w:eastAsia="??"/>
        </w:rPr>
        <w:tab/>
        <w:t xml:space="preserve">The SS transmits an </w:t>
      </w:r>
      <w:proofErr w:type="spellStart"/>
      <w:r w:rsidRPr="001D3BF9">
        <w:rPr>
          <w:rFonts w:eastAsia="??"/>
          <w:i/>
        </w:rPr>
        <w:t>RRCReconfiguration</w:t>
      </w:r>
      <w:proofErr w:type="spellEnd"/>
      <w:r w:rsidRPr="001D3BF9">
        <w:rPr>
          <w:rFonts w:eastAsia="??"/>
          <w:i/>
        </w:rPr>
        <w:t xml:space="preserve"> </w:t>
      </w:r>
      <w:r w:rsidRPr="001D3BF9">
        <w:rPr>
          <w:rFonts w:eastAsia="??"/>
        </w:rPr>
        <w:t xml:space="preserve">message to configure </w:t>
      </w:r>
      <w:r w:rsidRPr="001D3BF9">
        <w:t>periodic L1-RSRP reporting.</w:t>
      </w:r>
    </w:p>
    <w:p w14:paraId="2CA14E56" w14:textId="77777777" w:rsidR="00107976" w:rsidRPr="001D3BF9" w:rsidRDefault="00107976" w:rsidP="00107976">
      <w:pPr>
        <w:pStyle w:val="B10"/>
        <w:rPr>
          <w:rFonts w:eastAsia="??"/>
        </w:rPr>
      </w:pPr>
      <w:r w:rsidRPr="001D3BF9">
        <w:rPr>
          <w:rFonts w:eastAsia="??"/>
        </w:rPr>
        <w:t>5.</w:t>
      </w:r>
      <w:r w:rsidRPr="001D3BF9">
        <w:rPr>
          <w:rFonts w:eastAsia="??"/>
        </w:rPr>
        <w:tab/>
        <w:t xml:space="preserve">The UE transmits an </w:t>
      </w:r>
      <w:proofErr w:type="spellStart"/>
      <w:r w:rsidRPr="001D3BF9">
        <w:rPr>
          <w:rFonts w:eastAsia="??"/>
          <w:i/>
        </w:rPr>
        <w:t>RRCReconfigurationComplete</w:t>
      </w:r>
      <w:proofErr w:type="spellEnd"/>
      <w:r w:rsidRPr="001D3BF9">
        <w:rPr>
          <w:rFonts w:eastAsia="??"/>
        </w:rPr>
        <w:t xml:space="preserve"> message.</w:t>
      </w:r>
    </w:p>
    <w:p w14:paraId="43470EBC" w14:textId="77777777" w:rsidR="00107976" w:rsidRPr="001D3BF9" w:rsidRDefault="00107976" w:rsidP="00107976">
      <w:pPr>
        <w:pStyle w:val="B10"/>
      </w:pPr>
      <w:r w:rsidRPr="001D3BF9">
        <w:t>6.</w:t>
      </w:r>
      <w:r w:rsidRPr="001D3BF9">
        <w:tab/>
        <w:t>The SS sends a MAC-CE to indicate switch to uplink TCI-state 1 in slot n which is within 1280ms of UE providing L1-RSRP report with results for both SSB0 and SSB1.</w:t>
      </w:r>
    </w:p>
    <w:p w14:paraId="180D25CE" w14:textId="77777777" w:rsidR="00107976" w:rsidRPr="00900468" w:rsidRDefault="00107976" w:rsidP="00107976">
      <w:pPr>
        <w:pStyle w:val="B10"/>
      </w:pPr>
      <w:r w:rsidRPr="001D3BF9">
        <w:t>7.</w:t>
      </w:r>
      <w:r w:rsidRPr="001D3BF9">
        <w:tab/>
        <w:t>If the SS:</w:t>
      </w:r>
    </w:p>
    <w:p w14:paraId="4B700BB4" w14:textId="77777777" w:rsidR="00107976" w:rsidRPr="00900468" w:rsidRDefault="00107976" w:rsidP="00107976">
      <w:pPr>
        <w:pStyle w:val="B20"/>
      </w:pPr>
      <w:r w:rsidRPr="00900468">
        <w:t>a)</w:t>
      </w:r>
      <w:r w:rsidRPr="00900468">
        <w:tab/>
        <w:t xml:space="preserve">Receives ACK/NACK on each UL transmission occasion scheduled on </w:t>
      </w:r>
      <w:r>
        <w:t xml:space="preserve">uplink </w:t>
      </w:r>
      <w:r w:rsidRPr="00900468">
        <w:t>TCI</w:t>
      </w:r>
      <w:r>
        <w:t xml:space="preserve"> </w:t>
      </w:r>
      <w:r w:rsidRPr="00900468">
        <w:t xml:space="preserve">state 0 until slot </w:t>
      </w:r>
      <w:proofErr w:type="spellStart"/>
      <w:r w:rsidRPr="00900468">
        <w:t>n+T</w:t>
      </w:r>
      <w:r w:rsidRPr="00900468">
        <w:rPr>
          <w:vertAlign w:val="subscript"/>
        </w:rPr>
        <w:t>HARQ</w:t>
      </w:r>
      <w:proofErr w:type="spellEnd"/>
      <w:r w:rsidRPr="00900468">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 and</w:t>
      </w:r>
    </w:p>
    <w:p w14:paraId="247DD740" w14:textId="77777777" w:rsidR="00107976" w:rsidRPr="00900468" w:rsidRDefault="00107976" w:rsidP="00107976">
      <w:pPr>
        <w:pStyle w:val="B20"/>
      </w:pPr>
      <w:r w:rsidRPr="00900468">
        <w:t>b)</w:t>
      </w:r>
      <w:r w:rsidRPr="00900468">
        <w:tab/>
        <w:t>Receives ACK/NACK on each UL transmission occasion scheduled on</w:t>
      </w:r>
      <w:r>
        <w:t xml:space="preserve"> uplink</w:t>
      </w:r>
      <w:r w:rsidRPr="00900468">
        <w:t xml:space="preserve"> 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1E4807">
        <w:rPr>
          <w:bCs/>
          <w:iCs/>
          <w:szCs w:val="21"/>
        </w:rPr>
        <w:t>+ (</w:t>
      </w:r>
      <w:proofErr w:type="spellStart"/>
      <w:r w:rsidRPr="001E4807">
        <w:rPr>
          <w:bCs/>
          <w:iCs/>
          <w:szCs w:val="21"/>
        </w:rPr>
        <w:t>T</w:t>
      </w:r>
      <w:r w:rsidRPr="001E4807">
        <w:rPr>
          <w:bCs/>
          <w:iCs/>
          <w:szCs w:val="21"/>
          <w:vertAlign w:val="subscript"/>
        </w:rPr>
        <w:t>first_target</w:t>
      </w:r>
      <w:proofErr w:type="spellEnd"/>
      <w:r w:rsidRPr="001E4807">
        <w:rPr>
          <w:bCs/>
          <w:iCs/>
          <w:szCs w:val="21"/>
          <w:vertAlign w:val="subscript"/>
        </w:rPr>
        <w:t xml:space="preserve">-PL-RS </w:t>
      </w:r>
      <w:r w:rsidRPr="001E4807">
        <w:rPr>
          <w:bCs/>
          <w:iCs/>
          <w:szCs w:val="21"/>
        </w:rPr>
        <w:t>+ 4*</w:t>
      </w:r>
      <w:proofErr w:type="spellStart"/>
      <w:r w:rsidRPr="001E4807">
        <w:rPr>
          <w:bCs/>
          <w:iCs/>
          <w:szCs w:val="21"/>
        </w:rPr>
        <w:t>T</w:t>
      </w:r>
      <w:r w:rsidRPr="00F22DE7">
        <w:rPr>
          <w:bCs/>
          <w:iCs/>
          <w:szCs w:val="21"/>
          <w:vertAlign w:val="subscript"/>
        </w:rPr>
        <w:t>target_PL</w:t>
      </w:r>
      <w:proofErr w:type="spellEnd"/>
      <w:r w:rsidRPr="00F22DE7">
        <w:rPr>
          <w:bCs/>
          <w:iCs/>
          <w:szCs w:val="21"/>
          <w:vertAlign w:val="subscript"/>
        </w:rPr>
        <w:t xml:space="preserve">-RS </w:t>
      </w:r>
      <w:r w:rsidRPr="00CE63FD">
        <w:rPr>
          <w:bCs/>
          <w:iCs/>
          <w:szCs w:val="21"/>
        </w:rPr>
        <w:t>+ 2ms)</w:t>
      </w:r>
      <w:r w:rsidRPr="00CE63FD">
        <w:rPr>
          <w:lang w:eastAsia="zh-CN"/>
        </w:rPr>
        <w:t xml:space="preserve"> / </w:t>
      </w:r>
      <w:r w:rsidRPr="001E4807">
        <w:rPr>
          <w:i/>
          <w:lang w:eastAsia="zh-CN"/>
        </w:rPr>
        <w:t>NR slot length</w:t>
      </w:r>
    </w:p>
    <w:p w14:paraId="0AB78A72" w14:textId="77777777" w:rsidR="00107976" w:rsidRPr="00900468" w:rsidRDefault="00107976" w:rsidP="00107976">
      <w:pPr>
        <w:pStyle w:val="B20"/>
      </w:pPr>
      <w:r w:rsidRPr="00900468">
        <w:t>the number of successful tests is increased by one, otherwise the number of failed tests is increased by one.</w:t>
      </w:r>
    </w:p>
    <w:p w14:paraId="3E46E2DF" w14:textId="77777777" w:rsidR="00107976" w:rsidRPr="00900468" w:rsidRDefault="00107976" w:rsidP="00107976">
      <w:pPr>
        <w:pStyle w:val="B10"/>
      </w:pPr>
      <w:r w:rsidRPr="00900468">
        <w:t>8.</w:t>
      </w:r>
      <w:r w:rsidRPr="00900468">
        <w:tab/>
        <w:t xml:space="preserve">When T2 expires the SS shall sends a MAC-CE to indicate switch to </w:t>
      </w:r>
      <w:r>
        <w:t xml:space="preserve">uplink </w:t>
      </w:r>
      <w:r w:rsidRPr="00900468">
        <w:t>TCI</w:t>
      </w:r>
      <w:r>
        <w:t xml:space="preserve"> </w:t>
      </w:r>
      <w:r w:rsidRPr="00900468">
        <w:t>state 0.</w:t>
      </w:r>
    </w:p>
    <w:p w14:paraId="407A6C57" w14:textId="77777777" w:rsidR="00107976" w:rsidRPr="00900468" w:rsidRDefault="00107976" w:rsidP="00107976">
      <w:pPr>
        <w:pStyle w:val="B10"/>
      </w:pPr>
      <w:r w:rsidRPr="00900468">
        <w:t>9.</w:t>
      </w:r>
      <w:r w:rsidRPr="00900468">
        <w:tab/>
        <w:t xml:space="preserve">Wait 1s for the UE to switch </w:t>
      </w:r>
      <w:r>
        <w:t xml:space="preserve">uplink </w:t>
      </w:r>
      <w:r w:rsidRPr="00900468">
        <w:t>TCI</w:t>
      </w:r>
      <w:r>
        <w:t xml:space="preserve"> </w:t>
      </w:r>
      <w:r w:rsidRPr="00900468">
        <w:t>state</w:t>
      </w:r>
      <w:r>
        <w:t xml:space="preserve"> 0</w:t>
      </w:r>
      <w:r w:rsidRPr="00900468">
        <w:t xml:space="preserve">. If the SS receives ACK/NACK on each UL transmission occasion scheduled on </w:t>
      </w:r>
      <w:r>
        <w:t xml:space="preserve">uplink TCI </w:t>
      </w:r>
      <w:r w:rsidRPr="00900468">
        <w:t>state 0 continue to step 11. Otherwise continue to step 10.</w:t>
      </w:r>
    </w:p>
    <w:p w14:paraId="339B0B97" w14:textId="77777777" w:rsidR="00107976" w:rsidRPr="00900468" w:rsidRDefault="00107976" w:rsidP="00107976">
      <w:pPr>
        <w:pStyle w:val="B10"/>
      </w:pPr>
      <w:r w:rsidRPr="001D3BF9">
        <w:t>10.</w:t>
      </w:r>
      <w:r w:rsidRPr="001D3BF9">
        <w:tab/>
        <w:t xml:space="preserve">Switch the UE on and off. Ensure the UE is in RRC_CONNECTED with generic procedure parameters Connectivity </w:t>
      </w:r>
      <w:r w:rsidRPr="001D3BF9">
        <w:rPr>
          <w:i/>
        </w:rPr>
        <w:t>NR</w:t>
      </w:r>
      <w:r w:rsidRPr="001D3BF9">
        <w:t xml:space="preserve">, Connected without release </w:t>
      </w:r>
      <w:r w:rsidRPr="001D3BF9">
        <w:rPr>
          <w:i/>
        </w:rPr>
        <w:t>On</w:t>
      </w:r>
      <w:r w:rsidRPr="001D3BF9">
        <w:t xml:space="preserve"> according to TS 38.508-1 [14] clause 4.5.4.</w:t>
      </w:r>
    </w:p>
    <w:p w14:paraId="5E186C5B" w14:textId="77777777" w:rsidR="00107976" w:rsidRPr="00900468" w:rsidRDefault="00107976" w:rsidP="00107976">
      <w:pPr>
        <w:pStyle w:val="B10"/>
      </w:pPr>
      <w:r w:rsidRPr="00900468">
        <w:t>11.</w:t>
      </w:r>
      <w:r w:rsidRPr="00900468">
        <w:tab/>
        <w:t>Repeat steps 2-10 for all subtests until the confidence level according to Tables G.2.3-1 in Annex G clause G.2 is achieved.</w:t>
      </w:r>
    </w:p>
    <w:p w14:paraId="6A01CA5B" w14:textId="77777777" w:rsidR="00107976" w:rsidRPr="00900468" w:rsidRDefault="00107976" w:rsidP="00107976">
      <w:pPr>
        <w:pStyle w:val="H6"/>
        <w:keepNext w:val="0"/>
        <w:keepLines w:val="0"/>
      </w:pPr>
      <w:r>
        <w:t>7.5.13.2</w:t>
      </w:r>
      <w:r w:rsidRPr="00900468">
        <w:t>.4.3</w:t>
      </w:r>
      <w:r w:rsidRPr="00900468">
        <w:tab/>
        <w:t>Message contents</w:t>
      </w:r>
    </w:p>
    <w:p w14:paraId="61BCE318" w14:textId="77777777" w:rsidR="00107976" w:rsidRPr="00900468" w:rsidRDefault="00107976" w:rsidP="00107976">
      <w:pPr>
        <w:rPr>
          <w:lang w:eastAsia="sv-SE"/>
        </w:rPr>
      </w:pPr>
      <w:r w:rsidRPr="00900468">
        <w:rPr>
          <w:lang w:eastAsia="sv-SE"/>
        </w:rPr>
        <w:t>Message contents are according to TS 38.508-1 [14] clause 7.3 with the following exceptions:</w:t>
      </w:r>
    </w:p>
    <w:p w14:paraId="2660E7FC" w14:textId="77777777" w:rsidR="00107976" w:rsidRPr="00900468" w:rsidRDefault="00107976" w:rsidP="00107976">
      <w:pPr>
        <w:pStyle w:val="TH"/>
        <w:keepNext w:val="0"/>
        <w:keepLines w:val="0"/>
        <w:rPr>
          <w:rFonts w:cs="v4.2.0"/>
          <w:lang w:eastAsia="x-none"/>
        </w:rPr>
      </w:pPr>
      <w:r w:rsidRPr="00900468">
        <w:rPr>
          <w:rFonts w:cs="v4.2.0"/>
        </w:rPr>
        <w:t xml:space="preserve">Table </w:t>
      </w:r>
      <w:r>
        <w:rPr>
          <w:rFonts w:cs="v4.2.0"/>
        </w:rPr>
        <w:t>7.5.13.2</w:t>
      </w:r>
      <w:r w:rsidRPr="00900468">
        <w:rPr>
          <w:rFonts w:cs="v4.2.0"/>
        </w:rPr>
        <w:t xml:space="preserve">.4.3-1: Common Exception messages for </w:t>
      </w:r>
      <w:r>
        <w:t>NR SA</w:t>
      </w:r>
      <w:r w:rsidRPr="00900468">
        <w:t xml:space="preserve">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107976" w:rsidRPr="00900468" w14:paraId="0544D173"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EB08756" w14:textId="77777777" w:rsidR="00107976" w:rsidRPr="00900468" w:rsidRDefault="00107976" w:rsidP="00097928">
            <w:pPr>
              <w:pStyle w:val="TAH"/>
              <w:keepNext w:val="0"/>
              <w:keepLines w:val="0"/>
            </w:pPr>
            <w:r w:rsidRPr="00900468">
              <w:t>Default Message Contents</w:t>
            </w:r>
          </w:p>
        </w:tc>
      </w:tr>
      <w:tr w:rsidR="00107976" w:rsidRPr="00900468" w14:paraId="2E67B55C"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C23EF23" w14:textId="77777777" w:rsidR="00107976" w:rsidRPr="00900468" w:rsidRDefault="00107976"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999DAB2" w14:textId="77777777" w:rsidR="00107976" w:rsidRPr="00900468" w:rsidRDefault="00107976" w:rsidP="00097928">
            <w:pPr>
              <w:pStyle w:val="TAL"/>
              <w:keepNext w:val="0"/>
              <w:keepLines w:val="0"/>
            </w:pPr>
          </w:p>
        </w:tc>
      </w:tr>
      <w:tr w:rsidR="00107976" w:rsidRPr="00900468" w14:paraId="5A26759A"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BA543F7" w14:textId="77777777" w:rsidR="00107976" w:rsidRPr="00900468" w:rsidRDefault="00107976"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E2D47C0" w14:textId="77777777" w:rsidR="00107976" w:rsidRPr="00900468" w:rsidRDefault="00107976" w:rsidP="00097928">
            <w:pPr>
              <w:pStyle w:val="TAL"/>
              <w:keepNext w:val="0"/>
              <w:keepLines w:val="0"/>
            </w:pPr>
            <w:r w:rsidRPr="00900468">
              <w:t>FFS</w:t>
            </w:r>
          </w:p>
        </w:tc>
      </w:tr>
    </w:tbl>
    <w:p w14:paraId="107A81AB" w14:textId="77777777" w:rsidR="00107976" w:rsidRPr="00900468" w:rsidRDefault="00107976" w:rsidP="00107976"/>
    <w:p w14:paraId="46CD461A" w14:textId="77777777" w:rsidR="00107976" w:rsidRPr="00900468" w:rsidRDefault="00107976" w:rsidP="00107976">
      <w:pPr>
        <w:pStyle w:val="H6"/>
        <w:keepLines w:val="0"/>
      </w:pPr>
      <w:r>
        <w:t>7.5.13.2</w:t>
      </w:r>
      <w:r w:rsidRPr="00900468">
        <w:t>.5</w:t>
      </w:r>
      <w:r w:rsidRPr="00900468">
        <w:tab/>
        <w:t>Test requirement</w:t>
      </w:r>
    </w:p>
    <w:p w14:paraId="4C072A23" w14:textId="77777777" w:rsidR="00107976" w:rsidRPr="00900468" w:rsidRDefault="00107976" w:rsidP="00107976">
      <w:pPr>
        <w:rPr>
          <w:lang w:eastAsia="sv-SE"/>
        </w:rPr>
      </w:pPr>
      <w:r w:rsidRPr="00900468">
        <w:rPr>
          <w:lang w:eastAsia="sv-SE"/>
        </w:rPr>
        <w:t xml:space="preserve">Tables </w:t>
      </w:r>
      <w:r>
        <w:rPr>
          <w:lang w:eastAsia="sv-SE"/>
        </w:rPr>
        <w:t>7.5.13.2</w:t>
      </w:r>
      <w:r w:rsidRPr="00900468">
        <w:rPr>
          <w:lang w:eastAsia="sv-SE"/>
        </w:rPr>
        <w:t xml:space="preserve">.4.1-3, </w:t>
      </w:r>
      <w:r>
        <w:rPr>
          <w:lang w:eastAsia="sv-SE"/>
        </w:rPr>
        <w:t>7.5.13.2</w:t>
      </w:r>
      <w:r w:rsidRPr="00900468">
        <w:rPr>
          <w:lang w:eastAsia="sv-SE"/>
        </w:rPr>
        <w:t xml:space="preserve">.5-1 and </w:t>
      </w:r>
      <w:r>
        <w:rPr>
          <w:lang w:eastAsia="sv-SE"/>
        </w:rPr>
        <w:t>7.5.13.2</w:t>
      </w:r>
      <w:r w:rsidRPr="00900468">
        <w:rPr>
          <w:lang w:eastAsia="sv-SE"/>
        </w:rPr>
        <w:t xml:space="preserve">.5-2 define the primary level settings including test tolerances for </w:t>
      </w:r>
      <w:r>
        <w:rPr>
          <w:lang w:eastAsia="sv-SE"/>
        </w:rPr>
        <w:t>NR SA</w:t>
      </w:r>
      <w:r w:rsidRPr="00900468">
        <w:rPr>
          <w:lang w:eastAsia="sv-SE"/>
        </w:rPr>
        <w:t xml:space="preserve"> MAC-CE based active TCI state switch.</w:t>
      </w:r>
    </w:p>
    <w:p w14:paraId="49E8609F" w14:textId="77777777" w:rsidR="00107976" w:rsidRDefault="00107976" w:rsidP="00107976">
      <w:pPr>
        <w:pStyle w:val="TH"/>
        <w:keepLines w:val="0"/>
      </w:pPr>
      <w:r w:rsidRPr="00900468">
        <w:lastRenderedPageBreak/>
        <w:t xml:space="preserve">Table </w:t>
      </w:r>
      <w:r>
        <w:t>7.5.13.2</w:t>
      </w:r>
      <w:r w:rsidRPr="00900468">
        <w:t xml:space="preserve">.5-1: NR Cell specific test parameters for </w:t>
      </w:r>
      <w:r>
        <w:t>NR SA</w:t>
      </w:r>
      <w:r w:rsidRPr="00900468">
        <w:t xml:space="preserve">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07976" w14:paraId="751F434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2CFA0C8" w14:textId="77777777" w:rsidR="00107976" w:rsidRDefault="00107976"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2257FD83" w14:textId="77777777" w:rsidR="00107976" w:rsidRDefault="00107976"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24A550F3" w14:textId="77777777" w:rsidR="00107976" w:rsidRDefault="00107976" w:rsidP="00097928">
            <w:pPr>
              <w:pStyle w:val="TAH"/>
              <w:rPr>
                <w:lang w:eastAsia="zh-CN"/>
              </w:rPr>
            </w:pPr>
            <w:r>
              <w:rPr>
                <w:lang w:eastAsia="zh-CN"/>
              </w:rPr>
              <w:t>Cell 1</w:t>
            </w:r>
          </w:p>
        </w:tc>
      </w:tr>
      <w:tr w:rsidR="00107976" w14:paraId="57692D0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B6411AB" w14:textId="77777777" w:rsidR="00107976" w:rsidRDefault="00107976"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906AD1A"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02BB26F" w14:textId="77777777" w:rsidR="00107976" w:rsidRDefault="00107976" w:rsidP="00097928">
            <w:pPr>
              <w:pStyle w:val="TAC"/>
              <w:rPr>
                <w:lang w:eastAsia="zh-CN"/>
              </w:rPr>
            </w:pPr>
            <w:r>
              <w:rPr>
                <w:lang w:eastAsia="zh-CN"/>
              </w:rPr>
              <w:t>FR2</w:t>
            </w:r>
          </w:p>
        </w:tc>
      </w:tr>
      <w:tr w:rsidR="00107976" w14:paraId="7AE6D2E0"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78F25F1A" w14:textId="77777777" w:rsidR="00107976" w:rsidRDefault="00107976"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53773AA"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B5D071E" w14:textId="77777777" w:rsidR="00107976" w:rsidRDefault="00107976" w:rsidP="00097928">
            <w:pPr>
              <w:pStyle w:val="TAC"/>
              <w:rPr>
                <w:rFonts w:cs="Arial"/>
                <w:lang w:eastAsia="zh-CN"/>
              </w:rPr>
            </w:pPr>
            <w:r>
              <w:rPr>
                <w:rFonts w:cs="Arial"/>
                <w:lang w:eastAsia="zh-CN"/>
              </w:rPr>
              <w:t>TDD</w:t>
            </w:r>
          </w:p>
        </w:tc>
      </w:tr>
      <w:tr w:rsidR="00107976" w14:paraId="057E66DE"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0434D86F" w14:textId="77777777" w:rsidR="00107976" w:rsidRDefault="00107976"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A5FD3F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952B88A" w14:textId="77777777" w:rsidR="00107976" w:rsidRDefault="00107976" w:rsidP="00097928">
            <w:pPr>
              <w:pStyle w:val="TAC"/>
              <w:rPr>
                <w:rFonts w:cs="Arial"/>
                <w:lang w:eastAsia="zh-CN"/>
              </w:rPr>
            </w:pPr>
            <w:r>
              <w:rPr>
                <w:rFonts w:cs="Arial"/>
                <w:lang w:eastAsia="zh-CN"/>
              </w:rPr>
              <w:t>TDDConf.3.1</w:t>
            </w:r>
          </w:p>
        </w:tc>
      </w:tr>
      <w:tr w:rsidR="00107976" w14:paraId="2A8B3DE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D3D193B" w14:textId="77777777" w:rsidR="00107976" w:rsidRDefault="00107976" w:rsidP="0009792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BFDCA52"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247761F" w14:textId="77777777" w:rsidR="00107976" w:rsidRDefault="00107976"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107976" w14:paraId="4972CD6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AD3B5EB" w14:textId="77777777" w:rsidR="00107976" w:rsidRDefault="00107976" w:rsidP="00097928">
            <w:pPr>
              <w:pStyle w:val="TAL"/>
              <w:rPr>
                <w:lang w:eastAsia="zh-CN"/>
              </w:rPr>
            </w:pPr>
            <w:r>
              <w:rPr>
                <w:rFonts w:cs="Arial" w:hint="eastAsia"/>
              </w:rPr>
              <w:t>D</w:t>
            </w:r>
            <w:r>
              <w:rPr>
                <w:rFonts w:cs="Arial"/>
              </w:rPr>
              <w:t>ata RBs allocated</w:t>
            </w:r>
          </w:p>
        </w:tc>
        <w:tc>
          <w:tcPr>
            <w:tcW w:w="992" w:type="dxa"/>
            <w:tcBorders>
              <w:top w:val="single" w:sz="4" w:space="0" w:color="auto"/>
              <w:left w:val="single" w:sz="4" w:space="0" w:color="auto"/>
              <w:bottom w:val="single" w:sz="4" w:space="0" w:color="auto"/>
              <w:right w:val="single" w:sz="4" w:space="0" w:color="auto"/>
            </w:tcBorders>
          </w:tcPr>
          <w:p w14:paraId="66F6C5C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40E08C2" w14:textId="23E96040" w:rsidR="00107976" w:rsidRDefault="000E7C90" w:rsidP="00097928">
            <w:pPr>
              <w:pStyle w:val="TAC"/>
              <w:rPr>
                <w:rFonts w:eastAsia="Malgun Gothic"/>
                <w:szCs w:val="18"/>
                <w:lang w:eastAsia="zh-CN"/>
              </w:rPr>
            </w:pPr>
            <w:ins w:id="130" w:author="Huawei-Chunying Gu" w:date="2023-10-16T16:19:00Z">
              <w:r>
                <w:rPr>
                  <w:szCs w:val="18"/>
                </w:rPr>
                <w:t>24</w:t>
              </w:r>
            </w:ins>
            <w:del w:id="131" w:author="Huawei-Chunying Gu" w:date="2023-10-16T16:19:00Z">
              <w:r w:rsidR="00107976" w:rsidDel="000E7C90">
                <w:rPr>
                  <w:rFonts w:hint="eastAsia"/>
                  <w:szCs w:val="18"/>
                </w:rPr>
                <w:delText>6</w:delText>
              </w:r>
              <w:r w:rsidR="00107976" w:rsidDel="000E7C90">
                <w:rPr>
                  <w:szCs w:val="18"/>
                </w:rPr>
                <w:delText>6</w:delText>
              </w:r>
            </w:del>
          </w:p>
        </w:tc>
      </w:tr>
      <w:tr w:rsidR="00107976" w14:paraId="3352D5E1"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543F84FF" w14:textId="77777777" w:rsidR="00107976" w:rsidRDefault="00107976"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3DDFF8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6A0D688" w14:textId="77777777" w:rsidR="00107976" w:rsidRDefault="00107976" w:rsidP="00097928">
            <w:pPr>
              <w:pStyle w:val="TAC"/>
              <w:rPr>
                <w:lang w:eastAsia="zh-CN"/>
              </w:rPr>
            </w:pPr>
            <w:r>
              <w:rPr>
                <w:lang w:eastAsia="zh-CN"/>
              </w:rPr>
              <w:t>DLBWP.0.2</w:t>
            </w:r>
          </w:p>
        </w:tc>
      </w:tr>
      <w:tr w:rsidR="00107976" w14:paraId="602D0DF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BE3F49B" w14:textId="77777777" w:rsidR="00107976" w:rsidRDefault="00107976"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32B85F2"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BE721F" w14:textId="77777777" w:rsidR="00107976" w:rsidRDefault="00107976" w:rsidP="00097928">
            <w:pPr>
              <w:pStyle w:val="TAC"/>
              <w:rPr>
                <w:lang w:eastAsia="zh-CN"/>
              </w:rPr>
            </w:pPr>
            <w:r>
              <w:rPr>
                <w:lang w:eastAsia="zh-CN"/>
              </w:rPr>
              <w:t>DLBWP.1.1</w:t>
            </w:r>
          </w:p>
        </w:tc>
      </w:tr>
      <w:tr w:rsidR="00107976" w14:paraId="17724CA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B7D9C90" w14:textId="77777777" w:rsidR="00107976" w:rsidRDefault="00107976"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CEC265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A88A6C2" w14:textId="77777777" w:rsidR="00107976" w:rsidRDefault="00107976" w:rsidP="00097928">
            <w:pPr>
              <w:pStyle w:val="TAC"/>
              <w:rPr>
                <w:rFonts w:cs="Arial"/>
                <w:lang w:eastAsia="zh-CN"/>
              </w:rPr>
            </w:pPr>
            <w:r>
              <w:rPr>
                <w:lang w:eastAsia="zh-CN"/>
              </w:rPr>
              <w:t>ULBWP.0.2</w:t>
            </w:r>
          </w:p>
        </w:tc>
      </w:tr>
      <w:tr w:rsidR="00107976" w14:paraId="1C9A9F3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6F4476A" w14:textId="77777777" w:rsidR="00107976" w:rsidRDefault="00107976"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4647AAF"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DC368DD" w14:textId="77777777" w:rsidR="00107976" w:rsidRDefault="00107976" w:rsidP="00097928">
            <w:pPr>
              <w:pStyle w:val="TAC"/>
              <w:rPr>
                <w:rFonts w:cs="Arial"/>
                <w:lang w:eastAsia="zh-CN"/>
              </w:rPr>
            </w:pPr>
            <w:r>
              <w:rPr>
                <w:lang w:eastAsia="zh-CN"/>
              </w:rPr>
              <w:t>ULBWP.1.1</w:t>
            </w:r>
          </w:p>
        </w:tc>
      </w:tr>
      <w:tr w:rsidR="00107976" w14:paraId="742C759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2DB7611" w14:textId="77777777" w:rsidR="00107976" w:rsidRDefault="00107976"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84D6FFF"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E735B" w14:textId="77777777" w:rsidR="00107976" w:rsidRDefault="00107976" w:rsidP="00097928">
            <w:pPr>
              <w:pStyle w:val="TAC"/>
              <w:rPr>
                <w:rFonts w:cs="Arial"/>
                <w:szCs w:val="16"/>
                <w:lang w:eastAsia="zh-CN"/>
              </w:rPr>
            </w:pPr>
            <w:r>
              <w:rPr>
                <w:rFonts w:cs="Arial"/>
                <w:lang w:eastAsia="zh-CN"/>
              </w:rPr>
              <w:t>SR.3.2 TDD</w:t>
            </w:r>
          </w:p>
        </w:tc>
      </w:tr>
      <w:tr w:rsidR="00107976" w14:paraId="66F6178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8A76AA2" w14:textId="77777777" w:rsidR="00107976" w:rsidRDefault="00107976"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9B2A7C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5DBA92D" w14:textId="77777777" w:rsidR="00107976" w:rsidRDefault="00107976" w:rsidP="00097928">
            <w:pPr>
              <w:pStyle w:val="TAC"/>
              <w:rPr>
                <w:rFonts w:cs="Arial"/>
                <w:szCs w:val="16"/>
                <w:lang w:eastAsia="zh-CN"/>
              </w:rPr>
            </w:pPr>
            <w:r>
              <w:rPr>
                <w:rFonts w:cs="Arial"/>
                <w:lang w:eastAsia="zh-CN"/>
              </w:rPr>
              <w:t>CR.3.1 TDD</w:t>
            </w:r>
          </w:p>
        </w:tc>
      </w:tr>
      <w:tr w:rsidR="00107976" w14:paraId="032E74C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9F2BE97" w14:textId="77777777" w:rsidR="00107976" w:rsidRDefault="00107976"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0866113"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E46F4E8" w14:textId="77777777" w:rsidR="00107976" w:rsidRDefault="00107976" w:rsidP="00097928">
            <w:pPr>
              <w:pStyle w:val="TAC"/>
              <w:rPr>
                <w:rFonts w:cs="Arial"/>
                <w:szCs w:val="16"/>
                <w:lang w:eastAsia="zh-CN"/>
              </w:rPr>
            </w:pPr>
            <w:r>
              <w:rPr>
                <w:rFonts w:cs="Arial"/>
                <w:lang w:eastAsia="zh-CN"/>
              </w:rPr>
              <w:t>CCR.3.1 TDD</w:t>
            </w:r>
          </w:p>
        </w:tc>
      </w:tr>
      <w:tr w:rsidR="00107976" w14:paraId="188A40F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8429996" w14:textId="77777777" w:rsidR="00107976" w:rsidRDefault="00107976"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E0AD82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114082C" w14:textId="77777777" w:rsidR="00107976" w:rsidRDefault="00107976" w:rsidP="00097928">
            <w:pPr>
              <w:pStyle w:val="TAC"/>
              <w:rPr>
                <w:rFonts w:cs="Arial"/>
                <w:lang w:eastAsia="zh-CN"/>
              </w:rPr>
            </w:pPr>
            <w:r>
              <w:rPr>
                <w:rFonts w:cs="Arial"/>
                <w:szCs w:val="16"/>
                <w:lang w:eastAsia="zh-CN"/>
              </w:rPr>
              <w:t>OP.5</w:t>
            </w:r>
          </w:p>
        </w:tc>
      </w:tr>
      <w:tr w:rsidR="00107976" w14:paraId="26B43A7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AEA7044" w14:textId="77777777" w:rsidR="00107976" w:rsidRDefault="00107976" w:rsidP="0009792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EE186D7"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CFED168" w14:textId="77777777" w:rsidR="00107976" w:rsidRDefault="00107976" w:rsidP="00097928">
            <w:pPr>
              <w:pStyle w:val="TAC"/>
              <w:rPr>
                <w:rFonts w:cs="Arial"/>
                <w:szCs w:val="16"/>
                <w:lang w:eastAsia="zh-CN"/>
              </w:rPr>
            </w:pPr>
            <w:r>
              <w:rPr>
                <w:rFonts w:cs="Arial"/>
                <w:szCs w:val="16"/>
                <w:lang w:eastAsia="zh-CN"/>
              </w:rPr>
              <w:t>SSB.1 FR2</w:t>
            </w:r>
          </w:p>
        </w:tc>
      </w:tr>
      <w:tr w:rsidR="00107976" w14:paraId="47BB251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B334C67" w14:textId="77777777" w:rsidR="00107976" w:rsidRDefault="00107976"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2A070A93"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B2D6651" w14:textId="77777777" w:rsidR="00107976" w:rsidRDefault="00107976" w:rsidP="00097928">
            <w:pPr>
              <w:pStyle w:val="TAC"/>
              <w:rPr>
                <w:rFonts w:cs="Arial"/>
                <w:szCs w:val="16"/>
                <w:lang w:eastAsia="zh-CN"/>
              </w:rPr>
            </w:pPr>
            <w:r>
              <w:rPr>
                <w:rFonts w:cs="Arial"/>
                <w:szCs w:val="16"/>
                <w:lang w:eastAsia="zh-CN"/>
              </w:rPr>
              <w:t xml:space="preserve">SMTC.1 </w:t>
            </w:r>
          </w:p>
        </w:tc>
      </w:tr>
      <w:tr w:rsidR="00107976" w14:paraId="4AD8DB4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18BB4C1" w14:textId="77777777" w:rsidR="00107976" w:rsidRDefault="00107976" w:rsidP="00097928">
            <w:pPr>
              <w:pStyle w:val="TAL"/>
              <w:rPr>
                <w:bCs/>
                <w:lang w:eastAsia="zh-CN"/>
              </w:rPr>
            </w:pPr>
            <w:r w:rsidRPr="00037887">
              <w:rPr>
                <w:rFonts w:cs="Arial" w:hint="eastAsia"/>
                <w:bCs/>
              </w:rPr>
              <w:t>D</w:t>
            </w:r>
            <w:r w:rsidRPr="00037887">
              <w:rPr>
                <w:rFonts w:cs="Arial"/>
                <w:bCs/>
              </w:rPr>
              <w:t>L TCI State</w:t>
            </w:r>
          </w:p>
        </w:tc>
        <w:tc>
          <w:tcPr>
            <w:tcW w:w="992" w:type="dxa"/>
            <w:tcBorders>
              <w:top w:val="single" w:sz="4" w:space="0" w:color="auto"/>
              <w:left w:val="single" w:sz="4" w:space="0" w:color="auto"/>
              <w:bottom w:val="single" w:sz="4" w:space="0" w:color="auto"/>
              <w:right w:val="single" w:sz="4" w:space="0" w:color="auto"/>
            </w:tcBorders>
          </w:tcPr>
          <w:p w14:paraId="17A24D8C"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885AA08" w14:textId="77777777" w:rsidR="00107976" w:rsidRDefault="00107976" w:rsidP="00097928">
            <w:pPr>
              <w:pStyle w:val="TAC"/>
              <w:rPr>
                <w:rFonts w:cs="Arial"/>
                <w:szCs w:val="16"/>
                <w:lang w:eastAsia="zh-CN"/>
              </w:rPr>
            </w:pPr>
            <w:proofErr w:type="spellStart"/>
            <w:r w:rsidRPr="009477AD">
              <w:rPr>
                <w:lang w:eastAsia="ko-KR"/>
              </w:rPr>
              <w:t>DLorJoint</w:t>
            </w:r>
            <w:proofErr w:type="spellEnd"/>
            <w:r w:rsidRPr="009477AD">
              <w:rPr>
                <w:lang w:eastAsia="ko-KR"/>
              </w:rPr>
              <w:t xml:space="preserve"> </w:t>
            </w:r>
            <w:proofErr w:type="spellStart"/>
            <w:r w:rsidRPr="009477AD">
              <w:rPr>
                <w:lang w:eastAsia="ko-KR"/>
              </w:rPr>
              <w:t>TCI.State</w:t>
            </w:r>
            <w:proofErr w:type="spellEnd"/>
            <w:r w:rsidRPr="009477AD">
              <w:rPr>
                <w:lang w:eastAsia="ko-KR"/>
              </w:rPr>
              <w:t>.</w:t>
            </w:r>
            <w:r w:rsidRPr="0069037D">
              <w:rPr>
                <w:lang w:val="en-US"/>
              </w:rPr>
              <w:t>0</w:t>
            </w:r>
          </w:p>
        </w:tc>
      </w:tr>
      <w:tr w:rsidR="00107976" w14:paraId="1F6F453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C605175" w14:textId="77777777" w:rsidR="00107976" w:rsidRPr="00037887" w:rsidRDefault="00107976" w:rsidP="00097928">
            <w:pPr>
              <w:pStyle w:val="TAL"/>
              <w:rPr>
                <w:rFonts w:cs="Arial"/>
                <w:bCs/>
              </w:rPr>
            </w:pPr>
            <w:r w:rsidRPr="00037887">
              <w:rPr>
                <w:rFonts w:cs="Arial"/>
                <w:bCs/>
                <w:szCs w:val="18"/>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1621F79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023CF32" w14:textId="77777777" w:rsidR="00107976" w:rsidRPr="009477AD" w:rsidRDefault="00107976" w:rsidP="00097928">
            <w:pPr>
              <w:keepNext/>
              <w:keepLines/>
              <w:spacing w:after="0"/>
              <w:jc w:val="center"/>
              <w:rPr>
                <w:rFonts w:ascii="Arial" w:hAnsi="Arial" w:cs="Arial"/>
                <w:sz w:val="18"/>
              </w:rPr>
            </w:pPr>
            <w:r w:rsidRPr="009477AD">
              <w:rPr>
                <w:rFonts w:ascii="Arial" w:hAnsi="Arial" w:cs="Arial"/>
                <w:sz w:val="18"/>
              </w:rPr>
              <w:t xml:space="preserve">Resource #4 in </w:t>
            </w:r>
            <w:r w:rsidRPr="009477AD">
              <w:rPr>
                <w:rFonts w:ascii="Arial" w:hAnsi="Arial"/>
                <w:sz w:val="18"/>
                <w:lang w:eastAsia="ko-KR"/>
              </w:rPr>
              <w:t>TRS.2.1 TDD</w:t>
            </w:r>
            <w:r w:rsidRPr="009477AD">
              <w:rPr>
                <w:rFonts w:ascii="Arial" w:hAnsi="Arial" w:cs="Arial"/>
                <w:sz w:val="18"/>
              </w:rPr>
              <w:t xml:space="preserve"> for </w:t>
            </w:r>
            <w:r w:rsidRPr="009477AD">
              <w:rPr>
                <w:rFonts w:ascii="Arial" w:hAnsi="Arial"/>
                <w:sz w:val="18"/>
                <w:lang w:eastAsia="ko-KR"/>
              </w:rPr>
              <w:t>UL TCI.State.2</w:t>
            </w:r>
          </w:p>
          <w:p w14:paraId="68D07040" w14:textId="77777777" w:rsidR="00107976" w:rsidRPr="009477AD" w:rsidRDefault="00107976" w:rsidP="00097928">
            <w:pPr>
              <w:pStyle w:val="TAC"/>
              <w:rPr>
                <w:lang w:eastAsia="ko-KR"/>
              </w:rPr>
            </w:pPr>
          </w:p>
        </w:tc>
      </w:tr>
      <w:tr w:rsidR="00107976" w14:paraId="5194135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ABEC2B2" w14:textId="77777777" w:rsidR="00107976" w:rsidRPr="00037887" w:rsidRDefault="00107976" w:rsidP="00097928">
            <w:pPr>
              <w:pStyle w:val="TAL"/>
              <w:rPr>
                <w:rFonts w:cs="Arial"/>
                <w:bCs/>
              </w:rPr>
            </w:pPr>
            <w:r w:rsidRPr="00037887">
              <w:rPr>
                <w:rFonts w:cs="Arial"/>
                <w:bCs/>
                <w:szCs w:val="18"/>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533FE23B"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4D6DAC8" w14:textId="77777777" w:rsidR="00107976" w:rsidRPr="009477AD" w:rsidRDefault="00107976" w:rsidP="00097928">
            <w:pPr>
              <w:pStyle w:val="TAC"/>
              <w:rPr>
                <w:lang w:eastAsia="ko-KR"/>
              </w:rPr>
            </w:pPr>
            <w:r w:rsidRPr="00037887">
              <w:rPr>
                <w:rFonts w:cs="Arial"/>
              </w:rPr>
              <w:t xml:space="preserve">Resource #4 in </w:t>
            </w:r>
            <w:r w:rsidRPr="00037887">
              <w:rPr>
                <w:lang w:eastAsia="ko-KR"/>
              </w:rPr>
              <w:t>TRS.2.2 TDD for UL TCI.State.3</w:t>
            </w:r>
          </w:p>
        </w:tc>
      </w:tr>
      <w:tr w:rsidR="00107976" w14:paraId="1FC1A67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8B67434" w14:textId="77777777" w:rsidR="00107976" w:rsidRPr="006B63B9" w:rsidRDefault="00107976" w:rsidP="00097928">
            <w:pPr>
              <w:pStyle w:val="TAL"/>
              <w:rPr>
                <w:bCs/>
                <w:lang w:val="en-US" w:eastAsia="zh-CN"/>
              </w:rPr>
            </w:pPr>
            <w:r>
              <w:rPr>
                <w:bCs/>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4A94BDF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47923A" w14:textId="77777777" w:rsidR="00107976" w:rsidRPr="006B63B9" w:rsidRDefault="00107976" w:rsidP="00097928">
            <w:pPr>
              <w:pStyle w:val="TAC"/>
            </w:pPr>
            <w:r w:rsidRPr="00037887">
              <w:t>UL TCI.State.2</w:t>
            </w:r>
          </w:p>
        </w:tc>
      </w:tr>
      <w:tr w:rsidR="00107976" w14:paraId="68ED7C4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31B220D" w14:textId="77777777" w:rsidR="00107976" w:rsidRDefault="00107976" w:rsidP="00097928">
            <w:pPr>
              <w:pStyle w:val="TAL"/>
              <w:rPr>
                <w:bCs/>
                <w:lang w:eastAsia="zh-CN"/>
              </w:rPr>
            </w:pPr>
            <w:r>
              <w:rPr>
                <w:bCs/>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22F6473C"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177B99" w14:textId="77777777" w:rsidR="00107976" w:rsidRDefault="00107976" w:rsidP="00097928">
            <w:pPr>
              <w:pStyle w:val="TAC"/>
              <w:rPr>
                <w:lang w:eastAsia="zh-CN"/>
              </w:rPr>
            </w:pPr>
            <w:r w:rsidRPr="00037887">
              <w:t>UL TCI.State.3</w:t>
            </w:r>
          </w:p>
        </w:tc>
      </w:tr>
      <w:tr w:rsidR="00107976" w14:paraId="7D5BEF8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9C514D1" w14:textId="77777777" w:rsidR="00107976" w:rsidRDefault="00107976" w:rsidP="00097928">
            <w:pPr>
              <w:pStyle w:val="TAL"/>
              <w:rPr>
                <w:bCs/>
                <w:lang w:eastAsia="zh-CN"/>
              </w:rPr>
            </w:pPr>
            <w:proofErr w:type="spellStart"/>
            <w:r w:rsidRPr="00B55505">
              <w:rPr>
                <w:bC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18BC872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3995B9A" w14:textId="77777777" w:rsidR="00107976" w:rsidRDefault="00107976" w:rsidP="00097928">
            <w:pPr>
              <w:pStyle w:val="TAC"/>
              <w:rPr>
                <w:lang w:eastAsia="zh-CN"/>
              </w:rPr>
            </w:pPr>
            <w:proofErr w:type="spellStart"/>
            <w:r w:rsidRPr="00B55505">
              <w:rPr>
                <w:bCs/>
              </w:rPr>
              <w:t>ssb</w:t>
            </w:r>
            <w:proofErr w:type="spellEnd"/>
            <w:r w:rsidRPr="00B55505">
              <w:rPr>
                <w:bCs/>
              </w:rPr>
              <w:t>-Index-RSRP</w:t>
            </w:r>
          </w:p>
        </w:tc>
      </w:tr>
      <w:tr w:rsidR="00107976" w14:paraId="29D40F6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B00B395" w14:textId="77777777" w:rsidR="00107976" w:rsidRDefault="00107976" w:rsidP="00097928">
            <w:pPr>
              <w:pStyle w:val="TAL"/>
              <w:rPr>
                <w:bCs/>
                <w:lang w:eastAsia="zh-CN"/>
              </w:rPr>
            </w:pPr>
            <w:proofErr w:type="spellStart"/>
            <w:r w:rsidRPr="00B55505">
              <w:rPr>
                <w:bC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74F6351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09F82" w14:textId="77777777" w:rsidR="00107976" w:rsidRDefault="00107976" w:rsidP="00097928">
            <w:pPr>
              <w:pStyle w:val="TAC"/>
              <w:rPr>
                <w:lang w:eastAsia="zh-CN"/>
              </w:rPr>
            </w:pPr>
            <w:r w:rsidRPr="00B55505">
              <w:rPr>
                <w:bCs/>
              </w:rPr>
              <w:t>periodic</w:t>
            </w:r>
          </w:p>
        </w:tc>
      </w:tr>
      <w:tr w:rsidR="00107976" w14:paraId="3DE934C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75EA4D9" w14:textId="77777777" w:rsidR="00107976" w:rsidRDefault="00107976" w:rsidP="00097928">
            <w:pPr>
              <w:pStyle w:val="TAL"/>
              <w:rPr>
                <w:bCs/>
                <w:lang w:eastAsia="zh-CN"/>
              </w:rPr>
            </w:pPr>
            <w:proofErr w:type="spellStart"/>
            <w:r w:rsidRPr="00B55505">
              <w:rPr>
                <w:bC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14E703E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8DA468" w14:textId="77777777" w:rsidR="00107976" w:rsidRDefault="00107976" w:rsidP="00097928">
            <w:pPr>
              <w:pStyle w:val="TAC"/>
              <w:rPr>
                <w:lang w:eastAsia="zh-CN"/>
              </w:rPr>
            </w:pPr>
            <w:r w:rsidRPr="00B55505">
              <w:rPr>
                <w:bCs/>
              </w:rPr>
              <w:t>configured</w:t>
            </w:r>
          </w:p>
        </w:tc>
      </w:tr>
      <w:tr w:rsidR="00107976" w14:paraId="16D96EC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69A67AC" w14:textId="77777777" w:rsidR="00107976" w:rsidRDefault="00107976" w:rsidP="00097928">
            <w:pPr>
              <w:pStyle w:val="TAL"/>
              <w:rPr>
                <w:bCs/>
                <w:lang w:eastAsia="zh-CN"/>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5C87FFDC"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86F749C" w14:textId="77777777" w:rsidR="00107976" w:rsidRDefault="00107976" w:rsidP="00097928">
            <w:pPr>
              <w:pStyle w:val="TAC"/>
              <w:rPr>
                <w:lang w:eastAsia="zh-CN"/>
              </w:rPr>
            </w:pPr>
            <w:r>
              <w:rPr>
                <w:szCs w:val="18"/>
              </w:rPr>
              <w:t>TRS.2.1 TDD</w:t>
            </w:r>
            <w:r>
              <w:t xml:space="preserve"> </w:t>
            </w:r>
          </w:p>
        </w:tc>
      </w:tr>
      <w:tr w:rsidR="00107976" w14:paraId="3507BBB8"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E7B5D33" w14:textId="77777777" w:rsidR="00107976" w:rsidRDefault="00107976" w:rsidP="0009792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DB33B0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FEB6828" w14:textId="77777777" w:rsidR="00107976" w:rsidRDefault="00107976" w:rsidP="00097928">
            <w:pPr>
              <w:pStyle w:val="TAC"/>
              <w:rPr>
                <w:rFonts w:cs="Arial"/>
                <w:lang w:eastAsia="zh-CN"/>
              </w:rPr>
            </w:pPr>
            <w:r>
              <w:rPr>
                <w:rFonts w:cs="Arial"/>
                <w:lang w:eastAsia="zh-CN"/>
              </w:rPr>
              <w:t>1x2 Low</w:t>
            </w:r>
          </w:p>
        </w:tc>
      </w:tr>
      <w:tr w:rsidR="00107976" w14:paraId="13C786F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4B95EFC" w14:textId="77777777" w:rsidR="00107976" w:rsidRDefault="00107976" w:rsidP="00097928">
            <w:pPr>
              <w:pStyle w:val="TAL"/>
              <w:rPr>
                <w:lang w:eastAsia="zh-CN"/>
              </w:rPr>
            </w:pPr>
            <w:r>
              <w:rPr>
                <w:szCs w:val="16"/>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567D948E" w14:textId="77777777" w:rsidR="00107976" w:rsidRDefault="00107976"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2AB8EF78" w14:textId="77777777" w:rsidR="00107976" w:rsidRDefault="00107976" w:rsidP="00097928">
            <w:pPr>
              <w:pStyle w:val="TAC"/>
              <w:rPr>
                <w:lang w:eastAsia="zh-CN"/>
              </w:rPr>
            </w:pPr>
            <w:r>
              <w:rPr>
                <w:lang w:eastAsia="zh-CN"/>
              </w:rPr>
              <w:t>0</w:t>
            </w:r>
          </w:p>
        </w:tc>
      </w:tr>
      <w:tr w:rsidR="00107976" w14:paraId="35A16C6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89095CD" w14:textId="77777777" w:rsidR="00107976" w:rsidRDefault="00107976" w:rsidP="00097928">
            <w:pPr>
              <w:pStyle w:val="TAL"/>
              <w:rPr>
                <w:lang w:eastAsia="zh-CN"/>
              </w:rPr>
            </w:pPr>
            <w:r>
              <w:rPr>
                <w:szCs w:val="16"/>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0DCFD9E7"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79E73321" w14:textId="77777777" w:rsidR="00107976" w:rsidRDefault="00107976" w:rsidP="00097928">
            <w:pPr>
              <w:pStyle w:val="TAC"/>
              <w:rPr>
                <w:lang w:eastAsia="zh-CN"/>
              </w:rPr>
            </w:pPr>
          </w:p>
        </w:tc>
      </w:tr>
      <w:tr w:rsidR="00107976" w14:paraId="4A1B1A9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CC79497" w14:textId="77777777" w:rsidR="00107976" w:rsidRDefault="00107976" w:rsidP="00097928">
            <w:pPr>
              <w:pStyle w:val="TAL"/>
              <w:rPr>
                <w:lang w:eastAsia="zh-CN"/>
              </w:rPr>
            </w:pPr>
            <w:r>
              <w:rPr>
                <w:szCs w:val="16"/>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F9C260B"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46C4EE3" w14:textId="77777777" w:rsidR="00107976" w:rsidRDefault="00107976" w:rsidP="00097928">
            <w:pPr>
              <w:pStyle w:val="TAC"/>
              <w:rPr>
                <w:lang w:eastAsia="zh-CN"/>
              </w:rPr>
            </w:pPr>
          </w:p>
        </w:tc>
      </w:tr>
      <w:tr w:rsidR="00107976" w14:paraId="31D4D4D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CD8725F" w14:textId="77777777" w:rsidR="00107976" w:rsidRDefault="00107976" w:rsidP="00097928">
            <w:pPr>
              <w:pStyle w:val="TAL"/>
              <w:rPr>
                <w:lang w:eastAsia="zh-CN"/>
              </w:rPr>
            </w:pPr>
            <w:r>
              <w:rPr>
                <w:szCs w:val="16"/>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66A8539E"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29CBB93" w14:textId="77777777" w:rsidR="00107976" w:rsidRDefault="00107976" w:rsidP="00097928">
            <w:pPr>
              <w:pStyle w:val="TAC"/>
              <w:rPr>
                <w:lang w:eastAsia="zh-CN"/>
              </w:rPr>
            </w:pPr>
          </w:p>
        </w:tc>
      </w:tr>
      <w:tr w:rsidR="00107976" w14:paraId="79EE94E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CF5044E" w14:textId="77777777" w:rsidR="00107976" w:rsidRDefault="00107976" w:rsidP="00097928">
            <w:pPr>
              <w:pStyle w:val="TAL"/>
              <w:rPr>
                <w:lang w:eastAsia="zh-CN"/>
              </w:rPr>
            </w:pPr>
            <w:r>
              <w:rPr>
                <w:szCs w:val="16"/>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6EB30EE2"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64ED92E" w14:textId="77777777" w:rsidR="00107976" w:rsidRDefault="00107976" w:rsidP="00097928">
            <w:pPr>
              <w:pStyle w:val="TAC"/>
              <w:rPr>
                <w:lang w:eastAsia="zh-CN"/>
              </w:rPr>
            </w:pPr>
          </w:p>
        </w:tc>
      </w:tr>
      <w:tr w:rsidR="00107976" w14:paraId="10E7A47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0D31791" w14:textId="77777777" w:rsidR="00107976" w:rsidRDefault="00107976" w:rsidP="00097928">
            <w:pPr>
              <w:pStyle w:val="TAL"/>
              <w:rPr>
                <w:lang w:eastAsia="zh-CN"/>
              </w:rPr>
            </w:pPr>
            <w:r>
              <w:rPr>
                <w:szCs w:val="16"/>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4D3BF19D"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FB0E902" w14:textId="77777777" w:rsidR="00107976" w:rsidRDefault="00107976" w:rsidP="00097928">
            <w:pPr>
              <w:pStyle w:val="TAC"/>
              <w:rPr>
                <w:lang w:eastAsia="zh-CN"/>
              </w:rPr>
            </w:pPr>
          </w:p>
        </w:tc>
      </w:tr>
      <w:tr w:rsidR="00107976" w14:paraId="7F21B07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19CCEDC" w14:textId="77777777" w:rsidR="00107976" w:rsidRDefault="00107976" w:rsidP="00097928">
            <w:pPr>
              <w:pStyle w:val="TAL"/>
              <w:rPr>
                <w:lang w:eastAsia="zh-CN"/>
              </w:rPr>
            </w:pPr>
            <w:r>
              <w:rPr>
                <w:szCs w:val="16"/>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17B883CC"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CA4F397" w14:textId="77777777" w:rsidR="00107976" w:rsidRDefault="00107976" w:rsidP="00097928">
            <w:pPr>
              <w:pStyle w:val="TAC"/>
              <w:rPr>
                <w:lang w:eastAsia="zh-CN"/>
              </w:rPr>
            </w:pPr>
          </w:p>
        </w:tc>
      </w:tr>
      <w:tr w:rsidR="00107976" w14:paraId="4A90904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A7B7915" w14:textId="77777777" w:rsidR="00107976" w:rsidRDefault="00107976" w:rsidP="00097928">
            <w:pPr>
              <w:pStyle w:val="TAL"/>
              <w:rPr>
                <w:lang w:eastAsia="zh-CN"/>
              </w:rPr>
            </w:pPr>
            <w:r>
              <w:rPr>
                <w:szCs w:val="16"/>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7DE0E8C7"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84F0571" w14:textId="77777777" w:rsidR="00107976" w:rsidRDefault="00107976" w:rsidP="00097928">
            <w:pPr>
              <w:pStyle w:val="TAC"/>
              <w:rPr>
                <w:lang w:eastAsia="zh-CN"/>
              </w:rPr>
            </w:pPr>
          </w:p>
        </w:tc>
      </w:tr>
      <w:tr w:rsidR="00107976" w14:paraId="6C60FE9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6FCA20E" w14:textId="77777777" w:rsidR="00107976" w:rsidRDefault="00107976" w:rsidP="00097928">
            <w:pPr>
              <w:pStyle w:val="TAL"/>
              <w:rPr>
                <w:lang w:eastAsia="zh-CN"/>
              </w:rPr>
            </w:pPr>
            <w:r>
              <w:rPr>
                <w:szCs w:val="16"/>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44E1C2E2" w14:textId="77777777" w:rsidR="00107976" w:rsidRDefault="00107976"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3FE431A" w14:textId="77777777" w:rsidR="00107976" w:rsidRDefault="00107976" w:rsidP="00097928">
            <w:pPr>
              <w:pStyle w:val="TAC"/>
              <w:rPr>
                <w:lang w:eastAsia="zh-CN"/>
              </w:rPr>
            </w:pPr>
          </w:p>
        </w:tc>
      </w:tr>
      <w:tr w:rsidR="00107976" w14:paraId="1F31DA7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014690F" w14:textId="77777777" w:rsidR="00107976" w:rsidRDefault="00107976"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A0F3BE5" w14:textId="77777777" w:rsidR="00107976" w:rsidRDefault="00107976"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57972B2" w14:textId="77777777" w:rsidR="00107976" w:rsidRDefault="00107976" w:rsidP="00097928">
            <w:pPr>
              <w:pStyle w:val="TAC"/>
              <w:rPr>
                <w:rFonts w:cs="Arial"/>
                <w:szCs w:val="18"/>
                <w:lang w:eastAsia="zh-CN"/>
              </w:rPr>
            </w:pPr>
            <w:r>
              <w:rPr>
                <w:rFonts w:cs="Arial"/>
                <w:szCs w:val="18"/>
                <w:lang w:eastAsia="zh-CN"/>
              </w:rPr>
              <w:t>AWGN</w:t>
            </w:r>
          </w:p>
        </w:tc>
      </w:tr>
      <w:tr w:rsidR="00107976" w14:paraId="02FB034F"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6973C8E" w14:textId="77777777" w:rsidR="00107976" w:rsidRDefault="00107976" w:rsidP="00097928">
            <w:pPr>
              <w:pStyle w:val="TAN"/>
              <w:rPr>
                <w:lang w:eastAsia="zh-CN"/>
              </w:rPr>
            </w:pPr>
            <w:r>
              <w:rPr>
                <w:szCs w:val="18"/>
                <w:lang w:eastAsia="zh-CN"/>
              </w:rPr>
              <w:t>Note 1:</w:t>
            </w:r>
            <w:r>
              <w:rPr>
                <w:lang w:eastAsia="zh-CN"/>
              </w:rPr>
              <w:tab/>
            </w:r>
            <w:r>
              <w:t>OCNG shall be used such that the cell is fully allocated, and a constant total transmitted power spectral density is achieved for all OFDM symbols.</w:t>
            </w:r>
          </w:p>
        </w:tc>
      </w:tr>
    </w:tbl>
    <w:p w14:paraId="72BA9A81" w14:textId="77777777" w:rsidR="00107976" w:rsidRPr="00900468" w:rsidRDefault="00107976" w:rsidP="00107976"/>
    <w:p w14:paraId="7BC63887" w14:textId="77777777" w:rsidR="00107976" w:rsidRPr="00900468" w:rsidRDefault="00107976" w:rsidP="00107976">
      <w:pPr>
        <w:pStyle w:val="TH"/>
        <w:keepNext w:val="0"/>
        <w:keepLines w:val="0"/>
      </w:pPr>
      <w:r w:rsidRPr="00900468">
        <w:t xml:space="preserve">Table </w:t>
      </w:r>
      <w:r>
        <w:t>7.5.13.2</w:t>
      </w:r>
      <w:r w:rsidRPr="00900468">
        <w:t xml:space="preserve">.5-2: OTA related test parameter for </w:t>
      </w:r>
      <w:r>
        <w:t>NR SA</w:t>
      </w:r>
      <w:r w:rsidRPr="00900468">
        <w:t xml:space="preserve"> MAC-CE based active </w:t>
      </w:r>
      <w:r>
        <w:t xml:space="preserve">uplink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107976" w14:paraId="53566D00" w14:textId="77777777" w:rsidTr="00097928">
        <w:trPr>
          <w:cantSplit/>
          <w:trHeight w:val="81"/>
          <w:jc w:val="center"/>
        </w:trPr>
        <w:tc>
          <w:tcPr>
            <w:tcW w:w="1615" w:type="dxa"/>
            <w:vMerge w:val="restart"/>
            <w:tcBorders>
              <w:top w:val="single" w:sz="4" w:space="0" w:color="auto"/>
              <w:left w:val="single" w:sz="4" w:space="0" w:color="auto"/>
              <w:right w:val="single" w:sz="4" w:space="0" w:color="auto"/>
            </w:tcBorders>
          </w:tcPr>
          <w:p w14:paraId="7E7398F0" w14:textId="77777777" w:rsidR="00107976" w:rsidRDefault="00107976" w:rsidP="00097928">
            <w:pPr>
              <w:pStyle w:val="TAH"/>
              <w:rPr>
                <w:rFonts w:cs="v4.2.0"/>
              </w:rPr>
            </w:pPr>
            <w:r>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33BF1FCE" w14:textId="77777777" w:rsidR="00107976" w:rsidRDefault="00107976" w:rsidP="0009792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633FBFA" w14:textId="77777777" w:rsidR="00107976" w:rsidRPr="001D3BF9" w:rsidRDefault="00107976" w:rsidP="00097928">
            <w:pPr>
              <w:pStyle w:val="TAH"/>
              <w:rPr>
                <w:rFonts w:cs="v4.2.0"/>
              </w:rPr>
            </w:pPr>
            <w:r w:rsidRPr="001D3BF9">
              <w:rPr>
                <w:rFonts w:cs="v4.2.0"/>
              </w:rPr>
              <w:t>Cell 1</w:t>
            </w:r>
          </w:p>
        </w:tc>
      </w:tr>
      <w:tr w:rsidR="00107976" w14:paraId="4C972CE8" w14:textId="77777777" w:rsidTr="00097928">
        <w:trPr>
          <w:cantSplit/>
          <w:trHeight w:val="81"/>
          <w:jc w:val="center"/>
        </w:trPr>
        <w:tc>
          <w:tcPr>
            <w:tcW w:w="1615" w:type="dxa"/>
            <w:vMerge/>
            <w:tcBorders>
              <w:left w:val="single" w:sz="4" w:space="0" w:color="auto"/>
              <w:right w:val="single" w:sz="4" w:space="0" w:color="auto"/>
            </w:tcBorders>
          </w:tcPr>
          <w:p w14:paraId="35A08845" w14:textId="77777777" w:rsidR="00107976" w:rsidRDefault="00107976" w:rsidP="00097928">
            <w:pPr>
              <w:pStyle w:val="TAH"/>
              <w:rPr>
                <w:rFonts w:cs="v4.2.0"/>
              </w:rPr>
            </w:pPr>
          </w:p>
        </w:tc>
        <w:tc>
          <w:tcPr>
            <w:tcW w:w="1980" w:type="dxa"/>
            <w:vMerge/>
            <w:tcBorders>
              <w:left w:val="single" w:sz="4" w:space="0" w:color="auto"/>
              <w:right w:val="single" w:sz="4" w:space="0" w:color="auto"/>
            </w:tcBorders>
          </w:tcPr>
          <w:p w14:paraId="6A988ECA" w14:textId="77777777" w:rsidR="00107976" w:rsidRDefault="00107976" w:rsidP="0009792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79AABF69" w14:textId="77777777" w:rsidR="00107976" w:rsidRPr="001D3BF9" w:rsidRDefault="00107976" w:rsidP="00097928">
            <w:pPr>
              <w:pStyle w:val="TAH"/>
              <w:rPr>
                <w:rFonts w:cs="v4.2.0"/>
              </w:rPr>
            </w:pPr>
            <w:r w:rsidRPr="0030708A">
              <w:t>SSB0</w:t>
            </w:r>
          </w:p>
        </w:tc>
        <w:tc>
          <w:tcPr>
            <w:tcW w:w="1961" w:type="dxa"/>
            <w:gridSpan w:val="2"/>
            <w:tcBorders>
              <w:top w:val="single" w:sz="4" w:space="0" w:color="auto"/>
              <w:left w:val="single" w:sz="4" w:space="0" w:color="auto"/>
              <w:right w:val="single" w:sz="4" w:space="0" w:color="auto"/>
            </w:tcBorders>
          </w:tcPr>
          <w:p w14:paraId="267E0BCB" w14:textId="77777777" w:rsidR="00107976" w:rsidRPr="001D3BF9" w:rsidRDefault="00107976" w:rsidP="00097928">
            <w:pPr>
              <w:pStyle w:val="TAH"/>
              <w:rPr>
                <w:rFonts w:cs="v4.2.0"/>
              </w:rPr>
            </w:pPr>
            <w:r w:rsidRPr="0030708A">
              <w:t>SSB1</w:t>
            </w:r>
          </w:p>
        </w:tc>
      </w:tr>
      <w:tr w:rsidR="00107976" w14:paraId="7C518B2D" w14:textId="77777777" w:rsidTr="00097928">
        <w:trPr>
          <w:cantSplit/>
          <w:trHeight w:val="80"/>
          <w:jc w:val="center"/>
        </w:trPr>
        <w:tc>
          <w:tcPr>
            <w:tcW w:w="1615" w:type="dxa"/>
            <w:vMerge/>
            <w:tcBorders>
              <w:left w:val="single" w:sz="4" w:space="0" w:color="auto"/>
              <w:bottom w:val="single" w:sz="4" w:space="0" w:color="auto"/>
              <w:right w:val="single" w:sz="4" w:space="0" w:color="auto"/>
            </w:tcBorders>
          </w:tcPr>
          <w:p w14:paraId="5EA2A908" w14:textId="77777777" w:rsidR="00107976" w:rsidRDefault="00107976" w:rsidP="00097928">
            <w:pPr>
              <w:pStyle w:val="TAH"/>
              <w:rPr>
                <w:rFonts w:cs="v4.2.0"/>
              </w:rPr>
            </w:pPr>
          </w:p>
        </w:tc>
        <w:tc>
          <w:tcPr>
            <w:tcW w:w="1980" w:type="dxa"/>
            <w:vMerge/>
            <w:tcBorders>
              <w:left w:val="single" w:sz="4" w:space="0" w:color="auto"/>
              <w:bottom w:val="single" w:sz="4" w:space="0" w:color="auto"/>
              <w:right w:val="single" w:sz="4" w:space="0" w:color="auto"/>
            </w:tcBorders>
          </w:tcPr>
          <w:p w14:paraId="213B6F33" w14:textId="77777777" w:rsidR="00107976" w:rsidRDefault="00107976" w:rsidP="0009792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0025C276" w14:textId="77777777" w:rsidR="00107976" w:rsidRPr="001D3BF9" w:rsidRDefault="00107976" w:rsidP="00097928">
            <w:pPr>
              <w:pStyle w:val="TAH"/>
              <w:rPr>
                <w:rFonts w:cs="v4.2.0"/>
              </w:rPr>
            </w:pPr>
            <w:r w:rsidRPr="001D3BF9">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3A1CE8E" w14:textId="77777777" w:rsidR="00107976" w:rsidRPr="001D3BF9" w:rsidRDefault="00107976" w:rsidP="00097928">
            <w:pPr>
              <w:pStyle w:val="TAH"/>
              <w:rPr>
                <w:rFonts w:cs="v4.2.0"/>
              </w:rPr>
            </w:pPr>
            <w:r w:rsidRPr="001D3BF9">
              <w:rPr>
                <w:rFonts w:cs="v4.2.0"/>
              </w:rPr>
              <w:t>T2</w:t>
            </w:r>
          </w:p>
        </w:tc>
        <w:tc>
          <w:tcPr>
            <w:tcW w:w="919" w:type="dxa"/>
            <w:tcBorders>
              <w:left w:val="single" w:sz="4" w:space="0" w:color="auto"/>
              <w:bottom w:val="single" w:sz="4" w:space="0" w:color="auto"/>
              <w:right w:val="single" w:sz="4" w:space="0" w:color="auto"/>
            </w:tcBorders>
          </w:tcPr>
          <w:p w14:paraId="317E0570" w14:textId="77777777" w:rsidR="00107976" w:rsidRPr="001D3BF9" w:rsidRDefault="00107976" w:rsidP="00097928">
            <w:pPr>
              <w:pStyle w:val="TAH"/>
              <w:rPr>
                <w:rFonts w:cs="v4.2.0"/>
              </w:rPr>
            </w:pPr>
            <w:r w:rsidRPr="001D3BF9">
              <w:rPr>
                <w:rFonts w:cs="v4.2.0"/>
              </w:rPr>
              <w:t>T1</w:t>
            </w:r>
          </w:p>
        </w:tc>
        <w:tc>
          <w:tcPr>
            <w:tcW w:w="1042" w:type="dxa"/>
            <w:tcBorders>
              <w:left w:val="single" w:sz="4" w:space="0" w:color="auto"/>
              <w:bottom w:val="single" w:sz="4" w:space="0" w:color="auto"/>
              <w:right w:val="single" w:sz="4" w:space="0" w:color="auto"/>
            </w:tcBorders>
          </w:tcPr>
          <w:p w14:paraId="4AA37879" w14:textId="77777777" w:rsidR="00107976" w:rsidRPr="001D3BF9" w:rsidRDefault="00107976" w:rsidP="00097928">
            <w:pPr>
              <w:pStyle w:val="TAH"/>
              <w:rPr>
                <w:rFonts w:cs="v4.2.0"/>
              </w:rPr>
            </w:pPr>
            <w:r w:rsidRPr="001D3BF9">
              <w:rPr>
                <w:rFonts w:cs="v4.2.0"/>
              </w:rPr>
              <w:t>T2</w:t>
            </w:r>
          </w:p>
        </w:tc>
      </w:tr>
      <w:tr w:rsidR="00107976" w14:paraId="64EAB6B3" w14:textId="77777777" w:rsidTr="00097928">
        <w:trPr>
          <w:cantSplit/>
          <w:jc w:val="center"/>
        </w:trPr>
        <w:tc>
          <w:tcPr>
            <w:tcW w:w="1615" w:type="dxa"/>
            <w:vMerge w:val="restart"/>
            <w:tcBorders>
              <w:top w:val="single" w:sz="4" w:space="0" w:color="auto"/>
              <w:left w:val="single" w:sz="4" w:space="0" w:color="auto"/>
              <w:right w:val="single" w:sz="4" w:space="0" w:color="auto"/>
            </w:tcBorders>
          </w:tcPr>
          <w:p w14:paraId="5F5539A7" w14:textId="77777777" w:rsidR="00107976" w:rsidRDefault="00107976" w:rsidP="0009792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6391A2B1" w14:textId="77777777" w:rsidR="00107976" w:rsidRDefault="00107976" w:rsidP="0009792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651B5723" w14:textId="77777777" w:rsidR="00107976" w:rsidRPr="001D3BF9" w:rsidRDefault="00107976" w:rsidP="00097928">
            <w:pPr>
              <w:pStyle w:val="TAC"/>
              <w:rPr>
                <w:rFonts w:cs="Arial"/>
                <w:lang w:val="da-DK"/>
              </w:rPr>
            </w:pPr>
            <w:r w:rsidRPr="001D3BF9">
              <w:rPr>
                <w:rFonts w:cs="Arial"/>
                <w:lang w:val="da-DK"/>
              </w:rPr>
              <w:t>Setup 3 according to clause A.3.15.3</w:t>
            </w:r>
          </w:p>
        </w:tc>
      </w:tr>
      <w:tr w:rsidR="00107976" w14:paraId="1FCB718A" w14:textId="77777777" w:rsidTr="00097928">
        <w:trPr>
          <w:cantSplit/>
          <w:jc w:val="center"/>
        </w:trPr>
        <w:tc>
          <w:tcPr>
            <w:tcW w:w="1615" w:type="dxa"/>
            <w:vMerge/>
            <w:tcBorders>
              <w:left w:val="single" w:sz="4" w:space="0" w:color="auto"/>
              <w:bottom w:val="single" w:sz="4" w:space="0" w:color="auto"/>
              <w:right w:val="single" w:sz="4" w:space="0" w:color="auto"/>
            </w:tcBorders>
          </w:tcPr>
          <w:p w14:paraId="1B6FDAD4" w14:textId="77777777" w:rsidR="00107976" w:rsidRDefault="00107976" w:rsidP="00097928">
            <w:pPr>
              <w:pStyle w:val="TAL"/>
              <w:rPr>
                <w:lang w:val="da-DK"/>
              </w:rPr>
            </w:pPr>
          </w:p>
        </w:tc>
        <w:tc>
          <w:tcPr>
            <w:tcW w:w="1980" w:type="dxa"/>
            <w:vMerge/>
            <w:tcBorders>
              <w:left w:val="single" w:sz="4" w:space="0" w:color="auto"/>
              <w:bottom w:val="single" w:sz="4" w:space="0" w:color="auto"/>
              <w:right w:val="single" w:sz="4" w:space="0" w:color="auto"/>
            </w:tcBorders>
          </w:tcPr>
          <w:p w14:paraId="2D2ABCC6" w14:textId="77777777" w:rsidR="00107976" w:rsidRDefault="00107976" w:rsidP="00097928">
            <w:pPr>
              <w:pStyle w:val="TAC"/>
              <w:rPr>
                <w:rFonts w:cs="Arial"/>
                <w:lang w:val="da-DK"/>
              </w:rPr>
            </w:pPr>
          </w:p>
        </w:tc>
        <w:tc>
          <w:tcPr>
            <w:tcW w:w="1812" w:type="dxa"/>
            <w:gridSpan w:val="2"/>
            <w:tcBorders>
              <w:left w:val="single" w:sz="4" w:space="0" w:color="auto"/>
              <w:right w:val="single" w:sz="4" w:space="0" w:color="auto"/>
            </w:tcBorders>
          </w:tcPr>
          <w:p w14:paraId="5B98D5E3" w14:textId="77777777" w:rsidR="00107976" w:rsidRPr="001D3BF9" w:rsidRDefault="00107976" w:rsidP="00097928">
            <w:pPr>
              <w:pStyle w:val="TAC"/>
              <w:rPr>
                <w:rFonts w:cs="Arial"/>
                <w:lang w:val="da-DK"/>
              </w:rPr>
            </w:pPr>
            <w:r w:rsidRPr="001D3BF9">
              <w:rPr>
                <w:rFonts w:cs="Arial"/>
                <w:lang w:val="da-DK"/>
              </w:rPr>
              <w:t>AoA1</w:t>
            </w:r>
          </w:p>
        </w:tc>
        <w:tc>
          <w:tcPr>
            <w:tcW w:w="1961" w:type="dxa"/>
            <w:gridSpan w:val="2"/>
            <w:tcBorders>
              <w:left w:val="single" w:sz="4" w:space="0" w:color="auto"/>
              <w:right w:val="single" w:sz="4" w:space="0" w:color="auto"/>
            </w:tcBorders>
          </w:tcPr>
          <w:p w14:paraId="11525D21" w14:textId="77777777" w:rsidR="00107976" w:rsidRPr="001D3BF9" w:rsidRDefault="00107976" w:rsidP="00097928">
            <w:pPr>
              <w:pStyle w:val="TAC"/>
              <w:rPr>
                <w:rFonts w:cs="Arial"/>
                <w:lang w:val="da-DK"/>
              </w:rPr>
            </w:pPr>
            <w:r w:rsidRPr="001D3BF9">
              <w:rPr>
                <w:rFonts w:cs="Arial"/>
                <w:lang w:val="da-DK"/>
              </w:rPr>
              <w:t>AoA2</w:t>
            </w:r>
          </w:p>
        </w:tc>
      </w:tr>
      <w:tr w:rsidR="00107976" w14:paraId="30FDDCFB" w14:textId="77777777" w:rsidTr="00097928">
        <w:trPr>
          <w:cantSplit/>
          <w:jc w:val="center"/>
        </w:trPr>
        <w:tc>
          <w:tcPr>
            <w:tcW w:w="1615" w:type="dxa"/>
            <w:tcBorders>
              <w:left w:val="single" w:sz="4" w:space="0" w:color="auto"/>
              <w:bottom w:val="single" w:sz="4" w:space="0" w:color="auto"/>
              <w:right w:val="single" w:sz="4" w:space="0" w:color="auto"/>
            </w:tcBorders>
          </w:tcPr>
          <w:p w14:paraId="5ACF7799" w14:textId="77777777" w:rsidR="00107976" w:rsidRDefault="00107976" w:rsidP="00097928">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642C18D3" w14:textId="77777777" w:rsidR="00107976" w:rsidRDefault="00107976" w:rsidP="00097928">
            <w:pPr>
              <w:pStyle w:val="TAC"/>
              <w:rPr>
                <w:rFonts w:cs="Arial"/>
                <w:lang w:val="da-DK"/>
              </w:rPr>
            </w:pPr>
          </w:p>
        </w:tc>
        <w:tc>
          <w:tcPr>
            <w:tcW w:w="3773" w:type="dxa"/>
            <w:gridSpan w:val="4"/>
            <w:tcBorders>
              <w:left w:val="single" w:sz="4" w:space="0" w:color="auto"/>
              <w:right w:val="single" w:sz="4" w:space="0" w:color="auto"/>
            </w:tcBorders>
            <w:vAlign w:val="center"/>
          </w:tcPr>
          <w:p w14:paraId="0AC1343E" w14:textId="77777777" w:rsidR="00107976" w:rsidRPr="001D3BF9" w:rsidRDefault="00107976" w:rsidP="00097928">
            <w:pPr>
              <w:pStyle w:val="TAC"/>
              <w:rPr>
                <w:rFonts w:cs="Arial"/>
                <w:lang w:val="da-DK"/>
              </w:rPr>
            </w:pPr>
            <w:r w:rsidRPr="001D3BF9">
              <w:rPr>
                <w:rFonts w:cs="Arial"/>
              </w:rPr>
              <w:t>Rough</w:t>
            </w:r>
          </w:p>
        </w:tc>
      </w:tr>
      <w:tr w:rsidR="00107976" w14:paraId="496F730D"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16135457" w14:textId="77777777" w:rsidR="00107976" w:rsidRDefault="00107976" w:rsidP="00097928">
            <w:pPr>
              <w:pStyle w:val="TAL"/>
            </w:pPr>
            <w:proofErr w:type="spellStart"/>
            <w:r>
              <w:t>N</w:t>
            </w:r>
            <w:r>
              <w:rPr>
                <w:vertAlign w:val="subscript"/>
              </w:rPr>
              <w:t>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E974832" w14:textId="77777777" w:rsidR="00107976" w:rsidRDefault="00107976" w:rsidP="00097928">
            <w:pPr>
              <w:pStyle w:val="TAC"/>
            </w:pPr>
            <w:r>
              <w:t>dBm/15 kHz</w:t>
            </w:r>
          </w:p>
        </w:tc>
        <w:tc>
          <w:tcPr>
            <w:tcW w:w="3773" w:type="dxa"/>
            <w:gridSpan w:val="4"/>
            <w:tcBorders>
              <w:left w:val="single" w:sz="4" w:space="0" w:color="auto"/>
              <w:bottom w:val="single" w:sz="4" w:space="0" w:color="auto"/>
              <w:right w:val="single" w:sz="4" w:space="0" w:color="auto"/>
            </w:tcBorders>
          </w:tcPr>
          <w:p w14:paraId="0CB9A805" w14:textId="4DB9420C" w:rsidR="00107976" w:rsidRDefault="00107976" w:rsidP="00097928">
            <w:pPr>
              <w:pStyle w:val="TAC"/>
            </w:pPr>
            <w:r>
              <w:rPr>
                <w:rFonts w:cs="Arial"/>
              </w:rPr>
              <w:t>-9</w:t>
            </w:r>
            <w:ins w:id="132" w:author="Huawei-Chunying Gu" w:date="2023-10-16T16:22:00Z">
              <w:r w:rsidR="000E7C90">
                <w:rPr>
                  <w:rFonts w:cs="Arial"/>
                </w:rPr>
                <w:t>5.1</w:t>
              </w:r>
            </w:ins>
            <w:del w:id="133" w:author="Huawei-Chunying Gu" w:date="2023-10-16T16:22:00Z">
              <w:r w:rsidDel="000E7C90">
                <w:rPr>
                  <w:rFonts w:cs="Arial"/>
                </w:rPr>
                <w:delText>2.1+TT</w:delText>
              </w:r>
            </w:del>
          </w:p>
        </w:tc>
      </w:tr>
      <w:tr w:rsidR="00107976" w14:paraId="2CB69957"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539D8C25" w14:textId="77777777" w:rsidR="00107976" w:rsidRDefault="00107976" w:rsidP="00097928">
            <w:pPr>
              <w:pStyle w:val="TAL"/>
            </w:pPr>
            <w:proofErr w:type="spellStart"/>
            <w:r>
              <w:t>N</w:t>
            </w:r>
            <w:r>
              <w:rPr>
                <w:vertAlign w:val="subscript"/>
              </w:rPr>
              <w:t>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E1639C9" w14:textId="77777777" w:rsidR="00107976" w:rsidRDefault="00107976" w:rsidP="00097928">
            <w:pPr>
              <w:pStyle w:val="TAC"/>
            </w:pPr>
            <w:r>
              <w:t>dBm/SCS</w:t>
            </w:r>
          </w:p>
        </w:tc>
        <w:tc>
          <w:tcPr>
            <w:tcW w:w="3773" w:type="dxa"/>
            <w:gridSpan w:val="4"/>
            <w:tcBorders>
              <w:left w:val="single" w:sz="4" w:space="0" w:color="auto"/>
              <w:bottom w:val="single" w:sz="4" w:space="0" w:color="auto"/>
              <w:right w:val="single" w:sz="4" w:space="0" w:color="auto"/>
            </w:tcBorders>
          </w:tcPr>
          <w:p w14:paraId="15B3C5C3" w14:textId="2B53CFA5" w:rsidR="00107976" w:rsidRDefault="00107976" w:rsidP="00097928">
            <w:pPr>
              <w:pStyle w:val="TAC"/>
            </w:pPr>
            <w:r>
              <w:rPr>
                <w:rFonts w:cs="v4.2.0"/>
              </w:rPr>
              <w:t>-8</w:t>
            </w:r>
            <w:ins w:id="134" w:author="Huawei-Chunying Gu" w:date="2023-10-16T16:23:00Z">
              <w:r w:rsidR="000E7C90">
                <w:rPr>
                  <w:rFonts w:cs="v4.2.0"/>
                </w:rPr>
                <w:t>6.1</w:t>
              </w:r>
            </w:ins>
            <w:del w:id="135" w:author="Huawei-Chunying Gu" w:date="2023-10-16T16:23:00Z">
              <w:r w:rsidDel="000E7C90">
                <w:rPr>
                  <w:rFonts w:cs="v4.2.0"/>
                </w:rPr>
                <w:delText>3.1+</w:delText>
              </w:r>
            </w:del>
            <w:del w:id="136" w:author="Huawei-Chunying Gu" w:date="2023-10-16T16:22:00Z">
              <w:r w:rsidDel="000E7C90">
                <w:rPr>
                  <w:rFonts w:cs="v4.2.0"/>
                </w:rPr>
                <w:delText>TT</w:delText>
              </w:r>
            </w:del>
          </w:p>
        </w:tc>
      </w:tr>
      <w:tr w:rsidR="00107976" w14:paraId="4A291F20"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74256DBA" w14:textId="77777777" w:rsidR="00107976" w:rsidRDefault="00107976" w:rsidP="00097928">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5AEF7194" w14:textId="77777777" w:rsidR="00107976" w:rsidRDefault="00107976" w:rsidP="00097928">
            <w:pPr>
              <w:pStyle w:val="TAC"/>
            </w:pPr>
            <w:r>
              <w:t>dB</w:t>
            </w:r>
          </w:p>
        </w:tc>
        <w:tc>
          <w:tcPr>
            <w:tcW w:w="1812" w:type="dxa"/>
            <w:gridSpan w:val="2"/>
            <w:tcBorders>
              <w:left w:val="single" w:sz="4" w:space="0" w:color="auto"/>
              <w:bottom w:val="single" w:sz="4" w:space="0" w:color="auto"/>
              <w:right w:val="single" w:sz="4" w:space="0" w:color="auto"/>
            </w:tcBorders>
          </w:tcPr>
          <w:p w14:paraId="2EE52218" w14:textId="4E6B1489" w:rsidR="00107976" w:rsidRDefault="000E7C90" w:rsidP="00097928">
            <w:pPr>
              <w:pStyle w:val="TAC"/>
            </w:pPr>
            <w:ins w:id="137" w:author="Huawei-Chunying Gu" w:date="2023-10-16T16:23:00Z">
              <w:r>
                <w:t>3.</w:t>
              </w:r>
            </w:ins>
            <w:ins w:id="138" w:author="Huawei-Chunying Gu" w:date="2023-10-31T23:51:00Z">
              <w:r w:rsidR="00BA6DA3">
                <w:t>4</w:t>
              </w:r>
            </w:ins>
            <w:del w:id="139" w:author="Huawei-Chunying Gu" w:date="2023-10-16T16:23:00Z">
              <w:r w:rsidR="00107976" w:rsidDel="000E7C90">
                <w:delText>1+TT</w:delText>
              </w:r>
            </w:del>
          </w:p>
        </w:tc>
        <w:tc>
          <w:tcPr>
            <w:tcW w:w="919" w:type="dxa"/>
            <w:tcBorders>
              <w:left w:val="single" w:sz="4" w:space="0" w:color="auto"/>
              <w:bottom w:val="single" w:sz="4" w:space="0" w:color="auto"/>
              <w:right w:val="single" w:sz="4" w:space="0" w:color="auto"/>
            </w:tcBorders>
          </w:tcPr>
          <w:p w14:paraId="2759B8B4" w14:textId="77777777" w:rsidR="00107976" w:rsidRDefault="00107976" w:rsidP="00097928">
            <w:pPr>
              <w:pStyle w:val="TAC"/>
            </w:pPr>
            <w:r>
              <w:t>-infinity</w:t>
            </w:r>
          </w:p>
        </w:tc>
        <w:tc>
          <w:tcPr>
            <w:tcW w:w="1042" w:type="dxa"/>
            <w:tcBorders>
              <w:left w:val="single" w:sz="4" w:space="0" w:color="auto"/>
              <w:bottom w:val="single" w:sz="4" w:space="0" w:color="auto"/>
              <w:right w:val="single" w:sz="4" w:space="0" w:color="auto"/>
            </w:tcBorders>
          </w:tcPr>
          <w:p w14:paraId="380F9DE5" w14:textId="65C01415" w:rsidR="00107976" w:rsidRDefault="000E7C90" w:rsidP="00097928">
            <w:pPr>
              <w:pStyle w:val="TAC"/>
            </w:pPr>
            <w:ins w:id="140" w:author="Huawei-Chunying Gu" w:date="2023-10-16T16:23:00Z">
              <w:r>
                <w:t>3.</w:t>
              </w:r>
            </w:ins>
            <w:ins w:id="141" w:author="Huawei-Chunying Gu" w:date="2023-10-31T23:51:00Z">
              <w:r w:rsidR="00BA6DA3">
                <w:t>4</w:t>
              </w:r>
            </w:ins>
            <w:del w:id="142" w:author="Huawei-Chunying Gu" w:date="2023-10-16T16:23:00Z">
              <w:r w:rsidR="00107976" w:rsidDel="000E7C90">
                <w:delText>1+TT</w:delText>
              </w:r>
            </w:del>
          </w:p>
        </w:tc>
      </w:tr>
      <w:tr w:rsidR="00107976" w14:paraId="28AA31EF"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69BECA9" w14:textId="77777777" w:rsidR="00107976" w:rsidRDefault="00107976" w:rsidP="00097928">
            <w:pPr>
              <w:pStyle w:val="TAL"/>
            </w:pPr>
            <w:r>
              <w:rPr>
                <w:rFonts w:cs="v4.2.0"/>
              </w:rPr>
              <w:t>SS-RSRP</w:t>
            </w:r>
            <w:r>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6D2E7A9" w14:textId="77777777" w:rsidR="00107976" w:rsidRDefault="00107976" w:rsidP="00097928">
            <w:pPr>
              <w:pStyle w:val="TAC"/>
            </w:pPr>
            <w:r>
              <w:rPr>
                <w:rFonts w:cs="v4.2.0"/>
              </w:rPr>
              <w:t>dBm/120 kHz</w:t>
            </w:r>
            <w:r>
              <w:rPr>
                <w:vertAlign w:val="superscript"/>
              </w:rPr>
              <w:t xml:space="preserve"> Note3</w:t>
            </w:r>
          </w:p>
        </w:tc>
        <w:tc>
          <w:tcPr>
            <w:tcW w:w="1812" w:type="dxa"/>
            <w:gridSpan w:val="2"/>
            <w:tcBorders>
              <w:left w:val="single" w:sz="4" w:space="0" w:color="auto"/>
              <w:bottom w:val="single" w:sz="4" w:space="0" w:color="auto"/>
              <w:right w:val="single" w:sz="4" w:space="0" w:color="auto"/>
            </w:tcBorders>
          </w:tcPr>
          <w:p w14:paraId="240E1730" w14:textId="4988EE05" w:rsidR="00107976" w:rsidRDefault="00107976" w:rsidP="00097928">
            <w:pPr>
              <w:pStyle w:val="TAC"/>
            </w:pPr>
            <w:r>
              <w:t>-82.</w:t>
            </w:r>
            <w:ins w:id="143" w:author="Huawei-Chunying Gu" w:date="2023-10-31T23:51:00Z">
              <w:r w:rsidR="00BA6DA3">
                <w:t>7</w:t>
              </w:r>
            </w:ins>
            <w:del w:id="144" w:author="Huawei-Chunying Gu" w:date="2023-10-16T16:23:00Z">
              <w:r w:rsidDel="000E7C90">
                <w:delText>1+TT</w:delText>
              </w:r>
            </w:del>
          </w:p>
        </w:tc>
        <w:tc>
          <w:tcPr>
            <w:tcW w:w="919" w:type="dxa"/>
            <w:tcBorders>
              <w:left w:val="single" w:sz="4" w:space="0" w:color="auto"/>
              <w:bottom w:val="single" w:sz="4" w:space="0" w:color="auto"/>
              <w:right w:val="single" w:sz="4" w:space="0" w:color="auto"/>
            </w:tcBorders>
          </w:tcPr>
          <w:p w14:paraId="4B9C4947" w14:textId="77777777" w:rsidR="00107976" w:rsidRDefault="00107976" w:rsidP="00097928">
            <w:pPr>
              <w:pStyle w:val="TAC"/>
            </w:pPr>
            <w:r>
              <w:t>-infinity</w:t>
            </w:r>
          </w:p>
        </w:tc>
        <w:tc>
          <w:tcPr>
            <w:tcW w:w="1042" w:type="dxa"/>
            <w:tcBorders>
              <w:left w:val="single" w:sz="4" w:space="0" w:color="auto"/>
              <w:bottom w:val="single" w:sz="4" w:space="0" w:color="auto"/>
              <w:right w:val="single" w:sz="4" w:space="0" w:color="auto"/>
            </w:tcBorders>
          </w:tcPr>
          <w:p w14:paraId="45B41584" w14:textId="5CFA9738" w:rsidR="00107976" w:rsidRDefault="00107976" w:rsidP="00097928">
            <w:pPr>
              <w:pStyle w:val="TAC"/>
            </w:pPr>
            <w:r>
              <w:t>-82.</w:t>
            </w:r>
            <w:ins w:id="145" w:author="Huawei-Chunying Gu" w:date="2023-10-31T23:51:00Z">
              <w:r w:rsidR="00BA6DA3">
                <w:t>7</w:t>
              </w:r>
            </w:ins>
            <w:del w:id="146" w:author="Huawei-Chunying Gu" w:date="2023-10-16T16:23:00Z">
              <w:r w:rsidDel="000E7C90">
                <w:delText>1+TT</w:delText>
              </w:r>
            </w:del>
          </w:p>
        </w:tc>
      </w:tr>
      <w:tr w:rsidR="00107976" w14:paraId="44F29B51"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244A7485" w14:textId="77777777" w:rsidR="00107976" w:rsidRDefault="00107976" w:rsidP="00097928">
            <w:pPr>
              <w:pStyle w:val="TAL"/>
            </w:pPr>
            <w:r>
              <w:t>Io</w:t>
            </w:r>
            <w:r>
              <w:rPr>
                <w:vertAlign w:val="superscript"/>
              </w:rPr>
              <w:t>Note2</w:t>
            </w:r>
          </w:p>
        </w:tc>
        <w:tc>
          <w:tcPr>
            <w:tcW w:w="1980" w:type="dxa"/>
            <w:tcBorders>
              <w:top w:val="single" w:sz="4" w:space="0" w:color="auto"/>
              <w:left w:val="single" w:sz="4" w:space="0" w:color="auto"/>
              <w:bottom w:val="single" w:sz="4" w:space="0" w:color="auto"/>
              <w:right w:val="single" w:sz="4" w:space="0" w:color="auto"/>
            </w:tcBorders>
          </w:tcPr>
          <w:p w14:paraId="5764CBDC" w14:textId="77777777" w:rsidR="00107976" w:rsidRDefault="00107976" w:rsidP="00097928">
            <w:pPr>
              <w:pStyle w:val="TAC"/>
            </w:pPr>
            <w:r>
              <w:t>dBm/95.04 MHz</w:t>
            </w:r>
            <w:r>
              <w:rPr>
                <w:vertAlign w:val="superscript"/>
              </w:rPr>
              <w:t xml:space="preserve"> Note4</w:t>
            </w:r>
          </w:p>
        </w:tc>
        <w:tc>
          <w:tcPr>
            <w:tcW w:w="1812" w:type="dxa"/>
            <w:gridSpan w:val="2"/>
            <w:tcBorders>
              <w:left w:val="single" w:sz="4" w:space="0" w:color="auto"/>
              <w:bottom w:val="single" w:sz="4" w:space="0" w:color="auto"/>
              <w:right w:val="single" w:sz="4" w:space="0" w:color="auto"/>
            </w:tcBorders>
          </w:tcPr>
          <w:p w14:paraId="50EDA3F1" w14:textId="6FCEB850" w:rsidR="00107976" w:rsidRDefault="00107976" w:rsidP="00097928">
            <w:pPr>
              <w:pStyle w:val="TAC"/>
            </w:pPr>
            <w:r>
              <w:t>-5</w:t>
            </w:r>
            <w:ins w:id="147" w:author="Huawei-Chunying Gu" w:date="2023-10-16T16:23:00Z">
              <w:r w:rsidR="000E7C90">
                <w:t>6.</w:t>
              </w:r>
            </w:ins>
            <w:ins w:id="148" w:author="Huawei-Chunying Gu" w:date="2023-10-31T23:51:00Z">
              <w:r w:rsidR="00BA6DA3">
                <w:t>47</w:t>
              </w:r>
            </w:ins>
            <w:del w:id="149" w:author="Huawei-Chunying Gu" w:date="2023-10-16T16:23:00Z">
              <w:r w:rsidDel="000E7C90">
                <w:delText>0.6+TT</w:delText>
              </w:r>
            </w:del>
          </w:p>
        </w:tc>
        <w:tc>
          <w:tcPr>
            <w:tcW w:w="919" w:type="dxa"/>
            <w:tcBorders>
              <w:left w:val="single" w:sz="4" w:space="0" w:color="auto"/>
              <w:bottom w:val="single" w:sz="4" w:space="0" w:color="auto"/>
              <w:right w:val="single" w:sz="4" w:space="0" w:color="auto"/>
            </w:tcBorders>
          </w:tcPr>
          <w:p w14:paraId="47B73967" w14:textId="7D80A2F1" w:rsidR="00107976" w:rsidRDefault="00107976" w:rsidP="00097928">
            <w:pPr>
              <w:pStyle w:val="TAC"/>
            </w:pPr>
            <w:r>
              <w:t>-</w:t>
            </w:r>
            <w:ins w:id="150" w:author="Huawei-Chunying Gu" w:date="2023-10-16T16:23:00Z">
              <w:r w:rsidR="000E7C90">
                <w:t>61.5</w:t>
              </w:r>
            </w:ins>
            <w:del w:id="151" w:author="Huawei-Chunying Gu" w:date="2023-10-16T16:23:00Z">
              <w:r w:rsidDel="000E7C90">
                <w:delText>54.1+TT</w:delText>
              </w:r>
            </w:del>
          </w:p>
        </w:tc>
        <w:tc>
          <w:tcPr>
            <w:tcW w:w="1042" w:type="dxa"/>
            <w:tcBorders>
              <w:left w:val="single" w:sz="4" w:space="0" w:color="auto"/>
              <w:bottom w:val="single" w:sz="4" w:space="0" w:color="auto"/>
              <w:right w:val="single" w:sz="4" w:space="0" w:color="auto"/>
            </w:tcBorders>
          </w:tcPr>
          <w:p w14:paraId="5B2210FD" w14:textId="65F902E1" w:rsidR="00107976" w:rsidRDefault="00107976" w:rsidP="00097928">
            <w:pPr>
              <w:pStyle w:val="TAC"/>
            </w:pPr>
            <w:r>
              <w:t>-5</w:t>
            </w:r>
            <w:ins w:id="152" w:author="Huawei-Chunying Gu" w:date="2023-10-16T16:23:00Z">
              <w:r w:rsidR="000E7C90">
                <w:t>6.</w:t>
              </w:r>
            </w:ins>
            <w:ins w:id="153" w:author="Huawei-Chunying Gu" w:date="2023-10-31T23:51:00Z">
              <w:r w:rsidR="00BA6DA3">
                <w:t>47</w:t>
              </w:r>
            </w:ins>
            <w:del w:id="154" w:author="Huawei-Chunying Gu" w:date="2023-10-16T16:23:00Z">
              <w:r w:rsidDel="000E7C90">
                <w:delText>0.6+TT</w:delText>
              </w:r>
            </w:del>
          </w:p>
        </w:tc>
      </w:tr>
      <w:tr w:rsidR="00107976" w14:paraId="1AA0A543"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A3D515D" w14:textId="77777777" w:rsidR="00107976" w:rsidRDefault="00107976" w:rsidP="00097928">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rPr>
              <w:t>N</w:t>
            </w:r>
            <w:r>
              <w:rPr>
                <w:rFonts w:ascii="Arial" w:hAnsi="Arial"/>
                <w:sz w:val="18"/>
                <w:szCs w:val="18"/>
                <w:vertAlign w:val="subscript"/>
              </w:rPr>
              <w:t>oc</w:t>
            </w:r>
            <w:proofErr w:type="spellEnd"/>
            <w:r>
              <w:rPr>
                <w:rFonts w:ascii="Arial" w:hAnsi="Arial"/>
                <w:sz w:val="18"/>
                <w:szCs w:val="18"/>
              </w:rPr>
              <w:t xml:space="preserve"> to be fulfilled.</w:t>
            </w:r>
          </w:p>
          <w:p w14:paraId="0D671596" w14:textId="77777777" w:rsidR="00107976" w:rsidRDefault="00107976" w:rsidP="00097928">
            <w:pPr>
              <w:keepNext/>
              <w:keepLines/>
              <w:spacing w:after="0"/>
              <w:ind w:left="851" w:hanging="851"/>
              <w:rPr>
                <w:rFonts w:ascii="Arial" w:hAnsi="Arial"/>
                <w:sz w:val="18"/>
              </w:rPr>
            </w:pPr>
            <w:r>
              <w:rPr>
                <w:rFonts w:ascii="Arial" w:hAnsi="Arial"/>
                <w:sz w:val="18"/>
                <w:szCs w:val="18"/>
              </w:rPr>
              <w:t>Note 2:</w:t>
            </w:r>
            <w:r>
              <w:rPr>
                <w:rFonts w:ascii="Arial" w:hAnsi="Arial"/>
                <w:sz w:val="18"/>
              </w:rPr>
              <w:tab/>
              <w:t>SS-RSRP and Io levels have been derived from other parameters for information purposes. They are not settable parameters themselves.</w:t>
            </w:r>
          </w:p>
          <w:p w14:paraId="46B3C2D4" w14:textId="77777777" w:rsidR="00107976" w:rsidRDefault="00107976" w:rsidP="00097928">
            <w:pPr>
              <w:keepNext/>
              <w:keepLines/>
              <w:spacing w:after="0"/>
              <w:ind w:left="851" w:hanging="851"/>
              <w:rPr>
                <w:rFonts w:ascii="Arial" w:hAnsi="Arial"/>
                <w:sz w:val="18"/>
              </w:rPr>
            </w:pPr>
            <w:r>
              <w:rPr>
                <w:rFonts w:ascii="Arial" w:hAnsi="Arial"/>
                <w:sz w:val="18"/>
              </w:rPr>
              <w:t>Note 3:</w:t>
            </w:r>
            <w:r>
              <w:rPr>
                <w:rFonts w:ascii="Arial" w:hAnsi="Arial"/>
                <w:sz w:val="18"/>
              </w:rPr>
              <w:tab/>
              <w:t>SS-RSRP minimum requirements are specified assuming independent interference and noise at each receiver antenna port.</w:t>
            </w:r>
          </w:p>
          <w:p w14:paraId="794626B7" w14:textId="77777777" w:rsidR="00107976" w:rsidRDefault="00107976" w:rsidP="00097928">
            <w:pPr>
              <w:keepNext/>
              <w:keepLines/>
              <w:spacing w:after="0"/>
              <w:ind w:left="851" w:hanging="851"/>
              <w:rPr>
                <w:rFonts w:ascii="Arial" w:hAnsi="Arial"/>
                <w:sz w:val="18"/>
              </w:rPr>
            </w:pPr>
            <w:r>
              <w:rPr>
                <w:rFonts w:ascii="Arial" w:hAnsi="Arial"/>
                <w:sz w:val="18"/>
              </w:rPr>
              <w:t>Note 4:</w:t>
            </w:r>
            <w:r>
              <w:rPr>
                <w:rFonts w:ascii="Arial" w:hAnsi="Arial"/>
                <w:sz w:val="18"/>
              </w:rPr>
              <w:tab/>
              <w:t>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1348234F" w14:textId="77777777" w:rsidR="00107976" w:rsidRDefault="00107976" w:rsidP="00097928">
            <w:pPr>
              <w:keepNext/>
              <w:keepLines/>
              <w:spacing w:after="0"/>
              <w:ind w:left="851" w:hanging="851"/>
              <w:rPr>
                <w:rFonts w:ascii="Arial" w:hAnsi="Arial"/>
                <w:sz w:val="18"/>
              </w:rPr>
            </w:pPr>
            <w:r>
              <w:rPr>
                <w:rFonts w:ascii="Arial" w:hAnsi="Arial"/>
                <w:sz w:val="18"/>
              </w:rPr>
              <w:t>Note 5:</w:t>
            </w:r>
            <w:r>
              <w:rPr>
                <w:rFonts w:ascii="Arial" w:hAnsi="Arial"/>
                <w:sz w:val="18"/>
              </w:rPr>
              <w:tab/>
              <w:t xml:space="preserve">As observed with 0dBi gain antenna at the </w:t>
            </w:r>
            <w:proofErr w:type="spellStart"/>
            <w:r>
              <w:rPr>
                <w:rFonts w:ascii="Arial" w:hAnsi="Arial"/>
                <w:sz w:val="18"/>
              </w:rPr>
              <w:t>center</w:t>
            </w:r>
            <w:proofErr w:type="spellEnd"/>
            <w:r>
              <w:rPr>
                <w:rFonts w:ascii="Arial" w:hAnsi="Arial"/>
                <w:sz w:val="18"/>
              </w:rPr>
              <w:t xml:space="preserve"> of the quiet zone.</w:t>
            </w:r>
          </w:p>
          <w:p w14:paraId="517F45AB" w14:textId="77777777" w:rsidR="00107976" w:rsidRDefault="00107976" w:rsidP="00097928">
            <w:pPr>
              <w:pStyle w:val="TAC"/>
              <w:jc w:val="left"/>
              <w:rPr>
                <w:rFonts w:cs="v4.2.0"/>
              </w:rPr>
            </w:pPr>
            <w:r>
              <w:t xml:space="preserve">Note 6: </w:t>
            </w:r>
            <w:r>
              <w:tab/>
              <w:t>Information about types of UE beam is given in B.2.1.3 and does not limit UE implementation or test system implementation.</w:t>
            </w:r>
          </w:p>
        </w:tc>
      </w:tr>
    </w:tbl>
    <w:p w14:paraId="1FF0C3A6" w14:textId="77777777" w:rsidR="00107976" w:rsidRPr="00900468" w:rsidRDefault="00107976" w:rsidP="00107976"/>
    <w:p w14:paraId="728E75A4" w14:textId="77777777" w:rsidR="00107976" w:rsidRPr="00900468" w:rsidRDefault="00107976" w:rsidP="00107976">
      <w:pPr>
        <w:jc w:val="both"/>
      </w:pPr>
      <w:r w:rsidRPr="00900468">
        <w:t>During T2, UE shall send L1-RSRP report with results for both SSB0 and SSB1.</w:t>
      </w:r>
    </w:p>
    <w:p w14:paraId="5E441993" w14:textId="77777777" w:rsidR="00107976" w:rsidRDefault="00107976" w:rsidP="00107976">
      <w:pPr>
        <w:jc w:val="both"/>
      </w:pPr>
      <w:r>
        <w:t>After receiving MAC-CE command in slot n, UE shall:</w:t>
      </w:r>
    </w:p>
    <w:p w14:paraId="75960620" w14:textId="77777777" w:rsidR="00107976" w:rsidRDefault="00107976" w:rsidP="00107976">
      <w:pPr>
        <w:pStyle w:val="B10"/>
      </w:pPr>
      <w:r>
        <w:t>-</w:t>
      </w:r>
      <w:r>
        <w:tab/>
      </w:r>
      <w:r w:rsidRPr="00B55505">
        <w:t xml:space="preserve">Continue transmitting using </w:t>
      </w:r>
      <w:r>
        <w:t xml:space="preserve">UL TCI state 0 </w:t>
      </w:r>
      <w:r w:rsidRPr="00B55505">
        <w:t xml:space="preserve">up to and including slot </w:t>
      </w:r>
      <w:r w:rsidRPr="00B55505">
        <w:rPr>
          <w:i/>
          <w:iCs/>
        </w:rPr>
        <w:t>n</w:t>
      </w:r>
      <w:r w:rsidRPr="00B55505">
        <w:t xml:space="preserve"> + T</w:t>
      </w:r>
      <w:r w:rsidRPr="00B55505">
        <w:rPr>
          <w:vertAlign w:val="subscript"/>
        </w:rPr>
        <w:t>HARQ</w:t>
      </w:r>
      <w:r w:rsidRPr="00B55505">
        <w:t xml:space="preserve"> +</w:t>
      </w:r>
      <w:r w:rsidRPr="00B55505">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775DEC8" w14:textId="77777777" w:rsidR="00107976" w:rsidRDefault="00107976" w:rsidP="00107976">
      <w:pPr>
        <w:pStyle w:val="B10"/>
        <w:rPr>
          <w:i/>
        </w:rPr>
      </w:pPr>
      <w:r>
        <w:rPr>
          <w:rFonts w:eastAsia="Malgun Gothic"/>
        </w:rPr>
        <w:t>-</w:t>
      </w:r>
      <w:r>
        <w:rPr>
          <w:rFonts w:eastAsia="Malgun Gothic"/>
        </w:rPr>
        <w:tab/>
      </w:r>
      <w:r w:rsidRPr="00037887">
        <w:rPr>
          <w:noProof/>
        </w:rPr>
        <w:t xml:space="preserve">Start transmitting using UL TCI state 1, from slot </w:t>
      </w:r>
      <w:r w:rsidRPr="00037887">
        <w:rPr>
          <w:i/>
          <w:iCs/>
          <w:noProof/>
        </w:rPr>
        <w:t>n</w:t>
      </w:r>
      <w:r w:rsidRPr="00037887">
        <w:rPr>
          <w:noProof/>
        </w:rPr>
        <w:t xml:space="preserve"> + T</w:t>
      </w:r>
      <w:r w:rsidRPr="00037887">
        <w:rPr>
          <w:noProof/>
          <w:vertAlign w:val="subscript"/>
        </w:rPr>
        <w:t>HARQ</w:t>
      </w:r>
      <w:r w:rsidRPr="00037887">
        <w:rPr>
          <w:noProof/>
        </w:rPr>
        <w:t xml:space="preserve"> +</w:t>
      </w:r>
      <w:r w:rsidRPr="00037887">
        <w:rPr>
          <w:noProof/>
          <w:lang w:val="en-US"/>
        </w:rPr>
        <w:t xml:space="preserve"> </w:t>
      </w:r>
      <m:oMath>
        <m:sSubSup>
          <m:sSubSupPr>
            <m:ctrlPr>
              <w:rPr>
                <w:rFonts w:ascii="Cambria Math" w:hAnsi="Cambria Math"/>
                <w:noProof/>
                <w:lang w:eastAsia="ko-KR"/>
              </w:rPr>
            </m:ctrlPr>
          </m:sSubSupPr>
          <m:e>
            <m:r>
              <m:rPr>
                <m:sty m:val="p"/>
              </m:rPr>
              <w:rPr>
                <w:rFonts w:ascii="Cambria Math" w:hAnsi="Cambria Math"/>
                <w:noProof/>
                <w:lang w:eastAsia="ko-KR"/>
              </w:rPr>
              <m:t>3N</m:t>
            </m:r>
          </m:e>
          <m:sub>
            <m:r>
              <m:rPr>
                <m:sty m:val="p"/>
              </m:rPr>
              <w:rPr>
                <w:rFonts w:ascii="Cambria Math" w:hAnsi="Cambria Math"/>
                <w:noProof/>
                <w:lang w:eastAsia="ko-KR"/>
              </w:rPr>
              <m:t>slot</m:t>
            </m:r>
          </m:sub>
          <m:sup>
            <m:r>
              <m:rPr>
                <m:sty m:val="p"/>
              </m:rPr>
              <w:rPr>
                <w:rFonts w:ascii="Cambria Math" w:hAnsi="Cambria Math"/>
                <w:noProof/>
                <w:lang w:eastAsia="ko-KR"/>
              </w:rPr>
              <m:t>subframe,µ</m:t>
            </m:r>
          </m:sup>
        </m:sSubSup>
      </m:oMath>
      <w:r w:rsidRPr="00037887">
        <w:rPr>
          <w:noProof/>
          <w:lang w:eastAsia="ko-KR"/>
        </w:rPr>
        <w:t xml:space="preserve"> + (</w:t>
      </w:r>
      <w:r w:rsidRPr="00037887">
        <w:rPr>
          <w:bCs/>
          <w:iCs/>
          <w:noProof/>
          <w:szCs w:val="21"/>
          <w:lang w:eastAsia="ko-KR"/>
        </w:rPr>
        <w:t>T</w:t>
      </w:r>
      <w:r w:rsidRPr="00037887">
        <w:rPr>
          <w:bCs/>
          <w:iCs/>
          <w:noProof/>
          <w:szCs w:val="21"/>
          <w:vertAlign w:val="subscript"/>
          <w:lang w:eastAsia="ko-KR"/>
        </w:rPr>
        <w:t xml:space="preserve">first_target-PL-RS </w:t>
      </w:r>
      <w:r w:rsidRPr="00037887">
        <w:rPr>
          <w:bCs/>
          <w:iCs/>
          <w:noProof/>
          <w:szCs w:val="21"/>
          <w:lang w:eastAsia="ko-KR"/>
        </w:rPr>
        <w:t>+ 4*T</w:t>
      </w:r>
      <w:r w:rsidRPr="00037887">
        <w:rPr>
          <w:bCs/>
          <w:iCs/>
          <w:noProof/>
          <w:szCs w:val="21"/>
          <w:vertAlign w:val="subscript"/>
          <w:lang w:eastAsia="ko-KR"/>
        </w:rPr>
        <w:t xml:space="preserve">target_PL-RS </w:t>
      </w:r>
      <w:r w:rsidRPr="00037887">
        <w:rPr>
          <w:bCs/>
          <w:iCs/>
          <w:noProof/>
          <w:szCs w:val="21"/>
          <w:lang w:eastAsia="ko-KR"/>
        </w:rPr>
        <w:t>+ 2ms)</w:t>
      </w:r>
      <w:r w:rsidRPr="00037887">
        <w:rPr>
          <w:noProof/>
        </w:rPr>
        <w:t xml:space="preserve"> / </w:t>
      </w:r>
      <w:r w:rsidRPr="003725BB">
        <w:rPr>
          <w:i/>
          <w:noProof/>
        </w:rPr>
        <w:t>NR slot length</w:t>
      </w:r>
      <w:r w:rsidRPr="00037887">
        <w:rPr>
          <w:noProof/>
        </w:rPr>
        <w:t xml:space="preserve"> and onwards.</w:t>
      </w:r>
    </w:p>
    <w:p w14:paraId="1FF05A87" w14:textId="77777777" w:rsidR="00107976" w:rsidRPr="00900468" w:rsidRDefault="00107976" w:rsidP="00107976">
      <w:r>
        <w:rPr>
          <w:rFonts w:cs="v4.2.0"/>
        </w:rPr>
        <w:t>The rate of correct events observed during repeated tests shall be at least [90]%.</w:t>
      </w:r>
    </w:p>
    <w:p w14:paraId="62CDA589" w14:textId="77777777" w:rsidR="00107976" w:rsidRPr="00900468" w:rsidRDefault="00107976" w:rsidP="00107976">
      <w:pPr>
        <w:pStyle w:val="40"/>
        <w:keepNext w:val="0"/>
        <w:keepLines w:val="0"/>
      </w:pPr>
      <w:r>
        <w:t>7.5.13.3</w:t>
      </w:r>
      <w:r w:rsidRPr="00900468">
        <w:tab/>
      </w:r>
      <w:r>
        <w:t>NR SA</w:t>
      </w:r>
      <w:r w:rsidRPr="00900468">
        <w:t xml:space="preserve"> FR2 MAC-CE based </w:t>
      </w:r>
      <w:r>
        <w:t xml:space="preserve">active </w:t>
      </w:r>
      <w:r>
        <w:rPr>
          <w:rFonts w:eastAsia="宋体"/>
          <w:lang w:val="en-US" w:eastAsia="zh-CN"/>
        </w:rPr>
        <w:t>downlink</w:t>
      </w:r>
      <w:r>
        <w:rPr>
          <w:rFonts w:eastAsia="宋体" w:hint="eastAsia"/>
          <w:lang w:val="en-US" w:eastAsia="zh-CN"/>
        </w:rPr>
        <w:t xml:space="preserve"> </w:t>
      </w:r>
      <w:r>
        <w:t>TCI state switch</w:t>
      </w:r>
    </w:p>
    <w:p w14:paraId="06547754" w14:textId="77777777" w:rsidR="00107976" w:rsidRPr="00900468" w:rsidRDefault="00107976" w:rsidP="00107976">
      <w:pPr>
        <w:pStyle w:val="EditorsNote"/>
        <w:keepLines w:val="0"/>
      </w:pPr>
      <w:r w:rsidRPr="00900468">
        <w:t>Editor's note: This test case is incomplete. The following aspects are either missing or TBD</w:t>
      </w:r>
    </w:p>
    <w:p w14:paraId="71727CF9" w14:textId="77777777" w:rsidR="00107976" w:rsidRPr="00900468" w:rsidRDefault="00107976" w:rsidP="00107976">
      <w:pPr>
        <w:pStyle w:val="EditorsNote"/>
        <w:keepLines w:val="0"/>
      </w:pPr>
      <w:r w:rsidRPr="00900468">
        <w:t>- Message contents are not complete.</w:t>
      </w:r>
    </w:p>
    <w:p w14:paraId="503143C8" w14:textId="62B8E43B" w:rsidR="00107976" w:rsidDel="002C62E2" w:rsidRDefault="00107976" w:rsidP="00107976">
      <w:pPr>
        <w:pStyle w:val="EditorsNote"/>
        <w:keepLines w:val="0"/>
        <w:rPr>
          <w:del w:id="155" w:author="Huawei-Chunying Gu" w:date="2023-10-16T16:57:00Z"/>
        </w:rPr>
      </w:pPr>
      <w:del w:id="156" w:author="Huawei-Chunying Gu" w:date="2023-10-16T16:57:00Z">
        <w:r w:rsidRPr="00900468" w:rsidDel="00777440">
          <w:delText>- TT analysis is missing.</w:delText>
        </w:r>
      </w:del>
    </w:p>
    <w:p w14:paraId="6A188964" w14:textId="52CFCD6F" w:rsidR="002C62E2" w:rsidRPr="00900468" w:rsidRDefault="002C62E2" w:rsidP="00107976">
      <w:pPr>
        <w:pStyle w:val="EditorsNote"/>
        <w:keepLines w:val="0"/>
        <w:rPr>
          <w:ins w:id="157" w:author="Huawei-Chunying Gu" w:date="2023-11-16T22:47:00Z"/>
        </w:rPr>
      </w:pPr>
      <w:ins w:id="158" w:author="Huawei-Chunying Gu" w:date="2023-11-16T22:47:00Z">
        <w:r w:rsidRPr="006942EB">
          <w:t xml:space="preserve">- </w:t>
        </w:r>
      </w:ins>
      <w:ins w:id="159" w:author="Huawei-Chunying Gu" w:date="2023-11-18T03:06:00Z">
        <w:r w:rsidR="006942EB" w:rsidRPr="000F1679">
          <w:t>It needs further check in TS 38.133 w</w:t>
        </w:r>
        <w:r w:rsidR="006942EB" w:rsidRPr="006942EB">
          <w:t>hether ‘AWGN’ is correct propagation model considering no noise applies in this test case.</w:t>
        </w:r>
      </w:ins>
    </w:p>
    <w:p w14:paraId="0D023C15" w14:textId="77777777" w:rsidR="00107976" w:rsidRPr="00900468" w:rsidRDefault="00107976" w:rsidP="00107976">
      <w:pPr>
        <w:pStyle w:val="H6"/>
        <w:keepNext w:val="0"/>
        <w:keepLines w:val="0"/>
      </w:pPr>
      <w:r>
        <w:t>7.5.13.3</w:t>
      </w:r>
      <w:r w:rsidRPr="00900468">
        <w:t>.1</w:t>
      </w:r>
      <w:r w:rsidRPr="00900468">
        <w:tab/>
        <w:t>Test purpose</w:t>
      </w:r>
    </w:p>
    <w:p w14:paraId="29C79EBD" w14:textId="77777777" w:rsidR="00107976" w:rsidRPr="00900468" w:rsidRDefault="00107976" w:rsidP="00107976">
      <w:r w:rsidRPr="00900468">
        <w:rPr>
          <w:rFonts w:cs="v4.2.0"/>
        </w:rPr>
        <w:t>The purpose of this test is t</w:t>
      </w:r>
      <w:r w:rsidRPr="00900468">
        <w:t xml:space="preserve">o verify the </w:t>
      </w:r>
      <w:r>
        <w:t xml:space="preserve">MAC-CE based </w:t>
      </w:r>
      <w:r>
        <w:rPr>
          <w:rFonts w:eastAsia="宋体"/>
          <w:lang w:val="en-US" w:eastAsia="zh-CN"/>
        </w:rPr>
        <w:t>downlink</w:t>
      </w:r>
      <w:r>
        <w:rPr>
          <w:rFonts w:eastAsia="宋体" w:hint="eastAsia"/>
          <w:lang w:val="en-US" w:eastAsia="zh-CN"/>
        </w:rPr>
        <w:t xml:space="preserve"> </w:t>
      </w:r>
      <w:r>
        <w:t xml:space="preserve">TCI state switch delay requirement defined in </w:t>
      </w:r>
      <w:r w:rsidRPr="00900468">
        <w:t>TS 38.133 [6</w:t>
      </w:r>
      <w:r>
        <w:t>] clause</w:t>
      </w:r>
      <w:r>
        <w:rPr>
          <w:rFonts w:eastAsia="宋体" w:hint="eastAsia"/>
          <w:lang w:val="en-US" w:eastAsia="zh-CN"/>
        </w:rPr>
        <w:t xml:space="preserve"> 8.16.</w:t>
      </w:r>
      <w:r>
        <w:rPr>
          <w:rFonts w:eastAsia="宋体"/>
          <w:lang w:val="en-US" w:eastAsia="zh-CN"/>
        </w:rPr>
        <w:t>2</w:t>
      </w:r>
      <w:r>
        <w:rPr>
          <w:rFonts w:eastAsia="宋体" w:hint="eastAsia"/>
          <w:lang w:val="en-US" w:eastAsia="zh-CN"/>
        </w:rPr>
        <w:t xml:space="preserve"> by a UE capable of beam correspondence without the need for UL beam sweeping</w:t>
      </w:r>
      <w:r>
        <w:rPr>
          <w:rFonts w:eastAsia="宋体"/>
          <w:lang w:val="en-US" w:eastAsia="zh-CN"/>
        </w:rPr>
        <w:t>.</w:t>
      </w:r>
    </w:p>
    <w:p w14:paraId="6A217979" w14:textId="77777777" w:rsidR="00107976" w:rsidRPr="00900468" w:rsidRDefault="00107976" w:rsidP="00107976">
      <w:pPr>
        <w:pStyle w:val="H6"/>
        <w:keepNext w:val="0"/>
        <w:keepLines w:val="0"/>
      </w:pPr>
      <w:r>
        <w:t>7.5.13.3</w:t>
      </w:r>
      <w:r w:rsidRPr="00900468">
        <w:t>.2</w:t>
      </w:r>
      <w:r w:rsidRPr="00900468">
        <w:tab/>
        <w:t>Test applicability</w:t>
      </w:r>
    </w:p>
    <w:p w14:paraId="213DF55E" w14:textId="77777777" w:rsidR="00107976" w:rsidRPr="001D3BF9" w:rsidRDefault="00107976" w:rsidP="00107976">
      <w:pPr>
        <w:rPr>
          <w:rFonts w:cs="v4.2.0"/>
        </w:rPr>
      </w:pPr>
      <w:r w:rsidRPr="00900468">
        <w:rPr>
          <w:rFonts w:cs="v4.2.0"/>
        </w:rPr>
        <w:t xml:space="preserve">This test </w:t>
      </w:r>
      <w:r w:rsidRPr="001D3BF9">
        <w:rPr>
          <w:rFonts w:cs="v4.2.0"/>
        </w:rPr>
        <w:t xml:space="preserve">applies to all types of NR UE release 17 onwards and supporting </w:t>
      </w:r>
      <w:r w:rsidRPr="001D3BF9">
        <w:rPr>
          <w:bCs/>
          <w:iCs/>
          <w:szCs w:val="18"/>
        </w:rPr>
        <w:t>unified TCI state operation</w:t>
      </w:r>
      <w:r w:rsidRPr="001D3BF9">
        <w:rPr>
          <w:rFonts w:cs="v4.2.0"/>
        </w:rPr>
        <w:t>.</w:t>
      </w:r>
    </w:p>
    <w:p w14:paraId="60FAEBE4" w14:textId="77777777" w:rsidR="00107976" w:rsidRPr="001D3BF9" w:rsidRDefault="00107976" w:rsidP="00107976">
      <w:pPr>
        <w:pStyle w:val="H6"/>
        <w:keepNext w:val="0"/>
        <w:keepLines w:val="0"/>
      </w:pPr>
      <w:r w:rsidRPr="001D3BF9">
        <w:t>7.5.13.3.3</w:t>
      </w:r>
      <w:r w:rsidRPr="001D3BF9">
        <w:tab/>
        <w:t>Minimum conformance requirements</w:t>
      </w:r>
    </w:p>
    <w:p w14:paraId="15387461" w14:textId="77777777" w:rsidR="00107976" w:rsidRPr="001D3BF9" w:rsidRDefault="00107976" w:rsidP="00107976">
      <w:pPr>
        <w:rPr>
          <w:lang w:eastAsia="sv-SE"/>
        </w:rPr>
      </w:pPr>
      <w:r w:rsidRPr="001D3BF9">
        <w:rPr>
          <w:lang w:eastAsia="sv-SE"/>
        </w:rPr>
        <w:t>The minimum conformance requirements are specified in clause 7.5.13.0.1.</w:t>
      </w:r>
    </w:p>
    <w:p w14:paraId="31D56BF4" w14:textId="77777777" w:rsidR="00107976" w:rsidRPr="001D3BF9" w:rsidRDefault="00107976" w:rsidP="00107976">
      <w:pPr>
        <w:rPr>
          <w:lang w:eastAsia="sv-SE"/>
        </w:rPr>
      </w:pPr>
      <w:r w:rsidRPr="001D3BF9">
        <w:rPr>
          <w:lang w:eastAsia="sv-SE"/>
        </w:rPr>
        <w:t>The normative reference for this requirement is TS 38.133 [6] clause A.7.5.13.3.</w:t>
      </w:r>
    </w:p>
    <w:p w14:paraId="639B4AC0" w14:textId="77777777" w:rsidR="00107976" w:rsidRPr="001D3BF9" w:rsidRDefault="00107976" w:rsidP="00107976">
      <w:pPr>
        <w:pStyle w:val="H6"/>
        <w:keepNext w:val="0"/>
        <w:keepLines w:val="0"/>
        <w:rPr>
          <w:lang w:eastAsia="x-none"/>
        </w:rPr>
      </w:pPr>
      <w:r w:rsidRPr="001D3BF9">
        <w:t>7.5.13.3.4</w:t>
      </w:r>
      <w:r w:rsidRPr="001D3BF9">
        <w:tab/>
        <w:t>Test description</w:t>
      </w:r>
    </w:p>
    <w:p w14:paraId="578FA328" w14:textId="77777777" w:rsidR="00107976" w:rsidRPr="00900468" w:rsidRDefault="00107976" w:rsidP="00107976">
      <w:r w:rsidRPr="001D3BF9">
        <w:lastRenderedPageBreak/>
        <w:t xml:space="preserve">There is one NR </w:t>
      </w:r>
      <w:proofErr w:type="spellStart"/>
      <w:r w:rsidRPr="001D3BF9">
        <w:t>PCell</w:t>
      </w:r>
      <w:proofErr w:type="spellEnd"/>
      <w:r w:rsidRPr="001D3BF9">
        <w:t xml:space="preserve"> (Cell 1)</w:t>
      </w:r>
      <w:r w:rsidRPr="00900468">
        <w:t xml:space="preserve"> configured in this test. This test consists of two successive time periods, with time duration of T1 and T2 respectively. </w:t>
      </w:r>
    </w:p>
    <w:p w14:paraId="3C731597" w14:textId="77777777" w:rsidR="00107976" w:rsidRPr="00900468" w:rsidRDefault="00107976" w:rsidP="00107976">
      <w:pPr>
        <w:pStyle w:val="H6"/>
        <w:keepLines w:val="0"/>
      </w:pPr>
      <w:r>
        <w:t>7.5.13.3</w:t>
      </w:r>
      <w:r w:rsidRPr="00900468">
        <w:t>.4.1</w:t>
      </w:r>
      <w:r w:rsidRPr="00900468">
        <w:tab/>
        <w:t>Initial conditions</w:t>
      </w:r>
    </w:p>
    <w:p w14:paraId="26101674" w14:textId="77777777" w:rsidR="00107976" w:rsidRPr="00900468" w:rsidRDefault="00107976" w:rsidP="00107976">
      <w:pPr>
        <w:rPr>
          <w:lang w:eastAsia="sv-SE"/>
        </w:rPr>
      </w:pPr>
      <w:r w:rsidRPr="00900468">
        <w:rPr>
          <w:lang w:eastAsia="sv-SE"/>
        </w:rPr>
        <w:t xml:space="preserve">This test shall be tested using any of the test configurations in Table </w:t>
      </w:r>
      <w:r>
        <w:rPr>
          <w:lang w:eastAsia="sv-SE"/>
        </w:rPr>
        <w:t>7.5.13.3</w:t>
      </w:r>
      <w:r w:rsidRPr="00900468">
        <w:rPr>
          <w:lang w:eastAsia="sv-SE"/>
        </w:rPr>
        <w:t>.4.1-1.</w:t>
      </w:r>
    </w:p>
    <w:p w14:paraId="523A1663" w14:textId="77777777" w:rsidR="00107976" w:rsidRPr="00900468" w:rsidRDefault="00107976" w:rsidP="00107976">
      <w:pPr>
        <w:pStyle w:val="TH"/>
        <w:keepNext w:val="0"/>
        <w:keepLines w:val="0"/>
        <w:rPr>
          <w:lang w:eastAsia="x-none"/>
        </w:rPr>
      </w:pPr>
      <w:r w:rsidRPr="00900468">
        <w:t xml:space="preserve">Table </w:t>
      </w:r>
      <w:r>
        <w:t>7.5.13.3</w:t>
      </w:r>
      <w:r w:rsidRPr="00900468">
        <w:t xml:space="preserve">.4.1-1: Supported test configurations for </w:t>
      </w:r>
      <w:r>
        <w:t>NR SA</w:t>
      </w:r>
      <w:r w:rsidRPr="00900468">
        <w:t xml:space="preserve"> MAC-CE based active </w:t>
      </w:r>
      <w:r>
        <w:t xml:space="preserve">downlink </w:t>
      </w:r>
      <w:r w:rsidRPr="00900468">
        <w:t>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107976" w:rsidRPr="00900468" w14:paraId="5DE4A530" w14:textId="77777777" w:rsidTr="00097928">
        <w:trPr>
          <w:jc w:val="center"/>
        </w:trPr>
        <w:tc>
          <w:tcPr>
            <w:tcW w:w="2331" w:type="dxa"/>
            <w:shd w:val="clear" w:color="auto" w:fill="auto"/>
          </w:tcPr>
          <w:p w14:paraId="1979C14A" w14:textId="77777777" w:rsidR="00107976" w:rsidRPr="00900468" w:rsidRDefault="00107976" w:rsidP="00097928">
            <w:pPr>
              <w:pStyle w:val="TAH"/>
              <w:keepNext w:val="0"/>
              <w:keepLines w:val="0"/>
            </w:pPr>
            <w:r w:rsidRPr="00900468">
              <w:t>Config</w:t>
            </w:r>
          </w:p>
        </w:tc>
        <w:tc>
          <w:tcPr>
            <w:tcW w:w="7300" w:type="dxa"/>
            <w:shd w:val="clear" w:color="auto" w:fill="auto"/>
          </w:tcPr>
          <w:p w14:paraId="6EF8E7E1" w14:textId="77777777" w:rsidR="00107976" w:rsidRPr="00900468" w:rsidRDefault="00107976" w:rsidP="00097928">
            <w:pPr>
              <w:pStyle w:val="TAH"/>
              <w:keepNext w:val="0"/>
              <w:keepLines w:val="0"/>
            </w:pPr>
            <w:r w:rsidRPr="00900468">
              <w:t>Description</w:t>
            </w:r>
          </w:p>
        </w:tc>
      </w:tr>
      <w:tr w:rsidR="00107976" w:rsidRPr="00900468" w14:paraId="34CB8248" w14:textId="77777777" w:rsidTr="00097928">
        <w:trPr>
          <w:jc w:val="center"/>
        </w:trPr>
        <w:tc>
          <w:tcPr>
            <w:tcW w:w="2331" w:type="dxa"/>
            <w:shd w:val="clear" w:color="auto" w:fill="auto"/>
          </w:tcPr>
          <w:p w14:paraId="27A2056B" w14:textId="77777777" w:rsidR="00107976" w:rsidRPr="00900468" w:rsidRDefault="00107976" w:rsidP="00097928">
            <w:pPr>
              <w:pStyle w:val="TAL"/>
              <w:keepNext w:val="0"/>
              <w:keepLines w:val="0"/>
            </w:pPr>
            <w:r>
              <w:t>7.5.13.3</w:t>
            </w:r>
            <w:r w:rsidRPr="00900468">
              <w:t>-1</w:t>
            </w:r>
          </w:p>
        </w:tc>
        <w:tc>
          <w:tcPr>
            <w:tcW w:w="7300" w:type="dxa"/>
            <w:shd w:val="clear" w:color="auto" w:fill="auto"/>
          </w:tcPr>
          <w:p w14:paraId="0DB6B1B1" w14:textId="77777777" w:rsidR="00107976" w:rsidRPr="00900468" w:rsidRDefault="00107976" w:rsidP="00097928">
            <w:pPr>
              <w:pStyle w:val="TAL"/>
              <w:keepNext w:val="0"/>
              <w:keepLines w:val="0"/>
            </w:pPr>
            <w:r>
              <w:rPr>
                <w:lang w:eastAsia="zh-CN"/>
              </w:rPr>
              <w:t>NR 120 kHz SSB SCS, 100 MHz bandwidth, TDD duplex mode</w:t>
            </w:r>
          </w:p>
        </w:tc>
      </w:tr>
    </w:tbl>
    <w:p w14:paraId="7E51D9B9" w14:textId="77777777" w:rsidR="00107976" w:rsidRPr="00900468" w:rsidRDefault="00107976" w:rsidP="00107976">
      <w:pPr>
        <w:rPr>
          <w:lang w:eastAsia="sv-SE"/>
        </w:rPr>
      </w:pPr>
    </w:p>
    <w:p w14:paraId="251A78AF" w14:textId="77777777" w:rsidR="00107976" w:rsidRPr="00900468" w:rsidRDefault="00107976" w:rsidP="00107976">
      <w:pPr>
        <w:rPr>
          <w:lang w:eastAsia="sv-SE"/>
        </w:rPr>
      </w:pPr>
      <w:r w:rsidRPr="00900468">
        <w:rPr>
          <w:lang w:eastAsia="sv-SE"/>
        </w:rPr>
        <w:t xml:space="preserve">Configure the test equipment and the DUT according to the parameters in Table </w:t>
      </w:r>
      <w:r>
        <w:rPr>
          <w:lang w:eastAsia="sv-SE"/>
        </w:rPr>
        <w:t>7.5.13.3</w:t>
      </w:r>
      <w:r w:rsidRPr="00900468">
        <w:rPr>
          <w:lang w:eastAsia="sv-SE"/>
        </w:rPr>
        <w:t>.4.1-2.</w:t>
      </w:r>
    </w:p>
    <w:p w14:paraId="03948966" w14:textId="77777777" w:rsidR="00107976" w:rsidRPr="001D3BF9" w:rsidRDefault="00107976" w:rsidP="00107976">
      <w:pPr>
        <w:pStyle w:val="TH"/>
        <w:keepNext w:val="0"/>
        <w:keepLines w:val="0"/>
        <w:rPr>
          <w:lang w:eastAsia="x-none"/>
        </w:rPr>
      </w:pPr>
      <w:r w:rsidRPr="00900468">
        <w:t xml:space="preserve">Table </w:t>
      </w:r>
      <w:r>
        <w:t>7.5.13.3</w:t>
      </w:r>
      <w:r w:rsidRPr="00900468">
        <w:t xml:space="preserve">.4.1-2: Initial conditions </w:t>
      </w:r>
      <w:r w:rsidRPr="001D3BF9">
        <w:t>for NR SA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07976" w:rsidRPr="001D3BF9" w14:paraId="2EB0D496"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7467CDE4" w14:textId="77777777" w:rsidR="00107976" w:rsidRPr="001D3BF9" w:rsidRDefault="00107976" w:rsidP="00097928">
            <w:pPr>
              <w:pStyle w:val="TAH"/>
              <w:keepNext w:val="0"/>
              <w:keepLines w:val="0"/>
            </w:pPr>
            <w:r w:rsidRPr="001D3BF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529ABD" w14:textId="77777777" w:rsidR="00107976" w:rsidRPr="001D3BF9" w:rsidRDefault="00107976" w:rsidP="00097928">
            <w:pPr>
              <w:pStyle w:val="TAH"/>
              <w:keepNext w:val="0"/>
              <w:keepLines w:val="0"/>
            </w:pPr>
            <w:r w:rsidRPr="001D3BF9">
              <w:t>Value</w:t>
            </w:r>
          </w:p>
        </w:tc>
        <w:tc>
          <w:tcPr>
            <w:tcW w:w="3961" w:type="dxa"/>
            <w:tcBorders>
              <w:top w:val="single" w:sz="4" w:space="0" w:color="auto"/>
              <w:left w:val="single" w:sz="4" w:space="0" w:color="auto"/>
              <w:bottom w:val="single" w:sz="4" w:space="0" w:color="auto"/>
              <w:right w:val="single" w:sz="4" w:space="0" w:color="auto"/>
            </w:tcBorders>
            <w:hideMark/>
          </w:tcPr>
          <w:p w14:paraId="750728B0" w14:textId="77777777" w:rsidR="00107976" w:rsidRPr="001D3BF9" w:rsidRDefault="00107976" w:rsidP="00097928">
            <w:pPr>
              <w:pStyle w:val="TAH"/>
              <w:keepNext w:val="0"/>
              <w:keepLines w:val="0"/>
            </w:pPr>
            <w:r w:rsidRPr="001D3BF9">
              <w:t>Comment</w:t>
            </w:r>
          </w:p>
        </w:tc>
      </w:tr>
      <w:tr w:rsidR="00107976" w:rsidRPr="001D3BF9" w14:paraId="27455D30"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50D840A7" w14:textId="77777777" w:rsidR="00107976" w:rsidRPr="001D3BF9" w:rsidRDefault="00107976" w:rsidP="00097928">
            <w:pPr>
              <w:pStyle w:val="TAL"/>
              <w:keepNext w:val="0"/>
              <w:keepLines w:val="0"/>
            </w:pPr>
            <w:r w:rsidRPr="001D3BF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352F6C" w14:textId="77777777" w:rsidR="00107976" w:rsidRPr="001D3BF9" w:rsidRDefault="00107976" w:rsidP="00097928">
            <w:pPr>
              <w:pStyle w:val="TAL"/>
              <w:keepNext w:val="0"/>
              <w:keepLines w:val="0"/>
            </w:pPr>
            <w:r w:rsidRPr="001D3BF9">
              <w:t>NC</w:t>
            </w:r>
          </w:p>
        </w:tc>
        <w:tc>
          <w:tcPr>
            <w:tcW w:w="3961" w:type="dxa"/>
            <w:tcBorders>
              <w:top w:val="single" w:sz="4" w:space="0" w:color="auto"/>
              <w:left w:val="single" w:sz="4" w:space="0" w:color="auto"/>
              <w:bottom w:val="single" w:sz="4" w:space="0" w:color="auto"/>
              <w:right w:val="single" w:sz="4" w:space="0" w:color="auto"/>
            </w:tcBorders>
            <w:hideMark/>
          </w:tcPr>
          <w:p w14:paraId="7A68F329" w14:textId="77777777" w:rsidR="00107976" w:rsidRPr="001D3BF9" w:rsidRDefault="00107976" w:rsidP="00097928">
            <w:pPr>
              <w:pStyle w:val="TAL"/>
              <w:keepNext w:val="0"/>
              <w:keepLines w:val="0"/>
            </w:pPr>
            <w:r w:rsidRPr="001D3BF9">
              <w:t>As specified in TS 38.508-1 [14] clause 4.1.</w:t>
            </w:r>
          </w:p>
        </w:tc>
      </w:tr>
      <w:tr w:rsidR="00107976" w:rsidRPr="001D3BF9" w14:paraId="0B4487BE"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2B14C67E" w14:textId="77777777" w:rsidR="00107976" w:rsidRPr="001D3BF9" w:rsidRDefault="00107976" w:rsidP="00097928">
            <w:pPr>
              <w:pStyle w:val="TAL"/>
              <w:keepNext w:val="0"/>
              <w:keepLines w:val="0"/>
            </w:pPr>
            <w:r w:rsidRPr="001D3BF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0F9142" w14:textId="77777777" w:rsidR="00107976" w:rsidRPr="001D3BF9" w:rsidRDefault="00107976" w:rsidP="00097928">
            <w:pPr>
              <w:pStyle w:val="TAL"/>
              <w:keepNext w:val="0"/>
              <w:keepLines w:val="0"/>
            </w:pPr>
            <w:r w:rsidRPr="001D3BF9">
              <w:t>As specified in Annex E, table E.3-1 and TS 38.508-1 [14] clause 7.2.3 for NR.</w:t>
            </w:r>
          </w:p>
        </w:tc>
      </w:tr>
      <w:tr w:rsidR="00107976" w:rsidRPr="00900468" w14:paraId="514A87F3"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5F1833AD" w14:textId="77777777" w:rsidR="00107976" w:rsidRPr="001D3BF9" w:rsidRDefault="00107976" w:rsidP="00097928">
            <w:pPr>
              <w:pStyle w:val="TAL"/>
              <w:keepNext w:val="0"/>
              <w:keepLines w:val="0"/>
            </w:pPr>
            <w:r w:rsidRPr="001D3BF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8361C5" w14:textId="77777777" w:rsidR="00107976" w:rsidRPr="00900468" w:rsidRDefault="00107976" w:rsidP="00097928">
            <w:pPr>
              <w:pStyle w:val="TAL"/>
              <w:keepNext w:val="0"/>
              <w:keepLines w:val="0"/>
            </w:pPr>
            <w:r w:rsidRPr="001D3BF9">
              <w:t>As specified by the test configuration selected from Table 7.5.13.3.4.1-1.</w:t>
            </w:r>
          </w:p>
        </w:tc>
      </w:tr>
      <w:tr w:rsidR="00107976" w:rsidRPr="00900468" w14:paraId="72A62BDE"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334E56C3" w14:textId="77777777" w:rsidR="00107976" w:rsidRPr="00900468" w:rsidRDefault="00107976" w:rsidP="00097928">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633661" w14:textId="77777777" w:rsidR="00107976" w:rsidRPr="00900468" w:rsidRDefault="00107976" w:rsidP="00097928">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7C2A0246" w14:textId="77777777" w:rsidR="00107976" w:rsidRPr="00900468" w:rsidRDefault="00107976" w:rsidP="00097928">
            <w:pPr>
              <w:pStyle w:val="TAL"/>
              <w:keepNext w:val="0"/>
              <w:keepLines w:val="0"/>
            </w:pPr>
            <w:r w:rsidRPr="00900468">
              <w:t>As specified in clause C.2.2.</w:t>
            </w:r>
          </w:p>
        </w:tc>
      </w:tr>
      <w:tr w:rsidR="00107976" w:rsidRPr="00900468" w14:paraId="1C51CE81" w14:textId="77777777" w:rsidTr="0009792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BEDC7FA" w14:textId="77777777" w:rsidR="00107976" w:rsidRPr="00900468" w:rsidRDefault="00107976" w:rsidP="00097928">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1DA40E" w14:textId="77777777" w:rsidR="00107976" w:rsidRPr="00900468" w:rsidRDefault="00107976" w:rsidP="00097928">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382B65A8" w14:textId="77777777" w:rsidR="00107976" w:rsidRPr="00900468" w:rsidRDefault="00107976" w:rsidP="00097928">
            <w:pPr>
              <w:pStyle w:val="TAL"/>
              <w:keepNext w:val="0"/>
              <w:keepLines w:val="0"/>
            </w:pPr>
            <w:r w:rsidRPr="00900468">
              <w:t>A.3.</w:t>
            </w:r>
            <w:r>
              <w:t>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E7BD30" w14:textId="77777777" w:rsidR="00107976" w:rsidRPr="00900468" w:rsidRDefault="00107976" w:rsidP="00097928">
            <w:pPr>
              <w:pStyle w:val="TAL"/>
              <w:keepNext w:val="0"/>
              <w:keepLines w:val="0"/>
            </w:pPr>
            <w:r w:rsidRPr="00900468">
              <w:t>As specified in TS 38.508-1 [14] Annex A.</w:t>
            </w:r>
          </w:p>
        </w:tc>
      </w:tr>
      <w:tr w:rsidR="00107976" w:rsidRPr="00900468" w14:paraId="27164F5C" w14:textId="77777777" w:rsidTr="0009792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6BEC48" w14:textId="77777777" w:rsidR="00107976" w:rsidRPr="00900468" w:rsidRDefault="00107976" w:rsidP="000979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C54293A" w14:textId="77777777" w:rsidR="00107976" w:rsidRPr="00900468" w:rsidRDefault="00107976" w:rsidP="00097928">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13BE49D9" w14:textId="77777777" w:rsidR="00107976" w:rsidRPr="00900468" w:rsidRDefault="00107976" w:rsidP="00097928">
            <w:pPr>
              <w:pStyle w:val="TAL"/>
              <w:keepNext w:val="0"/>
              <w:keepLines w:val="0"/>
            </w:pPr>
            <w:r w:rsidRPr="00900468">
              <w:t>A.3.</w:t>
            </w:r>
            <w:r>
              <w:t>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623D105" w14:textId="77777777" w:rsidR="00107976" w:rsidRPr="00900468" w:rsidRDefault="00107976" w:rsidP="00097928">
            <w:pPr>
              <w:spacing w:after="0"/>
              <w:rPr>
                <w:rFonts w:ascii="Arial" w:hAnsi="Arial"/>
                <w:sz w:val="18"/>
                <w:lang w:eastAsia="x-none"/>
              </w:rPr>
            </w:pPr>
          </w:p>
        </w:tc>
      </w:tr>
      <w:tr w:rsidR="00107976" w:rsidRPr="00900468" w14:paraId="6738F789" w14:textId="77777777" w:rsidTr="00097928">
        <w:trPr>
          <w:jc w:val="center"/>
        </w:trPr>
        <w:tc>
          <w:tcPr>
            <w:tcW w:w="1701" w:type="dxa"/>
            <w:tcBorders>
              <w:top w:val="single" w:sz="4" w:space="0" w:color="auto"/>
              <w:left w:val="single" w:sz="4" w:space="0" w:color="auto"/>
              <w:bottom w:val="single" w:sz="4" w:space="0" w:color="auto"/>
              <w:right w:val="single" w:sz="4" w:space="0" w:color="auto"/>
            </w:tcBorders>
            <w:hideMark/>
          </w:tcPr>
          <w:p w14:paraId="1DEF4C26" w14:textId="77777777" w:rsidR="00107976" w:rsidRPr="00900468" w:rsidRDefault="00107976" w:rsidP="00097928">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490B7A" w14:textId="77777777" w:rsidR="00107976" w:rsidRPr="00900468" w:rsidRDefault="00107976" w:rsidP="00097928">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0D49E73E" w14:textId="77777777" w:rsidR="00107976" w:rsidRPr="00900468" w:rsidRDefault="00107976" w:rsidP="00097928">
            <w:pPr>
              <w:pStyle w:val="TAL"/>
              <w:keepNext w:val="0"/>
              <w:keepLines w:val="0"/>
            </w:pPr>
          </w:p>
        </w:tc>
      </w:tr>
    </w:tbl>
    <w:p w14:paraId="0F7D2BF6" w14:textId="77777777" w:rsidR="00107976" w:rsidRPr="00900468" w:rsidRDefault="00107976" w:rsidP="00107976">
      <w:pPr>
        <w:rPr>
          <w:lang w:eastAsia="sv-SE"/>
        </w:rPr>
      </w:pPr>
    </w:p>
    <w:p w14:paraId="500C47D2" w14:textId="77777777" w:rsidR="00107976" w:rsidRPr="00900468" w:rsidRDefault="00107976" w:rsidP="00107976">
      <w:pPr>
        <w:pStyle w:val="B10"/>
        <w:rPr>
          <w:lang w:eastAsia="x-none"/>
        </w:rPr>
      </w:pPr>
      <w:r w:rsidRPr="00900468">
        <w:t>1.</w:t>
      </w:r>
      <w:r w:rsidRPr="00900468">
        <w:tab/>
        <w:t xml:space="preserve">The general test parameter settings are set up according to Table </w:t>
      </w:r>
      <w:r>
        <w:t>7.5.13.3</w:t>
      </w:r>
      <w:r w:rsidRPr="00900468">
        <w:t>.4.1-3.</w:t>
      </w:r>
    </w:p>
    <w:p w14:paraId="022C19C3" w14:textId="77777777" w:rsidR="00107976" w:rsidRPr="00900468" w:rsidRDefault="00107976" w:rsidP="00107976">
      <w:pPr>
        <w:pStyle w:val="B10"/>
      </w:pPr>
      <w:r w:rsidRPr="00900468">
        <w:t>2.</w:t>
      </w:r>
      <w:r w:rsidRPr="00900468">
        <w:tab/>
        <w:t xml:space="preserve">Message contents are defined in clause </w:t>
      </w:r>
      <w:r>
        <w:t>7.5.13.3</w:t>
      </w:r>
      <w:r w:rsidRPr="00900468">
        <w:t>.4.3.</w:t>
      </w:r>
    </w:p>
    <w:p w14:paraId="70E4F27A" w14:textId="77777777" w:rsidR="00107976" w:rsidRPr="00900468" w:rsidRDefault="00107976" w:rsidP="00107976">
      <w:pPr>
        <w:pStyle w:val="B10"/>
      </w:pPr>
      <w:r w:rsidRPr="001D3BF9">
        <w:t>3.</w:t>
      </w:r>
      <w:r w:rsidRPr="001D3BF9">
        <w:tab/>
        <w:t xml:space="preserve">There is two NR cells specified in the test: one NR </w:t>
      </w:r>
      <w:proofErr w:type="spellStart"/>
      <w:r w:rsidRPr="001D3BF9">
        <w:t>PCell</w:t>
      </w:r>
      <w:proofErr w:type="spellEnd"/>
      <w:r w:rsidRPr="001D3BF9">
        <w:t xml:space="preserve"> (Cell 1) and one NR cell as the cell with additional PCI (Cell 2). NR Cell 1 is the cell used for connection setup with the power level set according to clause C.1.1 and C.1.2 for this test.</w:t>
      </w:r>
    </w:p>
    <w:p w14:paraId="1A372BB6" w14:textId="77777777" w:rsidR="00107976" w:rsidRPr="00900468" w:rsidRDefault="00107976" w:rsidP="00107976">
      <w:pPr>
        <w:pStyle w:val="TH"/>
        <w:keepNext w:val="0"/>
        <w:keepLines w:val="0"/>
      </w:pPr>
      <w:r w:rsidRPr="00900468">
        <w:rPr>
          <w:rFonts w:cs="v4.2.0"/>
        </w:rPr>
        <w:t xml:space="preserve">Table </w:t>
      </w:r>
      <w:r>
        <w:t>7.5.13.3</w:t>
      </w:r>
      <w:r w:rsidRPr="00900468">
        <w:t>.4.1</w:t>
      </w:r>
      <w:r w:rsidRPr="00900468">
        <w:rPr>
          <w:rFonts w:cs="v4.2.0"/>
        </w:rPr>
        <w:t xml:space="preserve">-3: General test parameters for </w:t>
      </w:r>
      <w:r>
        <w:t>NR SA</w:t>
      </w:r>
      <w:r w:rsidRPr="00900468">
        <w:t xml:space="preserve"> MAC-CE based active </w:t>
      </w:r>
      <w:r>
        <w:t xml:space="preserve">downlink </w:t>
      </w:r>
      <w:r w:rsidRPr="00900468">
        <w:t>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07976" w:rsidRPr="00900468" w14:paraId="45CD7839"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949333" w14:textId="77777777" w:rsidR="00107976" w:rsidRPr="00900468" w:rsidRDefault="00107976" w:rsidP="00097928">
            <w:pPr>
              <w:pStyle w:val="TAH"/>
              <w:keepNext w:val="0"/>
              <w:keepLines w:val="0"/>
              <w:rPr>
                <w:rFonts w:cs="Arial"/>
              </w:rPr>
            </w:pPr>
            <w:r w:rsidRPr="00900468">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BDFDA34" w14:textId="77777777" w:rsidR="00107976" w:rsidRPr="00900468" w:rsidRDefault="00107976" w:rsidP="00097928">
            <w:pPr>
              <w:pStyle w:val="TAH"/>
              <w:keepNext w:val="0"/>
              <w:keepLines w:val="0"/>
              <w:rPr>
                <w:rFonts w:cs="Arial"/>
              </w:rPr>
            </w:pPr>
            <w:r w:rsidRPr="00900468">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5C2CC16" w14:textId="77777777" w:rsidR="00107976" w:rsidRPr="00900468" w:rsidRDefault="00107976" w:rsidP="00097928">
            <w:pPr>
              <w:pStyle w:val="TAH"/>
              <w:keepNext w:val="0"/>
              <w:keepLines w:val="0"/>
              <w:rPr>
                <w:rFonts w:cs="Arial"/>
              </w:rPr>
            </w:pPr>
            <w:r w:rsidRPr="00900468">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D1C67F7" w14:textId="77777777" w:rsidR="00107976" w:rsidRPr="00900468" w:rsidRDefault="00107976" w:rsidP="00097928">
            <w:pPr>
              <w:pStyle w:val="TAH"/>
              <w:keepNext w:val="0"/>
              <w:keepLines w:val="0"/>
              <w:rPr>
                <w:rFonts w:cs="Arial"/>
              </w:rPr>
            </w:pPr>
            <w:r w:rsidRPr="00900468">
              <w:rPr>
                <w:rFonts w:cs="Arial"/>
              </w:rPr>
              <w:t>Comment</w:t>
            </w:r>
          </w:p>
        </w:tc>
      </w:tr>
      <w:tr w:rsidR="00107976" w:rsidRPr="00900468" w14:paraId="642B3FD0"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68A0888" w14:textId="77777777" w:rsidR="00107976" w:rsidRPr="00900468" w:rsidRDefault="00107976" w:rsidP="00097928">
            <w:pPr>
              <w:pStyle w:val="TAL"/>
              <w:keepNext w:val="0"/>
              <w:keepLines w:val="0"/>
              <w:rPr>
                <w:rFonts w:cs="v4.2.0"/>
              </w:rPr>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87643D7"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5C156173" w14:textId="77777777" w:rsidR="00107976" w:rsidRPr="00900468" w:rsidRDefault="00107976" w:rsidP="00097928">
            <w:pPr>
              <w:pStyle w:val="TAC"/>
              <w:keepNext w:val="0"/>
              <w:keepLines w:val="0"/>
              <w:rPr>
                <w:rFonts w:cs="v4.2.0"/>
              </w:rPr>
            </w:pPr>
            <w:r w:rsidRPr="001C0E1B">
              <w:t>1</w:t>
            </w:r>
            <w:r>
              <w:t>, 2</w:t>
            </w:r>
          </w:p>
        </w:tc>
        <w:tc>
          <w:tcPr>
            <w:tcW w:w="3652" w:type="dxa"/>
            <w:tcBorders>
              <w:top w:val="single" w:sz="4" w:space="0" w:color="auto"/>
              <w:left w:val="single" w:sz="4" w:space="0" w:color="auto"/>
              <w:bottom w:val="single" w:sz="4" w:space="0" w:color="auto"/>
              <w:right w:val="single" w:sz="4" w:space="0" w:color="auto"/>
            </w:tcBorders>
          </w:tcPr>
          <w:p w14:paraId="3B486A85" w14:textId="77777777" w:rsidR="00107976" w:rsidRPr="00900468" w:rsidRDefault="00107976" w:rsidP="00097928">
            <w:pPr>
              <w:pStyle w:val="TAL"/>
              <w:keepNext w:val="0"/>
              <w:keepLines w:val="0"/>
              <w:rPr>
                <w:rFonts w:cs="v4.2.0"/>
              </w:rPr>
            </w:pPr>
            <w:r>
              <w:t xml:space="preserve">Two </w:t>
            </w:r>
            <w:r w:rsidRPr="001C0E1B">
              <w:t>NR radio channel</w:t>
            </w:r>
            <w:r>
              <w:t>s</w:t>
            </w:r>
            <w:r w:rsidRPr="001C0E1B">
              <w:t xml:space="preserve"> </w:t>
            </w:r>
            <w:r>
              <w:t>are</w:t>
            </w:r>
            <w:r w:rsidRPr="001C0E1B">
              <w:t xml:space="preserve"> used for this test</w:t>
            </w:r>
          </w:p>
        </w:tc>
      </w:tr>
      <w:tr w:rsidR="00107976" w:rsidRPr="00900468" w14:paraId="6BF4EAF2"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3C040C" w14:textId="77777777" w:rsidR="00107976" w:rsidRPr="00900468" w:rsidRDefault="00107976" w:rsidP="00097928">
            <w:pPr>
              <w:pStyle w:val="TAL"/>
              <w:keepNext w:val="0"/>
              <w:keepLines w:val="0"/>
              <w:rPr>
                <w:rFonts w:cs="v4.2.0"/>
              </w:rPr>
            </w:pPr>
            <w:r w:rsidRPr="001C0E1B">
              <w:t xml:space="preserve">Active </w:t>
            </w:r>
            <w:proofErr w:type="spellStart"/>
            <w:r w:rsidRPr="001C0E1B">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B74395F"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C9B266" w14:textId="77777777" w:rsidR="00107976" w:rsidRPr="00900468" w:rsidRDefault="00107976" w:rsidP="00097928">
            <w:pPr>
              <w:pStyle w:val="TAC"/>
              <w:keepNext w:val="0"/>
              <w:keepLines w:val="0"/>
              <w:rPr>
                <w:rFonts w:cs="v4.2.0"/>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58CDD86E" w14:textId="77777777" w:rsidR="00107976" w:rsidRPr="00900468" w:rsidRDefault="00107976" w:rsidP="00097928">
            <w:pPr>
              <w:pStyle w:val="TAL"/>
              <w:keepNext w:val="0"/>
              <w:keepLines w:val="0"/>
              <w:rPr>
                <w:rFonts w:cs="v4.2.0"/>
              </w:rPr>
            </w:pPr>
            <w:proofErr w:type="spellStart"/>
            <w:r w:rsidRPr="001C0E1B">
              <w:t>PCell</w:t>
            </w:r>
            <w:proofErr w:type="spellEnd"/>
            <w:r w:rsidRPr="001C0E1B">
              <w:t xml:space="preserve"> on RF channel number 1.</w:t>
            </w:r>
          </w:p>
        </w:tc>
      </w:tr>
      <w:tr w:rsidR="00107976" w:rsidRPr="00900468" w14:paraId="0B2CC26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2DE630D7" w14:textId="77777777" w:rsidR="00107976" w:rsidRDefault="00107976" w:rsidP="00097928">
            <w:pPr>
              <w:pStyle w:val="TAL"/>
              <w:keepNext w:val="0"/>
              <w:keepLines w:val="0"/>
            </w:pPr>
            <w:r>
              <w:rPr>
                <w:rFonts w:hint="eastAsia"/>
              </w:rPr>
              <w:t>C</w:t>
            </w:r>
            <w:r>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72EC635F"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1AD2759" w14:textId="77777777" w:rsidR="00107976" w:rsidRDefault="00107976" w:rsidP="00097928">
            <w:pPr>
              <w:pStyle w:val="TAC"/>
              <w:keepNext w:val="0"/>
              <w:keepLines w:val="0"/>
            </w:pPr>
            <w:r w:rsidRPr="00560897">
              <w:t>Cell 2</w:t>
            </w:r>
          </w:p>
        </w:tc>
        <w:tc>
          <w:tcPr>
            <w:tcW w:w="3652" w:type="dxa"/>
            <w:tcBorders>
              <w:top w:val="single" w:sz="4" w:space="0" w:color="auto"/>
              <w:left w:val="single" w:sz="4" w:space="0" w:color="auto"/>
              <w:bottom w:val="single" w:sz="4" w:space="0" w:color="auto"/>
              <w:right w:val="single" w:sz="4" w:space="0" w:color="auto"/>
            </w:tcBorders>
          </w:tcPr>
          <w:p w14:paraId="1ACB7AA5" w14:textId="77777777" w:rsidR="00107976" w:rsidRDefault="00107976" w:rsidP="00097928">
            <w:pPr>
              <w:pStyle w:val="TAL"/>
              <w:keepNext w:val="0"/>
              <w:keepLines w:val="0"/>
            </w:pPr>
            <w:r>
              <w:t xml:space="preserve">NR </w:t>
            </w:r>
            <w:r w:rsidRPr="001C0E1B">
              <w:t xml:space="preserve">Cell on RF channel number </w:t>
            </w:r>
            <w:r>
              <w:t>2.</w:t>
            </w:r>
          </w:p>
        </w:tc>
      </w:tr>
      <w:tr w:rsidR="00107976" w:rsidRPr="00900468" w14:paraId="2810335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2B385F" w14:textId="77777777" w:rsidR="00107976" w:rsidRPr="00900468" w:rsidRDefault="00107976" w:rsidP="00097928">
            <w:pPr>
              <w:pStyle w:val="TAL"/>
              <w:keepNext w:val="0"/>
              <w:keepLines w:val="0"/>
              <w:rPr>
                <w:rFonts w:cs="v4.2.0"/>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81E6283"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B618CD" w14:textId="77777777" w:rsidR="00107976" w:rsidRPr="00900468" w:rsidRDefault="00107976" w:rsidP="00097928">
            <w:pPr>
              <w:pStyle w:val="TAC"/>
              <w:keepNext w:val="0"/>
              <w:keepLines w:val="0"/>
              <w:rPr>
                <w:rFonts w:cs="v4.2.0"/>
              </w:rPr>
            </w:pPr>
            <w:r>
              <w:t>Normal</w:t>
            </w:r>
          </w:p>
        </w:tc>
        <w:tc>
          <w:tcPr>
            <w:tcW w:w="3652" w:type="dxa"/>
            <w:tcBorders>
              <w:top w:val="single" w:sz="4" w:space="0" w:color="auto"/>
              <w:left w:val="single" w:sz="4" w:space="0" w:color="auto"/>
              <w:bottom w:val="single" w:sz="4" w:space="0" w:color="auto"/>
              <w:right w:val="single" w:sz="4" w:space="0" w:color="auto"/>
            </w:tcBorders>
          </w:tcPr>
          <w:p w14:paraId="74E248CF" w14:textId="77777777" w:rsidR="00107976" w:rsidRPr="00900468" w:rsidRDefault="00107976" w:rsidP="00097928">
            <w:pPr>
              <w:pStyle w:val="TAL"/>
              <w:keepNext w:val="0"/>
              <w:keepLines w:val="0"/>
              <w:rPr>
                <w:rFonts w:cs="v4.2.0"/>
              </w:rPr>
            </w:pPr>
          </w:p>
        </w:tc>
      </w:tr>
      <w:tr w:rsidR="00107976" w:rsidRPr="00900468" w14:paraId="3D7FF5B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8DB007" w14:textId="77777777" w:rsidR="00107976" w:rsidRPr="00900468" w:rsidRDefault="00107976" w:rsidP="00097928">
            <w:pPr>
              <w:pStyle w:val="TAL"/>
              <w:keepNext w:val="0"/>
              <w:keepLines w:val="0"/>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A6AADA"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F52A69" w14:textId="77777777" w:rsidR="00107976" w:rsidRPr="00900468" w:rsidRDefault="00107976" w:rsidP="00097928">
            <w:pPr>
              <w:pStyle w:val="TAC"/>
              <w:keepNext w:val="0"/>
              <w:keepLines w:val="0"/>
              <w:rPr>
                <w:rFonts w:cs="v4.2.0"/>
              </w:rPr>
            </w:pPr>
            <w:r>
              <w:t>OFF</w:t>
            </w:r>
          </w:p>
        </w:tc>
        <w:tc>
          <w:tcPr>
            <w:tcW w:w="3652" w:type="dxa"/>
            <w:tcBorders>
              <w:top w:val="single" w:sz="4" w:space="0" w:color="auto"/>
              <w:left w:val="single" w:sz="4" w:space="0" w:color="auto"/>
              <w:bottom w:val="single" w:sz="4" w:space="0" w:color="auto"/>
              <w:right w:val="single" w:sz="4" w:space="0" w:color="auto"/>
            </w:tcBorders>
            <w:hideMark/>
          </w:tcPr>
          <w:p w14:paraId="7268E757" w14:textId="77777777" w:rsidR="00107976" w:rsidRPr="00900468" w:rsidRDefault="00107976" w:rsidP="00097928">
            <w:pPr>
              <w:pStyle w:val="TAL"/>
              <w:keepNext w:val="0"/>
              <w:keepLines w:val="0"/>
              <w:rPr>
                <w:rFonts w:cs="v4.2.0"/>
              </w:rPr>
            </w:pPr>
          </w:p>
        </w:tc>
      </w:tr>
      <w:tr w:rsidR="00107976" w:rsidRPr="00900468" w14:paraId="00474A8B"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01F964" w14:textId="77777777" w:rsidR="00107976" w:rsidRPr="00900468" w:rsidRDefault="00107976" w:rsidP="00097928">
            <w:pPr>
              <w:pStyle w:val="TAL"/>
              <w:keepNext w:val="0"/>
              <w:keepLines w:val="0"/>
              <w:rPr>
                <w:rFonts w:cs="v4.2.0"/>
              </w:rPr>
            </w:pPr>
            <w:r>
              <w:rPr>
                <w:rFonts w:cs="Arial"/>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C96CF5" w14:textId="77777777" w:rsidR="00107976" w:rsidRPr="00900468" w:rsidRDefault="00107976" w:rsidP="00097928">
            <w:pPr>
              <w:pStyle w:val="TAC"/>
              <w:keepNext w:val="0"/>
              <w:keepLines w:val="0"/>
              <w:rPr>
                <w:rFonts w:cs="v4.2.0"/>
                <w:lang w:eastAsia="zh-CN"/>
              </w:rPr>
            </w:pPr>
            <w: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65E81F" w14:textId="77777777" w:rsidR="00107976" w:rsidRPr="00900468" w:rsidRDefault="00107976" w:rsidP="00097928">
            <w:pPr>
              <w:pStyle w:val="TAC"/>
              <w:keepNext w:val="0"/>
              <w:keepLines w:val="0"/>
              <w:rPr>
                <w:rFonts w:cs="v4.2.0"/>
              </w:rPr>
            </w:pPr>
            <w:r>
              <w:t>160</w:t>
            </w:r>
          </w:p>
        </w:tc>
        <w:tc>
          <w:tcPr>
            <w:tcW w:w="3652" w:type="dxa"/>
            <w:tcBorders>
              <w:top w:val="single" w:sz="4" w:space="0" w:color="auto"/>
              <w:left w:val="single" w:sz="4" w:space="0" w:color="auto"/>
              <w:bottom w:val="single" w:sz="4" w:space="0" w:color="auto"/>
              <w:right w:val="single" w:sz="4" w:space="0" w:color="auto"/>
            </w:tcBorders>
          </w:tcPr>
          <w:p w14:paraId="0D869D25" w14:textId="77777777" w:rsidR="00107976" w:rsidRPr="00900468" w:rsidRDefault="00107976" w:rsidP="00097928">
            <w:pPr>
              <w:pStyle w:val="TAL"/>
              <w:keepNext w:val="0"/>
              <w:keepLines w:val="0"/>
              <w:rPr>
                <w:rFonts w:cs="v4.2.0"/>
              </w:rPr>
            </w:pPr>
            <w:r>
              <w:t>Periodic L1-RSRP reporting configured</w:t>
            </w:r>
          </w:p>
        </w:tc>
      </w:tr>
      <w:tr w:rsidR="00107976" w:rsidRPr="00900468" w14:paraId="1FAEB9C3"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4A036F84" w14:textId="77777777" w:rsidR="00107976" w:rsidRDefault="00107976" w:rsidP="00097928">
            <w:pPr>
              <w:pStyle w:val="TAL"/>
              <w:keepNext w:val="0"/>
              <w:keepLines w:val="0"/>
              <w:rPr>
                <w:rFonts w:cs="Arial"/>
                <w:lang w:eastAsia="zh-CN"/>
              </w:rPr>
            </w:pPr>
            <w:r>
              <w:rPr>
                <w:rFonts w:cs="Arial"/>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0D9FD90"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45E140AC" w14:textId="77777777" w:rsidR="00107976" w:rsidRDefault="00107976" w:rsidP="00097928">
            <w:pPr>
              <w:pStyle w:val="TAC"/>
              <w:keepNext w:val="0"/>
              <w:keepLines w:val="0"/>
              <w:rPr>
                <w:lang w:val="en-US" w:eastAsia="zh-CN"/>
              </w:rPr>
            </w:pPr>
            <w:r>
              <w:t>SSB0, SSB1</w:t>
            </w:r>
          </w:p>
        </w:tc>
        <w:tc>
          <w:tcPr>
            <w:tcW w:w="3652" w:type="dxa"/>
            <w:tcBorders>
              <w:top w:val="single" w:sz="4" w:space="0" w:color="auto"/>
              <w:left w:val="single" w:sz="4" w:space="0" w:color="auto"/>
              <w:bottom w:val="single" w:sz="4" w:space="0" w:color="auto"/>
              <w:right w:val="single" w:sz="4" w:space="0" w:color="auto"/>
            </w:tcBorders>
          </w:tcPr>
          <w:p w14:paraId="6D7AEBA3" w14:textId="77777777" w:rsidR="00107976" w:rsidRDefault="00107976" w:rsidP="00097928">
            <w:pPr>
              <w:pStyle w:val="TAL"/>
              <w:keepNext w:val="0"/>
              <w:keepLines w:val="0"/>
            </w:pPr>
            <w:r>
              <w:t>L1-RSRP measurements of SSB0 and SSB1.</w:t>
            </w:r>
          </w:p>
        </w:tc>
      </w:tr>
      <w:tr w:rsidR="00107976" w:rsidRPr="00900468" w14:paraId="4DD26319"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0D1936E6" w14:textId="77777777" w:rsidR="00107976" w:rsidRDefault="00107976" w:rsidP="00097928">
            <w:pPr>
              <w:pStyle w:val="TAL"/>
              <w:keepNext w:val="0"/>
              <w:keepLines w:val="0"/>
              <w:rPr>
                <w:rFonts w:cs="Arial"/>
                <w:lang w:val="en-US" w:eastAsia="zh-CN"/>
              </w:rPr>
            </w:pPr>
            <w:r>
              <w:rPr>
                <w:rFonts w:cs="Arial"/>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1B5BCCDB" w14:textId="77777777" w:rsidR="00107976" w:rsidRPr="00900468" w:rsidRDefault="00107976" w:rsidP="00097928">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BCEA2FC" w14:textId="77777777" w:rsidR="00107976" w:rsidRDefault="00107976" w:rsidP="00097928">
            <w:pPr>
              <w:pStyle w:val="TAC"/>
              <w:keepNext w:val="0"/>
              <w:keepLines w:val="0"/>
              <w:rPr>
                <w:lang w:val="en-US" w:eastAsia="zh-CN"/>
              </w:rPr>
            </w:pPr>
            <w:r>
              <w:t>2</w:t>
            </w:r>
          </w:p>
        </w:tc>
        <w:tc>
          <w:tcPr>
            <w:tcW w:w="3652" w:type="dxa"/>
            <w:tcBorders>
              <w:top w:val="single" w:sz="4" w:space="0" w:color="auto"/>
              <w:left w:val="single" w:sz="4" w:space="0" w:color="auto"/>
              <w:bottom w:val="single" w:sz="4" w:space="0" w:color="auto"/>
              <w:right w:val="single" w:sz="4" w:space="0" w:color="auto"/>
            </w:tcBorders>
          </w:tcPr>
          <w:p w14:paraId="314F6495" w14:textId="77777777" w:rsidR="00107976" w:rsidRDefault="00107976" w:rsidP="00097928">
            <w:pPr>
              <w:pStyle w:val="TAL"/>
              <w:keepNext w:val="0"/>
              <w:keepLines w:val="0"/>
            </w:pPr>
            <w:r w:rsidRPr="00037887">
              <w:t>Two source RSs in TCI state 0 and 1.</w:t>
            </w:r>
          </w:p>
        </w:tc>
      </w:tr>
      <w:tr w:rsidR="00107976" w:rsidRPr="00900468" w14:paraId="4AACBA25"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1B308E0D" w14:textId="77777777" w:rsidR="00107976" w:rsidRDefault="00107976" w:rsidP="00097928">
            <w:pPr>
              <w:pStyle w:val="TAL"/>
              <w:keepNext w:val="0"/>
              <w:keepLines w:val="0"/>
              <w:rPr>
                <w:rFonts w:cs="Arial"/>
              </w:rPr>
            </w:pPr>
            <w:r w:rsidRPr="0003788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0C645A4" w14:textId="77777777" w:rsidR="00107976" w:rsidRPr="00900468" w:rsidRDefault="00107976" w:rsidP="00097928">
            <w:pPr>
              <w:pStyle w:val="TAC"/>
              <w:keepNext w:val="0"/>
              <w:keepLines w:val="0"/>
              <w:rPr>
                <w:rFonts w:cs="v4.2.0"/>
              </w:rPr>
            </w:pPr>
            <w:r w:rsidRPr="00037887">
              <w:t>us</w:t>
            </w:r>
          </w:p>
        </w:tc>
        <w:tc>
          <w:tcPr>
            <w:tcW w:w="2977" w:type="dxa"/>
            <w:tcBorders>
              <w:top w:val="single" w:sz="4" w:space="0" w:color="auto"/>
              <w:left w:val="single" w:sz="4" w:space="0" w:color="auto"/>
              <w:bottom w:val="single" w:sz="4" w:space="0" w:color="auto"/>
              <w:right w:val="single" w:sz="4" w:space="0" w:color="auto"/>
            </w:tcBorders>
            <w:vAlign w:val="center"/>
          </w:tcPr>
          <w:p w14:paraId="416A71E8" w14:textId="77777777" w:rsidR="00107976" w:rsidRDefault="00107976" w:rsidP="00097928">
            <w:pPr>
              <w:pStyle w:val="TAC"/>
              <w:keepNext w:val="0"/>
              <w:keepLines w:val="0"/>
            </w:pPr>
            <w:r w:rsidRPr="00037887">
              <w:t>&lt;CP</w:t>
            </w:r>
          </w:p>
        </w:tc>
        <w:tc>
          <w:tcPr>
            <w:tcW w:w="3652" w:type="dxa"/>
            <w:tcBorders>
              <w:top w:val="single" w:sz="4" w:space="0" w:color="auto"/>
              <w:left w:val="single" w:sz="4" w:space="0" w:color="auto"/>
              <w:bottom w:val="single" w:sz="4" w:space="0" w:color="auto"/>
              <w:right w:val="single" w:sz="4" w:space="0" w:color="auto"/>
            </w:tcBorders>
          </w:tcPr>
          <w:p w14:paraId="2BA09624" w14:textId="77777777" w:rsidR="00107976" w:rsidRPr="00037887" w:rsidRDefault="00107976" w:rsidP="00097928">
            <w:pPr>
              <w:pStyle w:val="TAL"/>
              <w:keepNext w:val="0"/>
              <w:keepLines w:val="0"/>
            </w:pPr>
          </w:p>
        </w:tc>
      </w:tr>
      <w:tr w:rsidR="00107976" w:rsidRPr="00900468" w14:paraId="75F5C32C"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5F6DF9D4" w14:textId="77777777" w:rsidR="00107976" w:rsidRDefault="00107976" w:rsidP="00097928">
            <w:pPr>
              <w:pStyle w:val="TAL"/>
              <w:keepNext w:val="0"/>
              <w:keepLines w:val="0"/>
              <w:rPr>
                <w:rFonts w:cs="Arial"/>
                <w:lang w:eastAsia="zh-CN"/>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tcPr>
          <w:p w14:paraId="1916126F" w14:textId="77777777" w:rsidR="00107976" w:rsidRPr="00900468" w:rsidRDefault="00107976" w:rsidP="00097928">
            <w:pPr>
              <w:pStyle w:val="TAC"/>
              <w:keepNext w:val="0"/>
              <w:keepLines w:val="0"/>
              <w:rPr>
                <w:rFonts w:cs="v4.2.0"/>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tcPr>
          <w:p w14:paraId="7ECDECAF" w14:textId="77777777" w:rsidR="00107976" w:rsidRDefault="00107976" w:rsidP="00097928">
            <w:pPr>
              <w:pStyle w:val="TAC"/>
              <w:keepNext w:val="0"/>
              <w:keepLines w:val="0"/>
              <w:rPr>
                <w:lang w:val="en-US" w:eastAsia="zh-CN"/>
              </w:rPr>
            </w:pPr>
            <w:r w:rsidRPr="00037887">
              <w:rPr>
                <w:rFonts w:cs="v4.2.0"/>
              </w:rPr>
              <w:t>0.2</w:t>
            </w:r>
          </w:p>
        </w:tc>
        <w:tc>
          <w:tcPr>
            <w:tcW w:w="3652" w:type="dxa"/>
            <w:tcBorders>
              <w:top w:val="single" w:sz="4" w:space="0" w:color="auto"/>
              <w:left w:val="single" w:sz="4" w:space="0" w:color="auto"/>
              <w:bottom w:val="single" w:sz="4" w:space="0" w:color="auto"/>
              <w:right w:val="single" w:sz="4" w:space="0" w:color="auto"/>
            </w:tcBorders>
          </w:tcPr>
          <w:p w14:paraId="3CFDF6E7" w14:textId="77777777" w:rsidR="00107976" w:rsidRDefault="00107976" w:rsidP="00097928">
            <w:pPr>
              <w:pStyle w:val="TAL"/>
              <w:keepNext w:val="0"/>
              <w:keepLines w:val="0"/>
            </w:pPr>
          </w:p>
        </w:tc>
      </w:tr>
      <w:tr w:rsidR="00107976" w:rsidRPr="00900468" w14:paraId="78978B1A" w14:textId="77777777" w:rsidTr="00097928">
        <w:trPr>
          <w:cantSplit/>
          <w:jc w:val="center"/>
        </w:trPr>
        <w:tc>
          <w:tcPr>
            <w:tcW w:w="2517" w:type="dxa"/>
            <w:tcBorders>
              <w:top w:val="single" w:sz="4" w:space="0" w:color="auto"/>
              <w:left w:val="single" w:sz="4" w:space="0" w:color="auto"/>
              <w:bottom w:val="single" w:sz="4" w:space="0" w:color="auto"/>
              <w:right w:val="single" w:sz="4" w:space="0" w:color="auto"/>
            </w:tcBorders>
          </w:tcPr>
          <w:p w14:paraId="704D6538" w14:textId="77777777" w:rsidR="00107976" w:rsidRDefault="00107976" w:rsidP="00097928">
            <w:pPr>
              <w:pStyle w:val="TAL"/>
              <w:keepNext w:val="0"/>
              <w:keepLines w:val="0"/>
              <w:rPr>
                <w:lang w:eastAsia="zh-CN"/>
              </w:rPr>
            </w:pPr>
            <w:r w:rsidRPr="001C0E1B">
              <w:t>T2</w:t>
            </w:r>
          </w:p>
        </w:tc>
        <w:tc>
          <w:tcPr>
            <w:tcW w:w="709" w:type="dxa"/>
            <w:tcBorders>
              <w:top w:val="single" w:sz="4" w:space="0" w:color="auto"/>
              <w:left w:val="single" w:sz="4" w:space="0" w:color="auto"/>
              <w:bottom w:val="single" w:sz="4" w:space="0" w:color="auto"/>
              <w:right w:val="single" w:sz="4" w:space="0" w:color="auto"/>
            </w:tcBorders>
            <w:vAlign w:val="center"/>
          </w:tcPr>
          <w:p w14:paraId="64310775" w14:textId="77777777" w:rsidR="00107976" w:rsidRDefault="00107976" w:rsidP="00097928">
            <w:pPr>
              <w:pStyle w:val="TAC"/>
              <w:keepNext w:val="0"/>
              <w:keepLines w:val="0"/>
              <w:rPr>
                <w:lang w:eastAsia="zh-CN"/>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tcPr>
          <w:p w14:paraId="47F805EB" w14:textId="77777777" w:rsidR="00107976" w:rsidRDefault="00107976" w:rsidP="00097928">
            <w:pPr>
              <w:pStyle w:val="TAC"/>
              <w:keepNext w:val="0"/>
              <w:keepLines w:val="0"/>
              <w:rPr>
                <w:rFonts w:cs="v4.2.0"/>
              </w:rPr>
            </w:pPr>
            <w:r w:rsidRPr="00037887">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107F03A" w14:textId="77777777" w:rsidR="00107976" w:rsidRDefault="00107976" w:rsidP="00097928">
            <w:pPr>
              <w:pStyle w:val="TAL"/>
              <w:keepNext w:val="0"/>
              <w:keepLines w:val="0"/>
            </w:pPr>
          </w:p>
        </w:tc>
      </w:tr>
    </w:tbl>
    <w:p w14:paraId="68C060D3" w14:textId="77777777" w:rsidR="00107976" w:rsidRPr="00900468" w:rsidRDefault="00107976" w:rsidP="00107976"/>
    <w:p w14:paraId="374F6C93" w14:textId="77777777" w:rsidR="00107976" w:rsidRPr="00900468" w:rsidRDefault="00107976" w:rsidP="00107976">
      <w:pPr>
        <w:pStyle w:val="H6"/>
        <w:keepNext w:val="0"/>
        <w:keepLines w:val="0"/>
      </w:pPr>
      <w:r>
        <w:t>7.5.13.3</w:t>
      </w:r>
      <w:r w:rsidRPr="00900468">
        <w:t>.4.2</w:t>
      </w:r>
      <w:r w:rsidRPr="00900468">
        <w:tab/>
        <w:t>Test procedure</w:t>
      </w:r>
    </w:p>
    <w:p w14:paraId="7D0508C8" w14:textId="77777777" w:rsidR="00107976" w:rsidRPr="001D3BF9" w:rsidRDefault="00107976" w:rsidP="00107976">
      <w:r w:rsidRPr="001D3BF9">
        <w:t xml:space="preserve">During the test PDCCHs indicating new transmissions shall be sent continuously on </w:t>
      </w:r>
      <w:proofErr w:type="spellStart"/>
      <w:r w:rsidRPr="001D3BF9">
        <w:t>PCell</w:t>
      </w:r>
      <w:proofErr w:type="spellEnd"/>
      <w:r w:rsidRPr="001D3BF9">
        <w:t xml:space="preserve"> (Cell 1) to ensure that the UE would have ACK/NACK sending.</w:t>
      </w:r>
    </w:p>
    <w:p w14:paraId="452EE880" w14:textId="77777777" w:rsidR="00107976" w:rsidRPr="001D3BF9" w:rsidRDefault="00107976" w:rsidP="00107976">
      <w:pPr>
        <w:keepNext/>
        <w:keepLines/>
      </w:pPr>
      <w:r w:rsidRPr="001D3BF9">
        <w:lastRenderedPageBreak/>
        <w:t xml:space="preserve">Prior to the start of the time duration T1, the UE shall be fully synchronized to NR </w:t>
      </w:r>
      <w:proofErr w:type="spellStart"/>
      <w:r w:rsidRPr="001D3BF9">
        <w:t>PCell</w:t>
      </w:r>
      <w:proofErr w:type="spellEnd"/>
      <w:r w:rsidRPr="001D3BF9">
        <w:t xml:space="preserve">. The UE shall be configured with 2 different downlink </w:t>
      </w:r>
      <w:r w:rsidRPr="001D3BF9">
        <w:rPr>
          <w:rFonts w:eastAsia="宋体"/>
          <w:lang w:val="en-US" w:eastAsia="zh-CN"/>
        </w:rPr>
        <w:t>TCI</w:t>
      </w:r>
      <w:r w:rsidRPr="001D3BF9">
        <w:rPr>
          <w:rFonts w:eastAsia="宋体" w:hint="eastAsia"/>
          <w:lang w:val="en-US" w:eastAsia="zh-CN"/>
        </w:rPr>
        <w:t xml:space="preserve"> </w:t>
      </w:r>
      <w:r w:rsidRPr="001D3BF9">
        <w:t xml:space="preserve">states for </w:t>
      </w:r>
      <w:proofErr w:type="spellStart"/>
      <w:r w:rsidRPr="001D3BF9">
        <w:t>PCell</w:t>
      </w:r>
      <w:proofErr w:type="spellEnd"/>
      <w:r w:rsidRPr="001D3BF9">
        <w:t xml:space="preserve">: </w:t>
      </w:r>
      <w:r w:rsidRPr="001D3BF9">
        <w:rPr>
          <w:rFonts w:eastAsia="宋体"/>
          <w:lang w:val="en-US" w:eastAsia="zh-CN"/>
        </w:rPr>
        <w:t>Downlink</w:t>
      </w:r>
      <w:r w:rsidRPr="001D3BF9">
        <w:rPr>
          <w:rFonts w:eastAsia="宋体" w:hint="eastAsia"/>
          <w:lang w:val="en-US" w:eastAsia="zh-CN"/>
        </w:rPr>
        <w:t xml:space="preserve"> TCI</w:t>
      </w:r>
      <w:r w:rsidRPr="001D3BF9">
        <w:t xml:space="preserve"> state 0 (</w:t>
      </w:r>
      <w:proofErr w:type="spellStart"/>
      <w:r w:rsidRPr="001D3BF9">
        <w:t>QCL’d</w:t>
      </w:r>
      <w:proofErr w:type="spellEnd"/>
      <w:r w:rsidRPr="001D3BF9">
        <w:t xml:space="preserve"> to TRS resource set 1, TCI state of which is </w:t>
      </w:r>
      <w:proofErr w:type="spellStart"/>
      <w:r w:rsidRPr="001D3BF9">
        <w:t>QCLed</w:t>
      </w:r>
      <w:proofErr w:type="spellEnd"/>
      <w:r w:rsidRPr="001D3BF9">
        <w:t xml:space="preserve"> to SSB0 of Cell1) and downlink TCI state 1 (</w:t>
      </w:r>
      <w:proofErr w:type="spellStart"/>
      <w:r w:rsidRPr="001D3BF9">
        <w:t>QCL’d</w:t>
      </w:r>
      <w:proofErr w:type="spellEnd"/>
      <w:r w:rsidRPr="001D3BF9">
        <w:t xml:space="preserve"> to TRS resource set 2, TCI state of which is </w:t>
      </w:r>
      <w:proofErr w:type="spellStart"/>
      <w:r w:rsidRPr="001D3BF9">
        <w:t>QCLed</w:t>
      </w:r>
      <w:proofErr w:type="spellEnd"/>
      <w:r w:rsidRPr="001D3BF9">
        <w:t xml:space="preserve"> to SSB1 of Cell2), in Cell 1 before starting the test. Downlink TCI state 0 is indicated as the active downlink TCI-state.</w:t>
      </w:r>
    </w:p>
    <w:p w14:paraId="339A5C7A" w14:textId="77777777" w:rsidR="00107976" w:rsidRPr="001D3BF9" w:rsidRDefault="00107976" w:rsidP="00107976">
      <w:pPr>
        <w:pStyle w:val="B10"/>
      </w:pPr>
      <w:r w:rsidRPr="001D3BF9">
        <w:t>1.</w:t>
      </w:r>
      <w:r w:rsidRPr="001D3BF9">
        <w:tab/>
        <w:t xml:space="preserve">Ensure the UE is in state RRC_CONNECTED with generic procedure parameters Connectivity </w:t>
      </w:r>
      <w:r w:rsidRPr="001D3BF9">
        <w:rPr>
          <w:i/>
        </w:rPr>
        <w:t>NR</w:t>
      </w:r>
      <w:r w:rsidRPr="001D3BF9">
        <w:t xml:space="preserve">, Connected without release </w:t>
      </w:r>
      <w:r w:rsidRPr="001D3BF9">
        <w:rPr>
          <w:i/>
        </w:rPr>
        <w:t>On</w:t>
      </w:r>
      <w:r w:rsidRPr="001D3BF9">
        <w:t xml:space="preserve"> according to TS 38.508-1 [14] clause 4.5.4.</w:t>
      </w:r>
    </w:p>
    <w:p w14:paraId="43DA9654" w14:textId="77777777" w:rsidR="00107976" w:rsidRPr="001D3BF9" w:rsidRDefault="00107976" w:rsidP="00107976">
      <w:pPr>
        <w:pStyle w:val="B10"/>
      </w:pPr>
      <w:r w:rsidRPr="001D3BF9">
        <w:rPr>
          <w:rFonts w:eastAsia="??"/>
        </w:rPr>
        <w:t>2.</w:t>
      </w:r>
      <w:r w:rsidRPr="001D3BF9">
        <w:rPr>
          <w:rFonts w:eastAsia="??"/>
        </w:rPr>
        <w:tab/>
        <w:t>Set the parameters according to T1 in Table 7.5.13.3.5-1.</w:t>
      </w:r>
      <w:r w:rsidRPr="001D3BF9">
        <w:t xml:space="preserve"> Propagation conditions are set according to clause C.2.2.</w:t>
      </w:r>
      <w:r w:rsidRPr="001D3BF9">
        <w:rPr>
          <w:rFonts w:eastAsia="??"/>
        </w:rPr>
        <w:t xml:space="preserve"> T1 starts. </w:t>
      </w:r>
      <w:r w:rsidRPr="001D3BF9">
        <w:t xml:space="preserve">During T1 only SSB0 to which downlink TCI state 0 is </w:t>
      </w:r>
      <w:proofErr w:type="spellStart"/>
      <w:r w:rsidRPr="001D3BF9">
        <w:t>QCL'd</w:t>
      </w:r>
      <w:proofErr w:type="spellEnd"/>
      <w:r w:rsidRPr="001D3BF9">
        <w:t xml:space="preserve"> is transmitted.</w:t>
      </w:r>
    </w:p>
    <w:p w14:paraId="33C5DE79" w14:textId="77777777" w:rsidR="00107976" w:rsidRPr="00900468" w:rsidRDefault="00107976" w:rsidP="00107976">
      <w:pPr>
        <w:pStyle w:val="B10"/>
      </w:pPr>
      <w:r w:rsidRPr="001D3BF9">
        <w:rPr>
          <w:rFonts w:eastAsia="??"/>
        </w:rPr>
        <w:t>3.</w:t>
      </w:r>
      <w:r w:rsidRPr="001D3BF9">
        <w:rPr>
          <w:rFonts w:eastAsia="??"/>
        </w:rPr>
        <w:tab/>
        <w:t>When T1 expires the SS shall change the SNR value to T2 as specified</w:t>
      </w:r>
      <w:r w:rsidRPr="00900468">
        <w:rPr>
          <w:rFonts w:eastAsia="??"/>
        </w:rPr>
        <w:t xml:space="preserve"> in Table </w:t>
      </w:r>
      <w:r>
        <w:rPr>
          <w:rFonts w:eastAsia="??"/>
        </w:rPr>
        <w:t>7.5.13.3</w:t>
      </w:r>
      <w:r w:rsidRPr="00111F43">
        <w:rPr>
          <w:rFonts w:eastAsia="??"/>
        </w:rPr>
        <w:t>.5-1.</w:t>
      </w:r>
      <w:r w:rsidRPr="00900468">
        <w:rPr>
          <w:rFonts w:eastAsia="??"/>
        </w:rPr>
        <w:t xml:space="preserve"> T2 starts. </w:t>
      </w:r>
      <w:r w:rsidRPr="00900468">
        <w:t>At the beginning of T2, the SSB</w:t>
      </w:r>
      <w:r>
        <w:t>1</w:t>
      </w:r>
      <w:r w:rsidRPr="00900468">
        <w:t xml:space="preserve"> corresponding to</w:t>
      </w:r>
      <w:r>
        <w:t xml:space="preserve"> downlink</w:t>
      </w:r>
      <w:r w:rsidRPr="00900468">
        <w:t xml:space="preserve"> T</w:t>
      </w:r>
      <w:r>
        <w:t>CI state 1 starts transmitting.</w:t>
      </w:r>
    </w:p>
    <w:p w14:paraId="48F48626" w14:textId="77777777" w:rsidR="00107976" w:rsidRPr="00900468" w:rsidRDefault="00107976" w:rsidP="00107976">
      <w:pPr>
        <w:pStyle w:val="B10"/>
      </w:pPr>
      <w:r w:rsidRPr="00900468">
        <w:rPr>
          <w:rFonts w:eastAsia="??"/>
        </w:rPr>
        <w:t>4.</w:t>
      </w:r>
      <w:r w:rsidRPr="00900468">
        <w:rPr>
          <w:rFonts w:eastAsia="??"/>
        </w:rPr>
        <w:tab/>
        <w:t xml:space="preserve">The SS transmits an </w:t>
      </w:r>
      <w:proofErr w:type="spellStart"/>
      <w:r w:rsidRPr="00900468">
        <w:rPr>
          <w:rFonts w:eastAsia="??"/>
          <w:i/>
        </w:rPr>
        <w:t>RRCReconfiguration</w:t>
      </w:r>
      <w:proofErr w:type="spellEnd"/>
      <w:r w:rsidRPr="00900468">
        <w:rPr>
          <w:rFonts w:eastAsia="??"/>
          <w:i/>
        </w:rPr>
        <w:t xml:space="preserve"> </w:t>
      </w:r>
      <w:r w:rsidRPr="00900468">
        <w:rPr>
          <w:rFonts w:eastAsia="??"/>
        </w:rPr>
        <w:t xml:space="preserve">message to configure </w:t>
      </w:r>
      <w:r w:rsidRPr="00900468">
        <w:t>periodic L1-RSRP reporting.</w:t>
      </w:r>
    </w:p>
    <w:p w14:paraId="67CB3080" w14:textId="77777777" w:rsidR="00107976" w:rsidRPr="00900468" w:rsidRDefault="00107976" w:rsidP="00107976">
      <w:pPr>
        <w:pStyle w:val="B10"/>
        <w:rPr>
          <w:rFonts w:eastAsia="??"/>
        </w:rPr>
      </w:pPr>
      <w:r w:rsidRPr="00900468">
        <w:rPr>
          <w:rFonts w:eastAsia="??"/>
        </w:rPr>
        <w:t>5.</w:t>
      </w:r>
      <w:r w:rsidRPr="00900468">
        <w:rPr>
          <w:rFonts w:eastAsia="??"/>
        </w:rPr>
        <w:tab/>
        <w:t xml:space="preserve">The UE transmits an </w:t>
      </w:r>
      <w:proofErr w:type="spellStart"/>
      <w:r w:rsidRPr="00900468">
        <w:rPr>
          <w:rFonts w:eastAsia="??"/>
          <w:i/>
        </w:rPr>
        <w:t>RRCReconfigurationComplete</w:t>
      </w:r>
      <w:proofErr w:type="spellEnd"/>
      <w:r w:rsidRPr="00900468">
        <w:rPr>
          <w:rFonts w:eastAsia="??"/>
        </w:rPr>
        <w:t xml:space="preserve"> message.</w:t>
      </w:r>
    </w:p>
    <w:p w14:paraId="79109063" w14:textId="77777777" w:rsidR="00107976" w:rsidRPr="00900468" w:rsidRDefault="00107976" w:rsidP="00107976">
      <w:pPr>
        <w:pStyle w:val="B10"/>
      </w:pPr>
      <w:r w:rsidRPr="00900468">
        <w:t>6.</w:t>
      </w:r>
      <w:r w:rsidRPr="00900468">
        <w:tab/>
        <w:t xml:space="preserve">The SS sends a MAC-CE to indicate switch to </w:t>
      </w:r>
      <w:r>
        <w:t xml:space="preserve">downlink </w:t>
      </w:r>
      <w:r w:rsidRPr="00900468">
        <w:t>TCI-state 1 in slot n which is within 1280ms of UE providing L1-RSRP report with results for both SSB0 and SSB1.</w:t>
      </w:r>
    </w:p>
    <w:p w14:paraId="0B8029C4" w14:textId="77777777" w:rsidR="00107976" w:rsidRPr="00900468" w:rsidRDefault="00107976" w:rsidP="00107976">
      <w:pPr>
        <w:pStyle w:val="B10"/>
      </w:pPr>
      <w:r w:rsidRPr="00900468">
        <w:t>7.</w:t>
      </w:r>
      <w:r w:rsidRPr="00900468">
        <w:tab/>
        <w:t>If the SS:</w:t>
      </w:r>
    </w:p>
    <w:p w14:paraId="4ECF0B29" w14:textId="77777777" w:rsidR="00107976" w:rsidRPr="00900468" w:rsidRDefault="00107976" w:rsidP="00107976">
      <w:pPr>
        <w:pStyle w:val="B20"/>
      </w:pPr>
      <w:r w:rsidRPr="00900468">
        <w:t>a)</w:t>
      </w:r>
      <w:r w:rsidRPr="00900468">
        <w:tab/>
        <w:t xml:space="preserve">Receives ACK/NACK on each UL transmission occasion scheduled on </w:t>
      </w:r>
      <w:r>
        <w:t xml:space="preserve">downlink </w:t>
      </w:r>
      <w:r w:rsidRPr="00900468">
        <w:t>TCI</w:t>
      </w:r>
      <w:r>
        <w:t xml:space="preserve"> </w:t>
      </w:r>
      <w:r w:rsidRPr="00900468">
        <w:t xml:space="preserve">state 0 until slot </w:t>
      </w:r>
      <w:proofErr w:type="spellStart"/>
      <w:r w:rsidRPr="00900468">
        <w:t>n+T</w:t>
      </w:r>
      <w:r w:rsidRPr="00900468">
        <w:rPr>
          <w:vertAlign w:val="subscript"/>
        </w:rPr>
        <w:t>HARQ</w:t>
      </w:r>
      <w:proofErr w:type="spellEnd"/>
      <w:r w:rsidRPr="00900468">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0468">
        <w:t>, and</w:t>
      </w:r>
    </w:p>
    <w:p w14:paraId="77EBFE41" w14:textId="77777777" w:rsidR="00107976" w:rsidRPr="00900468" w:rsidRDefault="00107976" w:rsidP="00107976">
      <w:pPr>
        <w:pStyle w:val="B20"/>
      </w:pPr>
      <w:r w:rsidRPr="00900468">
        <w:t>b)</w:t>
      </w:r>
      <w:r w:rsidRPr="00900468">
        <w:tab/>
        <w:t>Receives ACK/NACK on each UL transmission occasion scheduled on</w:t>
      </w:r>
      <w:r>
        <w:t xml:space="preserve"> downlink</w:t>
      </w:r>
      <w:r w:rsidRPr="00900468">
        <w:t xml:space="preserve"> TCI</w:t>
      </w:r>
      <w:r>
        <w:t xml:space="preserve"> </w:t>
      </w:r>
      <w:r w:rsidRPr="00900468">
        <w:t xml:space="preserve">state 1 after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sidRPr="001E4807">
        <w:rPr>
          <w:bCs/>
          <w:iCs/>
          <w:szCs w:val="21"/>
        </w:rPr>
        <w:t xml:space="preserve">+ </w:t>
      </w:r>
      <w:r w:rsidRPr="001C0E1B">
        <w:rPr>
          <w:rFonts w:eastAsia="Malgun Gothic"/>
        </w:rPr>
        <w:t>(</w:t>
      </w:r>
      <w:proofErr w:type="spellStart"/>
      <w:r w:rsidRPr="001C0E1B">
        <w:rPr>
          <w:rFonts w:eastAsia="Malgun Gothic"/>
        </w:rPr>
        <w:t>T</w:t>
      </w:r>
      <w:r w:rsidRPr="001C0E1B">
        <w:rPr>
          <w:rFonts w:eastAsia="Malgun Gothic"/>
          <w:vertAlign w:val="subscript"/>
        </w:rPr>
        <w:t>first</w:t>
      </w:r>
      <w:proofErr w:type="spellEnd"/>
      <w:r w:rsidRPr="001C0E1B">
        <w:rPr>
          <w:rFonts w:eastAsia="Malgun Gothic"/>
          <w:vertAlign w:val="subscript"/>
        </w:rPr>
        <w:t xml:space="preserve">-SSB </w:t>
      </w:r>
      <w:r w:rsidRPr="001C0E1B">
        <w:rPr>
          <w:rFonts w:eastAsia="Malgun Gothic"/>
        </w:rPr>
        <w:t>+ T</w:t>
      </w:r>
      <w:r w:rsidRPr="001C0E1B">
        <w:rPr>
          <w:rFonts w:eastAsia="Malgun Gothic"/>
          <w:vertAlign w:val="subscript"/>
        </w:rPr>
        <w:t>SSB-proc</w:t>
      </w:r>
      <w:r w:rsidRPr="001C0E1B">
        <w:rPr>
          <w:rFonts w:eastAsia="Malgun Gothic"/>
        </w:rPr>
        <w:t>)</w:t>
      </w:r>
      <w:r w:rsidRPr="00700B29">
        <w:rPr>
          <w:lang w:val="en-US" w:eastAsia="zh-CN"/>
        </w:rPr>
        <w:t xml:space="preserve"> </w:t>
      </w:r>
      <w:r w:rsidRPr="009C5807">
        <w:rPr>
          <w:lang w:val="en-US" w:eastAsia="zh-CN"/>
        </w:rPr>
        <w:t xml:space="preserve">/ </w:t>
      </w:r>
      <w:r w:rsidRPr="009C5807">
        <w:rPr>
          <w:i/>
          <w:lang w:val="en-US" w:eastAsia="zh-CN"/>
        </w:rPr>
        <w:t>NR slot length</w:t>
      </w:r>
    </w:p>
    <w:p w14:paraId="33860611" w14:textId="77777777" w:rsidR="00107976" w:rsidRPr="00900468" w:rsidRDefault="00107976" w:rsidP="00107976">
      <w:pPr>
        <w:pStyle w:val="B20"/>
      </w:pPr>
      <w:r w:rsidRPr="00900468">
        <w:t>the number of successful tests is increased by one, otherwise the number of failed tests is increased by one.</w:t>
      </w:r>
    </w:p>
    <w:p w14:paraId="37A376CB" w14:textId="77777777" w:rsidR="00107976" w:rsidRPr="00900468" w:rsidRDefault="00107976" w:rsidP="00107976">
      <w:pPr>
        <w:pStyle w:val="B10"/>
      </w:pPr>
      <w:r w:rsidRPr="00900468">
        <w:t>8.</w:t>
      </w:r>
      <w:r w:rsidRPr="00900468">
        <w:tab/>
        <w:t xml:space="preserve">When T2 expires the SS shall sends a MAC-CE to indicate switch to </w:t>
      </w:r>
      <w:r>
        <w:t xml:space="preserve">downlink </w:t>
      </w:r>
      <w:r w:rsidRPr="00900468">
        <w:t>TCI</w:t>
      </w:r>
      <w:r>
        <w:t xml:space="preserve"> </w:t>
      </w:r>
      <w:r w:rsidRPr="00900468">
        <w:t>state 0.</w:t>
      </w:r>
    </w:p>
    <w:p w14:paraId="15112191" w14:textId="77777777" w:rsidR="00107976" w:rsidRPr="00900468" w:rsidRDefault="00107976" w:rsidP="00107976">
      <w:pPr>
        <w:pStyle w:val="B10"/>
      </w:pPr>
      <w:r w:rsidRPr="00900468">
        <w:t>9.</w:t>
      </w:r>
      <w:r w:rsidRPr="00900468">
        <w:tab/>
        <w:t xml:space="preserve">Wait 1s for the UE to switch </w:t>
      </w:r>
      <w:r>
        <w:t xml:space="preserve">downlink </w:t>
      </w:r>
      <w:r w:rsidRPr="00900468">
        <w:t>TCI</w:t>
      </w:r>
      <w:r>
        <w:t xml:space="preserve"> </w:t>
      </w:r>
      <w:r w:rsidRPr="00900468">
        <w:t>state</w:t>
      </w:r>
      <w:r>
        <w:t xml:space="preserve"> 0</w:t>
      </w:r>
      <w:r w:rsidRPr="00900468">
        <w:t xml:space="preserve">. If the SS receives ACK/NACK on each UL transmission occasion scheduled on </w:t>
      </w:r>
      <w:r>
        <w:t xml:space="preserve">downlink TCI </w:t>
      </w:r>
      <w:r w:rsidRPr="00900468">
        <w:t>state 0 continue to step 11. Otherwise continue to step 10.</w:t>
      </w:r>
    </w:p>
    <w:p w14:paraId="4D4166A8" w14:textId="77777777" w:rsidR="00107976" w:rsidRPr="00900468" w:rsidRDefault="00107976" w:rsidP="00107976">
      <w:pPr>
        <w:pStyle w:val="B10"/>
      </w:pPr>
      <w:r w:rsidRPr="001D3BF9">
        <w:t>10.</w:t>
      </w:r>
      <w:r w:rsidRPr="001D3BF9">
        <w:tab/>
        <w:t xml:space="preserve">Switch the UE on and off. Ensure the UE is in RRC_CONNECTED with generic procedure parameters Connectivity </w:t>
      </w:r>
      <w:r w:rsidRPr="001D3BF9">
        <w:rPr>
          <w:i/>
        </w:rPr>
        <w:t>NR</w:t>
      </w:r>
      <w:r w:rsidRPr="001D3BF9">
        <w:t xml:space="preserve">, Connected without release </w:t>
      </w:r>
      <w:r w:rsidRPr="001D3BF9">
        <w:rPr>
          <w:i/>
        </w:rPr>
        <w:t>On</w:t>
      </w:r>
      <w:r w:rsidRPr="001D3BF9">
        <w:t xml:space="preserve"> according to TS 38.508-1 [14] clause 4.5.4.</w:t>
      </w:r>
    </w:p>
    <w:p w14:paraId="610C1099" w14:textId="77777777" w:rsidR="00107976" w:rsidRPr="00900468" w:rsidRDefault="00107976" w:rsidP="00107976">
      <w:pPr>
        <w:pStyle w:val="B10"/>
      </w:pPr>
      <w:r w:rsidRPr="00900468">
        <w:t>11.</w:t>
      </w:r>
      <w:r w:rsidRPr="00900468">
        <w:tab/>
        <w:t>Repeat steps 2-10 for all subtests until the confidence level according to Tables G.2.3-1 in Annex G clause G.2 is achieved.</w:t>
      </w:r>
    </w:p>
    <w:p w14:paraId="26E5A80F" w14:textId="77777777" w:rsidR="00107976" w:rsidRPr="00900468" w:rsidRDefault="00107976" w:rsidP="00107976">
      <w:pPr>
        <w:pStyle w:val="H6"/>
        <w:keepNext w:val="0"/>
        <w:keepLines w:val="0"/>
      </w:pPr>
      <w:r>
        <w:t>7.5.13.3</w:t>
      </w:r>
      <w:r w:rsidRPr="00900468">
        <w:t>.4.3</w:t>
      </w:r>
      <w:r w:rsidRPr="00900468">
        <w:tab/>
        <w:t>Message contents</w:t>
      </w:r>
    </w:p>
    <w:p w14:paraId="536CFF32" w14:textId="77777777" w:rsidR="00107976" w:rsidRPr="00900468" w:rsidRDefault="00107976" w:rsidP="00107976">
      <w:pPr>
        <w:rPr>
          <w:lang w:eastAsia="sv-SE"/>
        </w:rPr>
      </w:pPr>
      <w:r w:rsidRPr="00900468">
        <w:rPr>
          <w:lang w:eastAsia="sv-SE"/>
        </w:rPr>
        <w:t>Message contents are according to TS 38.508-1 [14] clause 7.3 with the following exceptions:</w:t>
      </w:r>
    </w:p>
    <w:p w14:paraId="17870067" w14:textId="77777777" w:rsidR="00107976" w:rsidRPr="00900468" w:rsidRDefault="00107976" w:rsidP="00107976">
      <w:pPr>
        <w:pStyle w:val="TH"/>
        <w:keepNext w:val="0"/>
        <w:keepLines w:val="0"/>
        <w:rPr>
          <w:rFonts w:cs="v4.2.0"/>
          <w:lang w:eastAsia="x-none"/>
        </w:rPr>
      </w:pPr>
      <w:r w:rsidRPr="00900468">
        <w:rPr>
          <w:rFonts w:cs="v4.2.0"/>
        </w:rPr>
        <w:t xml:space="preserve">Table </w:t>
      </w:r>
      <w:r>
        <w:rPr>
          <w:rFonts w:cs="v4.2.0"/>
        </w:rPr>
        <w:t>7.5.13.3</w:t>
      </w:r>
      <w:r w:rsidRPr="00900468">
        <w:rPr>
          <w:rFonts w:cs="v4.2.0"/>
        </w:rPr>
        <w:t xml:space="preserve">.4.3-1: Common Exception messages for </w:t>
      </w:r>
      <w:r>
        <w:t>NR SA</w:t>
      </w:r>
      <w:r w:rsidRPr="00900468">
        <w:t xml:space="preserve">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107976" w:rsidRPr="00900468" w14:paraId="44AC25C9" w14:textId="77777777" w:rsidTr="000979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1271DBA" w14:textId="77777777" w:rsidR="00107976" w:rsidRPr="00900468" w:rsidRDefault="00107976" w:rsidP="00097928">
            <w:pPr>
              <w:pStyle w:val="TAH"/>
              <w:keepNext w:val="0"/>
              <w:keepLines w:val="0"/>
            </w:pPr>
            <w:r w:rsidRPr="00900468">
              <w:t>Default Message Contents</w:t>
            </w:r>
          </w:p>
        </w:tc>
      </w:tr>
      <w:tr w:rsidR="00107976" w:rsidRPr="00900468" w14:paraId="7E17E231"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B327939" w14:textId="77777777" w:rsidR="00107976" w:rsidRPr="00900468" w:rsidRDefault="00107976" w:rsidP="00097928">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A613414" w14:textId="77777777" w:rsidR="00107976" w:rsidRPr="00900468" w:rsidRDefault="00107976" w:rsidP="00097928">
            <w:pPr>
              <w:pStyle w:val="TAL"/>
              <w:keepNext w:val="0"/>
              <w:keepLines w:val="0"/>
            </w:pPr>
          </w:p>
        </w:tc>
      </w:tr>
      <w:tr w:rsidR="00107976" w:rsidRPr="00900468" w14:paraId="36C0CD3A" w14:textId="77777777" w:rsidTr="000979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54D669C" w14:textId="77777777" w:rsidR="00107976" w:rsidRPr="00900468" w:rsidRDefault="00107976" w:rsidP="00097928">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356675C5" w14:textId="77777777" w:rsidR="00107976" w:rsidRPr="00900468" w:rsidRDefault="00107976" w:rsidP="00097928">
            <w:pPr>
              <w:pStyle w:val="TAL"/>
              <w:keepNext w:val="0"/>
              <w:keepLines w:val="0"/>
            </w:pPr>
            <w:r w:rsidRPr="00900468">
              <w:t>FFS</w:t>
            </w:r>
          </w:p>
        </w:tc>
      </w:tr>
    </w:tbl>
    <w:p w14:paraId="1D8DE890" w14:textId="77777777" w:rsidR="00107976" w:rsidRPr="00900468" w:rsidRDefault="00107976" w:rsidP="00107976"/>
    <w:p w14:paraId="681FA285" w14:textId="77777777" w:rsidR="00107976" w:rsidRPr="00900468" w:rsidRDefault="00107976" w:rsidP="00107976">
      <w:pPr>
        <w:pStyle w:val="H6"/>
        <w:keepLines w:val="0"/>
      </w:pPr>
      <w:r>
        <w:t>7.5.13.3</w:t>
      </w:r>
      <w:r w:rsidRPr="00900468">
        <w:t>.5</w:t>
      </w:r>
      <w:r w:rsidRPr="00900468">
        <w:tab/>
        <w:t>Test requirement</w:t>
      </w:r>
    </w:p>
    <w:p w14:paraId="20AAA9BA" w14:textId="77777777" w:rsidR="00107976" w:rsidRPr="00900468" w:rsidRDefault="00107976" w:rsidP="00107976">
      <w:pPr>
        <w:rPr>
          <w:lang w:eastAsia="sv-SE"/>
        </w:rPr>
      </w:pPr>
      <w:r w:rsidRPr="00900468">
        <w:rPr>
          <w:lang w:eastAsia="sv-SE"/>
        </w:rPr>
        <w:t xml:space="preserve">Tables </w:t>
      </w:r>
      <w:r>
        <w:rPr>
          <w:lang w:eastAsia="sv-SE"/>
        </w:rPr>
        <w:t>7.5.13.3</w:t>
      </w:r>
      <w:r w:rsidRPr="00900468">
        <w:rPr>
          <w:lang w:eastAsia="sv-SE"/>
        </w:rPr>
        <w:t xml:space="preserve">.4.1-3, </w:t>
      </w:r>
      <w:r>
        <w:rPr>
          <w:lang w:eastAsia="sv-SE"/>
        </w:rPr>
        <w:t>7.5.13.3</w:t>
      </w:r>
      <w:r w:rsidRPr="00900468">
        <w:rPr>
          <w:lang w:eastAsia="sv-SE"/>
        </w:rPr>
        <w:t xml:space="preserve">.5-1 and </w:t>
      </w:r>
      <w:r>
        <w:rPr>
          <w:lang w:eastAsia="sv-SE"/>
        </w:rPr>
        <w:t>7.5.13.3</w:t>
      </w:r>
      <w:r w:rsidRPr="00900468">
        <w:rPr>
          <w:lang w:eastAsia="sv-SE"/>
        </w:rPr>
        <w:t xml:space="preserve">.5-2 define the primary level settings including test tolerances for </w:t>
      </w:r>
      <w:r>
        <w:rPr>
          <w:lang w:eastAsia="sv-SE"/>
        </w:rPr>
        <w:t>NR SA</w:t>
      </w:r>
      <w:r w:rsidRPr="00900468">
        <w:rPr>
          <w:lang w:eastAsia="sv-SE"/>
        </w:rPr>
        <w:t xml:space="preserve"> MAC-CE based active TCI state switch.</w:t>
      </w:r>
    </w:p>
    <w:p w14:paraId="4E3DFD24" w14:textId="77777777" w:rsidR="00107976" w:rsidRDefault="00107976" w:rsidP="00107976">
      <w:pPr>
        <w:pStyle w:val="TH"/>
        <w:keepLines w:val="0"/>
      </w:pPr>
      <w:r w:rsidRPr="00900468">
        <w:lastRenderedPageBreak/>
        <w:t xml:space="preserve">Table </w:t>
      </w:r>
      <w:r>
        <w:t>7.5.13.3</w:t>
      </w:r>
      <w:r w:rsidRPr="00900468">
        <w:t xml:space="preserve">.5-1: NR Cell specific test parameters for </w:t>
      </w:r>
      <w:r>
        <w:t>NR SA</w:t>
      </w:r>
      <w:r w:rsidRPr="00900468">
        <w:t xml:space="preserve">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07976" w14:paraId="59F1D99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B252D3D" w14:textId="77777777" w:rsidR="00107976" w:rsidRDefault="00107976" w:rsidP="0009792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1C454ADD" w14:textId="77777777" w:rsidR="00107976" w:rsidRDefault="00107976" w:rsidP="0009792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2955C1A0" w14:textId="77777777" w:rsidR="00107976" w:rsidRDefault="00107976" w:rsidP="00097928">
            <w:pPr>
              <w:pStyle w:val="TAH"/>
              <w:rPr>
                <w:lang w:eastAsia="zh-CN"/>
              </w:rPr>
            </w:pPr>
            <w:r>
              <w:rPr>
                <w:lang w:eastAsia="zh-CN"/>
              </w:rPr>
              <w:t>Cell 1</w:t>
            </w:r>
          </w:p>
        </w:tc>
      </w:tr>
      <w:tr w:rsidR="00107976" w14:paraId="1526EE3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E352DC1" w14:textId="77777777" w:rsidR="00107976" w:rsidRDefault="00107976" w:rsidP="0009792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9290BEC"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6BB2929" w14:textId="77777777" w:rsidR="00107976" w:rsidRDefault="00107976" w:rsidP="00097928">
            <w:pPr>
              <w:pStyle w:val="TAC"/>
              <w:rPr>
                <w:lang w:eastAsia="zh-CN"/>
              </w:rPr>
            </w:pPr>
            <w:r>
              <w:rPr>
                <w:lang w:eastAsia="zh-CN"/>
              </w:rPr>
              <w:t>FR2</w:t>
            </w:r>
          </w:p>
        </w:tc>
      </w:tr>
      <w:tr w:rsidR="00107976" w14:paraId="202AA6D8" w14:textId="77777777" w:rsidTr="0009792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118DE2DE" w14:textId="77777777" w:rsidR="00107976" w:rsidRDefault="00107976" w:rsidP="0009792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B45102E"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38A6AA8" w14:textId="77777777" w:rsidR="00107976" w:rsidRDefault="00107976" w:rsidP="00097928">
            <w:pPr>
              <w:pStyle w:val="TAC"/>
              <w:rPr>
                <w:rFonts w:cs="Arial"/>
                <w:lang w:eastAsia="zh-CN"/>
              </w:rPr>
            </w:pPr>
            <w:r>
              <w:rPr>
                <w:rFonts w:cs="Arial"/>
                <w:lang w:eastAsia="zh-CN"/>
              </w:rPr>
              <w:t>TDD</w:t>
            </w:r>
          </w:p>
        </w:tc>
      </w:tr>
      <w:tr w:rsidR="00107976" w14:paraId="521C998F" w14:textId="77777777" w:rsidTr="0009792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1F4F7108" w14:textId="77777777" w:rsidR="00107976" w:rsidRDefault="00107976" w:rsidP="0009792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5AFFB19"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B40DAF5" w14:textId="77777777" w:rsidR="00107976" w:rsidRDefault="00107976" w:rsidP="00097928">
            <w:pPr>
              <w:pStyle w:val="TAC"/>
              <w:rPr>
                <w:rFonts w:cs="Arial"/>
                <w:lang w:eastAsia="zh-CN"/>
              </w:rPr>
            </w:pPr>
            <w:r>
              <w:rPr>
                <w:rFonts w:cs="Arial"/>
                <w:lang w:eastAsia="zh-CN"/>
              </w:rPr>
              <w:t>TDDConf.3.1</w:t>
            </w:r>
          </w:p>
        </w:tc>
      </w:tr>
      <w:tr w:rsidR="00107976" w14:paraId="7F04BCB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E3BD167" w14:textId="77777777" w:rsidR="00107976" w:rsidRDefault="00107976" w:rsidP="0009792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7DD16B6"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7BD2A19" w14:textId="77777777" w:rsidR="00107976" w:rsidRDefault="00107976" w:rsidP="00097928">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107976" w14:paraId="39F63D8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3C8F586" w14:textId="77777777" w:rsidR="00107976" w:rsidRDefault="00107976" w:rsidP="00097928">
            <w:pPr>
              <w:pStyle w:val="TAL"/>
              <w:rPr>
                <w:lang w:eastAsia="zh-CN"/>
              </w:rPr>
            </w:pPr>
            <w:r>
              <w:rPr>
                <w:rFonts w:cs="Arial" w:hint="eastAsia"/>
              </w:rPr>
              <w:t>D</w:t>
            </w:r>
            <w:r>
              <w:rPr>
                <w:rFonts w:cs="Arial"/>
              </w:rPr>
              <w:t>ata RBs allocated</w:t>
            </w:r>
          </w:p>
        </w:tc>
        <w:tc>
          <w:tcPr>
            <w:tcW w:w="992" w:type="dxa"/>
            <w:tcBorders>
              <w:top w:val="single" w:sz="4" w:space="0" w:color="auto"/>
              <w:left w:val="single" w:sz="4" w:space="0" w:color="auto"/>
              <w:bottom w:val="single" w:sz="4" w:space="0" w:color="auto"/>
              <w:right w:val="single" w:sz="4" w:space="0" w:color="auto"/>
            </w:tcBorders>
          </w:tcPr>
          <w:p w14:paraId="7F7FFA4E"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BB28070" w14:textId="5D8EC2BB" w:rsidR="00107976" w:rsidRDefault="000E7C90" w:rsidP="00097928">
            <w:pPr>
              <w:pStyle w:val="TAC"/>
              <w:rPr>
                <w:rFonts w:eastAsia="Malgun Gothic"/>
                <w:szCs w:val="18"/>
                <w:lang w:eastAsia="zh-CN"/>
              </w:rPr>
            </w:pPr>
            <w:ins w:id="160" w:author="Huawei-Chunying Gu" w:date="2023-10-16T16:20:00Z">
              <w:r>
                <w:rPr>
                  <w:szCs w:val="18"/>
                </w:rPr>
                <w:t>24</w:t>
              </w:r>
            </w:ins>
            <w:del w:id="161" w:author="Huawei-Chunying Gu" w:date="2023-10-16T16:20:00Z">
              <w:r w:rsidR="00107976" w:rsidDel="000E7C90">
                <w:rPr>
                  <w:rFonts w:hint="eastAsia"/>
                  <w:szCs w:val="18"/>
                </w:rPr>
                <w:delText>6</w:delText>
              </w:r>
              <w:r w:rsidR="00107976" w:rsidDel="000E7C90">
                <w:rPr>
                  <w:szCs w:val="18"/>
                </w:rPr>
                <w:delText>6</w:delText>
              </w:r>
            </w:del>
          </w:p>
        </w:tc>
      </w:tr>
      <w:tr w:rsidR="00107976" w14:paraId="0C05FCF5" w14:textId="77777777" w:rsidTr="0009792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6A2383C" w14:textId="77777777" w:rsidR="00107976" w:rsidRDefault="00107976" w:rsidP="0009792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8541C62"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D19320" w14:textId="77777777" w:rsidR="00107976" w:rsidRDefault="00107976" w:rsidP="00097928">
            <w:pPr>
              <w:pStyle w:val="TAC"/>
              <w:rPr>
                <w:lang w:eastAsia="zh-CN"/>
              </w:rPr>
            </w:pPr>
            <w:r>
              <w:rPr>
                <w:lang w:eastAsia="zh-CN"/>
              </w:rPr>
              <w:t>DLBWP.0.2</w:t>
            </w:r>
          </w:p>
        </w:tc>
      </w:tr>
      <w:tr w:rsidR="00107976" w14:paraId="769A3777"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CC5FDAC" w14:textId="77777777" w:rsidR="00107976" w:rsidRDefault="00107976" w:rsidP="0009792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2A191F1"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B6897F3" w14:textId="77777777" w:rsidR="00107976" w:rsidRDefault="00107976" w:rsidP="00097928">
            <w:pPr>
              <w:pStyle w:val="TAC"/>
              <w:rPr>
                <w:lang w:eastAsia="zh-CN"/>
              </w:rPr>
            </w:pPr>
            <w:r>
              <w:rPr>
                <w:lang w:eastAsia="zh-CN"/>
              </w:rPr>
              <w:t>DLBWP.1.1</w:t>
            </w:r>
          </w:p>
        </w:tc>
      </w:tr>
      <w:tr w:rsidR="00107976" w14:paraId="11E49D0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54EC98B" w14:textId="77777777" w:rsidR="00107976" w:rsidRDefault="00107976" w:rsidP="0009792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A968FF9"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D1DF8F5" w14:textId="77777777" w:rsidR="00107976" w:rsidRDefault="00107976" w:rsidP="00097928">
            <w:pPr>
              <w:pStyle w:val="TAC"/>
              <w:rPr>
                <w:rFonts w:cs="Arial"/>
                <w:lang w:eastAsia="zh-CN"/>
              </w:rPr>
            </w:pPr>
            <w:r>
              <w:rPr>
                <w:lang w:eastAsia="zh-CN"/>
              </w:rPr>
              <w:t>ULBWP.0.2</w:t>
            </w:r>
          </w:p>
        </w:tc>
      </w:tr>
      <w:tr w:rsidR="00107976" w14:paraId="6BAC22B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A680C94" w14:textId="77777777" w:rsidR="00107976" w:rsidRDefault="00107976" w:rsidP="0009792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4B73BBE"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7BC7C9" w14:textId="77777777" w:rsidR="00107976" w:rsidRDefault="00107976" w:rsidP="00097928">
            <w:pPr>
              <w:pStyle w:val="TAC"/>
              <w:rPr>
                <w:rFonts w:cs="Arial"/>
                <w:lang w:eastAsia="zh-CN"/>
              </w:rPr>
            </w:pPr>
            <w:r>
              <w:rPr>
                <w:lang w:eastAsia="zh-CN"/>
              </w:rPr>
              <w:t>ULBWP.1.1</w:t>
            </w:r>
          </w:p>
        </w:tc>
      </w:tr>
      <w:tr w:rsidR="00107976" w14:paraId="6F11603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5BD99C1" w14:textId="77777777" w:rsidR="00107976" w:rsidRDefault="00107976" w:rsidP="0009792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5C06CF0"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1FF547" w14:textId="77777777" w:rsidR="00107976" w:rsidRDefault="00107976" w:rsidP="00097928">
            <w:pPr>
              <w:pStyle w:val="TAC"/>
              <w:rPr>
                <w:rFonts w:cs="Arial"/>
                <w:szCs w:val="16"/>
                <w:lang w:eastAsia="zh-CN"/>
              </w:rPr>
            </w:pPr>
            <w:r>
              <w:rPr>
                <w:rFonts w:cs="Arial"/>
                <w:lang w:eastAsia="zh-CN"/>
              </w:rPr>
              <w:t>SR.3.2 TDD</w:t>
            </w:r>
          </w:p>
        </w:tc>
      </w:tr>
      <w:tr w:rsidR="00107976" w14:paraId="29BA4F25"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8A4D309" w14:textId="77777777" w:rsidR="00107976" w:rsidRDefault="00107976" w:rsidP="0009792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640A476"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8F21270" w14:textId="77777777" w:rsidR="00107976" w:rsidRDefault="00107976" w:rsidP="00097928">
            <w:pPr>
              <w:pStyle w:val="TAC"/>
              <w:rPr>
                <w:rFonts w:cs="Arial"/>
                <w:szCs w:val="16"/>
                <w:lang w:eastAsia="zh-CN"/>
              </w:rPr>
            </w:pPr>
            <w:r>
              <w:rPr>
                <w:rFonts w:cs="Arial"/>
                <w:lang w:eastAsia="zh-CN"/>
              </w:rPr>
              <w:t>CR.3.1 TDD</w:t>
            </w:r>
          </w:p>
        </w:tc>
      </w:tr>
      <w:tr w:rsidR="00107976" w14:paraId="0BE4864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B7B0CF7" w14:textId="77777777" w:rsidR="00107976" w:rsidRDefault="00107976" w:rsidP="0009792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AAD475B"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4974FFE" w14:textId="77777777" w:rsidR="00107976" w:rsidRDefault="00107976" w:rsidP="00097928">
            <w:pPr>
              <w:pStyle w:val="TAC"/>
              <w:rPr>
                <w:rFonts w:cs="Arial"/>
                <w:szCs w:val="16"/>
                <w:lang w:eastAsia="zh-CN"/>
              </w:rPr>
            </w:pPr>
            <w:r>
              <w:rPr>
                <w:rFonts w:cs="Arial"/>
                <w:lang w:eastAsia="zh-CN"/>
              </w:rPr>
              <w:t>CCR.3.1 TDD</w:t>
            </w:r>
          </w:p>
        </w:tc>
      </w:tr>
      <w:tr w:rsidR="00107976" w14:paraId="55AEA6D4"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8FF7AA6" w14:textId="77777777" w:rsidR="00107976" w:rsidRDefault="00107976" w:rsidP="0009792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C1128FD"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95E6753" w14:textId="77777777" w:rsidR="00107976" w:rsidRDefault="00107976" w:rsidP="00097928">
            <w:pPr>
              <w:pStyle w:val="TAC"/>
              <w:rPr>
                <w:rFonts w:cs="Arial"/>
                <w:lang w:eastAsia="zh-CN"/>
              </w:rPr>
            </w:pPr>
            <w:r>
              <w:rPr>
                <w:rFonts w:cs="Arial"/>
                <w:szCs w:val="16"/>
                <w:lang w:eastAsia="zh-CN"/>
              </w:rPr>
              <w:t>OP.5</w:t>
            </w:r>
          </w:p>
        </w:tc>
      </w:tr>
      <w:tr w:rsidR="00107976" w14:paraId="68C9435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2842FE64" w14:textId="77777777" w:rsidR="00107976" w:rsidRDefault="00107976" w:rsidP="00097928">
            <w:pPr>
              <w:pStyle w:val="TAL"/>
              <w:rPr>
                <w:bCs/>
                <w:lang w:eastAsia="zh-CN"/>
              </w:rPr>
            </w:pPr>
            <w:r w:rsidRPr="001C0E1B">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2D2600F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5FFFE3D" w14:textId="77777777" w:rsidR="00107976" w:rsidRDefault="00107976" w:rsidP="00097928">
            <w:pPr>
              <w:pStyle w:val="TAC"/>
              <w:rPr>
                <w:rFonts w:cs="Arial"/>
                <w:szCs w:val="16"/>
                <w:lang w:eastAsia="zh-CN"/>
              </w:rPr>
            </w:pPr>
            <w:r w:rsidRPr="00560897">
              <w:rPr>
                <w:rFonts w:cs="Arial"/>
              </w:rPr>
              <w:t>SSB.1 FR2 for SSB0 of Cell 1 and SSB1 of Cell 2</w:t>
            </w:r>
          </w:p>
        </w:tc>
      </w:tr>
      <w:tr w:rsidR="00107976" w14:paraId="6B594060"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C28A6D7" w14:textId="77777777" w:rsidR="00107976" w:rsidRDefault="00107976" w:rsidP="0009792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E9537DC"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D8CBDC7" w14:textId="77777777" w:rsidR="00107976" w:rsidRDefault="00107976" w:rsidP="00097928">
            <w:pPr>
              <w:pStyle w:val="TAC"/>
              <w:rPr>
                <w:rFonts w:cs="Arial"/>
                <w:szCs w:val="16"/>
                <w:lang w:eastAsia="zh-CN"/>
              </w:rPr>
            </w:pPr>
            <w:r>
              <w:rPr>
                <w:rFonts w:cs="Arial"/>
                <w:szCs w:val="16"/>
                <w:lang w:eastAsia="zh-CN"/>
              </w:rPr>
              <w:t xml:space="preserve">SMTC.1 </w:t>
            </w:r>
          </w:p>
        </w:tc>
      </w:tr>
      <w:tr w:rsidR="00107976" w14:paraId="5D00DE2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A078ED8" w14:textId="77777777" w:rsidR="00107976" w:rsidRDefault="00107976" w:rsidP="00097928">
            <w:pPr>
              <w:pStyle w:val="TAL"/>
              <w:rPr>
                <w:bCs/>
                <w:lang w:eastAsia="zh-CN"/>
              </w:rPr>
            </w:pPr>
            <w:r w:rsidRPr="00037887">
              <w:rPr>
                <w:bCs/>
              </w:rPr>
              <w:t>DL TCI State 0</w:t>
            </w:r>
          </w:p>
        </w:tc>
        <w:tc>
          <w:tcPr>
            <w:tcW w:w="992" w:type="dxa"/>
            <w:tcBorders>
              <w:top w:val="single" w:sz="4" w:space="0" w:color="auto"/>
              <w:left w:val="single" w:sz="4" w:space="0" w:color="auto"/>
              <w:bottom w:val="single" w:sz="4" w:space="0" w:color="auto"/>
              <w:right w:val="single" w:sz="4" w:space="0" w:color="auto"/>
            </w:tcBorders>
          </w:tcPr>
          <w:p w14:paraId="6EFFEAEE"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AE48CF7" w14:textId="77777777" w:rsidR="00107976" w:rsidRDefault="00107976" w:rsidP="00097928">
            <w:pPr>
              <w:pStyle w:val="TAC"/>
              <w:rPr>
                <w:rFonts w:cs="Arial"/>
                <w:szCs w:val="16"/>
                <w:lang w:eastAsia="zh-CN"/>
              </w:rPr>
            </w:pPr>
            <w:proofErr w:type="spellStart"/>
            <w:r w:rsidRPr="00037887">
              <w:t>DLorJoint</w:t>
            </w:r>
            <w:proofErr w:type="spellEnd"/>
            <w:r w:rsidRPr="00037887">
              <w:t xml:space="preserve"> TCI.State.0</w:t>
            </w:r>
          </w:p>
        </w:tc>
      </w:tr>
      <w:tr w:rsidR="00107976" w14:paraId="29BC692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556A8AE" w14:textId="77777777" w:rsidR="00107976" w:rsidRPr="00037887" w:rsidRDefault="00107976" w:rsidP="00097928">
            <w:pPr>
              <w:pStyle w:val="TAL"/>
              <w:rPr>
                <w:rFonts w:cs="Arial"/>
                <w:bCs/>
              </w:rPr>
            </w:pPr>
            <w:r w:rsidRPr="00037887">
              <w:rPr>
                <w:bCs/>
              </w:rPr>
              <w:t>DL TCI State 1</w:t>
            </w:r>
          </w:p>
        </w:tc>
        <w:tc>
          <w:tcPr>
            <w:tcW w:w="992" w:type="dxa"/>
            <w:tcBorders>
              <w:top w:val="single" w:sz="4" w:space="0" w:color="auto"/>
              <w:left w:val="single" w:sz="4" w:space="0" w:color="auto"/>
              <w:bottom w:val="single" w:sz="4" w:space="0" w:color="auto"/>
              <w:right w:val="single" w:sz="4" w:space="0" w:color="auto"/>
            </w:tcBorders>
          </w:tcPr>
          <w:p w14:paraId="6891C505"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B40384B" w14:textId="77777777" w:rsidR="00107976" w:rsidRPr="009477AD" w:rsidRDefault="00107976" w:rsidP="00097928">
            <w:pPr>
              <w:pStyle w:val="TAC"/>
              <w:rPr>
                <w:lang w:eastAsia="ko-KR"/>
              </w:rPr>
            </w:pPr>
            <w:proofErr w:type="spellStart"/>
            <w:r w:rsidRPr="00037887">
              <w:t>DLorJoint</w:t>
            </w:r>
            <w:proofErr w:type="spellEnd"/>
            <w:r w:rsidRPr="00037887">
              <w:t xml:space="preserve"> TCI.State.1</w:t>
            </w:r>
          </w:p>
        </w:tc>
      </w:tr>
      <w:tr w:rsidR="00107976" w14:paraId="21C85A4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C1B5AE2" w14:textId="77777777" w:rsidR="00107976" w:rsidRPr="00037887" w:rsidRDefault="00107976" w:rsidP="00097928">
            <w:pPr>
              <w:pStyle w:val="TAL"/>
              <w:rPr>
                <w:bCs/>
              </w:rPr>
            </w:pPr>
            <w:r w:rsidRPr="00037887">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07A55CA"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039D702" w14:textId="77777777" w:rsidR="00107976" w:rsidRPr="00037887" w:rsidRDefault="00107976" w:rsidP="00097928">
            <w:pPr>
              <w:keepNext/>
              <w:keepLines/>
              <w:spacing w:after="0"/>
              <w:jc w:val="center"/>
              <w:rPr>
                <w:rFonts w:ascii="Arial" w:hAnsi="Arial"/>
                <w:sz w:val="18"/>
                <w:lang w:eastAsia="ko-KR"/>
              </w:rPr>
            </w:pPr>
            <w:r w:rsidRPr="003725BB">
              <w:rPr>
                <w:rFonts w:ascii="Arial" w:hAnsi="Arial"/>
                <w:sz w:val="18"/>
                <w:szCs w:val="18"/>
                <w:lang w:eastAsia="ko-KR"/>
              </w:rPr>
              <w:t>TRS.2.1 TDD</w:t>
            </w:r>
            <w:r w:rsidRPr="00037887">
              <w:rPr>
                <w:rFonts w:ascii="Arial" w:hAnsi="Arial"/>
                <w:sz w:val="18"/>
                <w:szCs w:val="18"/>
                <w:lang w:eastAsia="ko-KR"/>
              </w:rPr>
              <w:t xml:space="preserve"> for </w:t>
            </w:r>
            <w:proofErr w:type="spellStart"/>
            <w:r w:rsidRPr="00037887">
              <w:rPr>
                <w:rFonts w:ascii="Arial" w:hAnsi="Arial"/>
                <w:sz w:val="18"/>
                <w:szCs w:val="18"/>
                <w:lang w:eastAsia="ko-KR"/>
              </w:rPr>
              <w:t>DLor</w:t>
            </w:r>
            <w:r w:rsidRPr="00037887">
              <w:rPr>
                <w:rFonts w:ascii="Arial" w:hAnsi="Arial"/>
                <w:sz w:val="18"/>
                <w:lang w:eastAsia="ko-KR"/>
              </w:rPr>
              <w:t>Joint</w:t>
            </w:r>
            <w:proofErr w:type="spellEnd"/>
            <w:r w:rsidRPr="00037887">
              <w:rPr>
                <w:rFonts w:ascii="Arial" w:hAnsi="Arial"/>
                <w:sz w:val="18"/>
                <w:lang w:eastAsia="ko-KR"/>
              </w:rPr>
              <w:t xml:space="preserve"> TCI.State.0</w:t>
            </w:r>
          </w:p>
          <w:p w14:paraId="75FA6382" w14:textId="77777777" w:rsidR="00107976" w:rsidRPr="00037887" w:rsidRDefault="00107976" w:rsidP="00097928">
            <w:pPr>
              <w:pStyle w:val="TAC"/>
            </w:pPr>
            <w:r w:rsidRPr="00037887">
              <w:rPr>
                <w:szCs w:val="18"/>
                <w:lang w:eastAsia="ko-KR"/>
              </w:rPr>
              <w:t xml:space="preserve">TRS.2.2 TDD for </w:t>
            </w:r>
            <w:proofErr w:type="spellStart"/>
            <w:r w:rsidRPr="00037887">
              <w:rPr>
                <w:lang w:eastAsia="ko-KR"/>
              </w:rPr>
              <w:t>DLorJoint</w:t>
            </w:r>
            <w:proofErr w:type="spellEnd"/>
            <w:r w:rsidRPr="00037887">
              <w:rPr>
                <w:lang w:eastAsia="ko-KR"/>
              </w:rPr>
              <w:t xml:space="preserve"> TCI.State.1</w:t>
            </w:r>
          </w:p>
        </w:tc>
      </w:tr>
      <w:tr w:rsidR="00107976" w14:paraId="5CC167E3"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E3D215A" w14:textId="77777777" w:rsidR="00107976" w:rsidRPr="00037887" w:rsidRDefault="00107976" w:rsidP="00097928">
            <w:pPr>
              <w:pStyle w:val="TAL"/>
              <w:rPr>
                <w:bCs/>
              </w:rPr>
            </w:pPr>
            <w:r w:rsidRPr="00037887">
              <w:rPr>
                <w:rFonts w:hint="eastAsia"/>
                <w:bCs/>
              </w:rPr>
              <w:t>P</w:t>
            </w:r>
            <w:r w:rsidRPr="00037887">
              <w:rPr>
                <w:bCs/>
              </w:rPr>
              <w:t>athloss RS Configuration</w:t>
            </w:r>
          </w:p>
        </w:tc>
        <w:tc>
          <w:tcPr>
            <w:tcW w:w="992" w:type="dxa"/>
            <w:tcBorders>
              <w:top w:val="single" w:sz="4" w:space="0" w:color="auto"/>
              <w:left w:val="single" w:sz="4" w:space="0" w:color="auto"/>
              <w:bottom w:val="single" w:sz="4" w:space="0" w:color="auto"/>
              <w:right w:val="single" w:sz="4" w:space="0" w:color="auto"/>
            </w:tcBorders>
          </w:tcPr>
          <w:p w14:paraId="2A354A52"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970F059" w14:textId="77777777" w:rsidR="00107976" w:rsidRPr="00037887" w:rsidRDefault="00107976" w:rsidP="00097928">
            <w:pPr>
              <w:pStyle w:val="TAC"/>
            </w:pPr>
            <w:r w:rsidRPr="00037887">
              <w:rPr>
                <w:rFonts w:cs="Arial"/>
              </w:rPr>
              <w:t xml:space="preserve">Resource #4 in </w:t>
            </w:r>
            <w:r w:rsidRPr="00037887">
              <w:rPr>
                <w:lang w:eastAsia="ko-KR"/>
              </w:rPr>
              <w:t>TRS.2.1 TDD</w:t>
            </w:r>
          </w:p>
        </w:tc>
      </w:tr>
      <w:tr w:rsidR="00107976" w14:paraId="0E1C44A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2BB5C57" w14:textId="77777777" w:rsidR="00107976" w:rsidRPr="00037887" w:rsidRDefault="00107976" w:rsidP="00097928">
            <w:pPr>
              <w:pStyle w:val="TAL"/>
              <w:rPr>
                <w:bCs/>
              </w:rPr>
            </w:pPr>
            <w:proofErr w:type="spellStart"/>
            <w:r w:rsidRPr="00037887">
              <w:t>reportQuantity</w:t>
            </w:r>
            <w:proofErr w:type="spellEnd"/>
            <w:r w:rsidRPr="00037887">
              <w:t xml:space="preserve"> for SSB</w:t>
            </w:r>
          </w:p>
        </w:tc>
        <w:tc>
          <w:tcPr>
            <w:tcW w:w="992" w:type="dxa"/>
            <w:tcBorders>
              <w:top w:val="single" w:sz="4" w:space="0" w:color="auto"/>
              <w:left w:val="single" w:sz="4" w:space="0" w:color="auto"/>
              <w:bottom w:val="single" w:sz="4" w:space="0" w:color="auto"/>
              <w:right w:val="single" w:sz="4" w:space="0" w:color="auto"/>
            </w:tcBorders>
          </w:tcPr>
          <w:p w14:paraId="68D22628"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10EC158" w14:textId="77777777" w:rsidR="00107976" w:rsidRPr="00037887" w:rsidRDefault="00107976" w:rsidP="00097928">
            <w:pPr>
              <w:pStyle w:val="TAC"/>
            </w:pPr>
            <w:r w:rsidRPr="00037887">
              <w:t>ssb-Index-RSRP-Index-r17</w:t>
            </w:r>
          </w:p>
        </w:tc>
      </w:tr>
      <w:tr w:rsidR="00107976" w14:paraId="705EFB6C"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6D81B166" w14:textId="77777777" w:rsidR="00107976" w:rsidRPr="00037887" w:rsidRDefault="00107976" w:rsidP="00097928">
            <w:pPr>
              <w:pStyle w:val="TAL"/>
              <w:rPr>
                <w:bCs/>
              </w:rPr>
            </w:pPr>
            <w:r w:rsidRPr="00037887">
              <w:rPr>
                <w:lang w:val="da-DK"/>
              </w:rPr>
              <w:t>reportConfigType</w:t>
            </w:r>
            <w:r w:rsidRPr="00037887">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237F78E3"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C4D666B" w14:textId="77777777" w:rsidR="00107976" w:rsidRPr="00037887" w:rsidRDefault="00107976" w:rsidP="00097928">
            <w:pPr>
              <w:pStyle w:val="TAC"/>
            </w:pPr>
            <w:r w:rsidRPr="00037887">
              <w:rPr>
                <w:rFonts w:hint="eastAsia"/>
                <w:lang w:val="en-US"/>
              </w:rPr>
              <w:t>perio</w:t>
            </w:r>
            <w:r w:rsidRPr="00037887">
              <w:rPr>
                <w:lang w:val="en-US"/>
              </w:rPr>
              <w:t>dic</w:t>
            </w:r>
          </w:p>
        </w:tc>
      </w:tr>
      <w:tr w:rsidR="00107976" w14:paraId="3B27655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6E05573" w14:textId="77777777" w:rsidR="00107976" w:rsidRDefault="00107976" w:rsidP="0009792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73ACFF4" w14:textId="77777777" w:rsidR="00107976" w:rsidRDefault="00107976" w:rsidP="0009792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489FCD" w14:textId="77777777" w:rsidR="00107976" w:rsidRDefault="00107976" w:rsidP="00097928">
            <w:pPr>
              <w:pStyle w:val="TAC"/>
              <w:rPr>
                <w:rFonts w:cs="Arial"/>
                <w:lang w:eastAsia="zh-CN"/>
              </w:rPr>
            </w:pPr>
            <w:r>
              <w:rPr>
                <w:rFonts w:cs="Arial"/>
                <w:lang w:eastAsia="zh-CN"/>
              </w:rPr>
              <w:t>1x2 Low</w:t>
            </w:r>
          </w:p>
        </w:tc>
      </w:tr>
      <w:tr w:rsidR="00107976" w14:paraId="1B3B0DD9"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167D40E" w14:textId="77777777" w:rsidR="00107976" w:rsidRDefault="00107976" w:rsidP="00097928">
            <w:pPr>
              <w:pStyle w:val="TAL"/>
              <w:rPr>
                <w:lang w:eastAsia="zh-CN"/>
              </w:rPr>
            </w:pPr>
            <w:r>
              <w:rPr>
                <w:szCs w:val="16"/>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373F1D4A" w14:textId="77777777" w:rsidR="00107976" w:rsidRDefault="00107976" w:rsidP="0009792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0B5371A2" w14:textId="77777777" w:rsidR="00107976" w:rsidRDefault="00107976" w:rsidP="00097928">
            <w:pPr>
              <w:pStyle w:val="TAC"/>
              <w:rPr>
                <w:lang w:eastAsia="zh-CN"/>
              </w:rPr>
            </w:pPr>
            <w:r>
              <w:rPr>
                <w:lang w:eastAsia="zh-CN"/>
              </w:rPr>
              <w:t>0</w:t>
            </w:r>
          </w:p>
        </w:tc>
      </w:tr>
      <w:tr w:rsidR="00107976" w14:paraId="50A14761"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438F07F0" w14:textId="77777777" w:rsidR="00107976" w:rsidRDefault="00107976" w:rsidP="00097928">
            <w:pPr>
              <w:pStyle w:val="TAL"/>
              <w:rPr>
                <w:lang w:eastAsia="zh-CN"/>
              </w:rPr>
            </w:pPr>
            <w:r>
              <w:rPr>
                <w:szCs w:val="16"/>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61304E50"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53941E2" w14:textId="77777777" w:rsidR="00107976" w:rsidRDefault="00107976" w:rsidP="00097928">
            <w:pPr>
              <w:pStyle w:val="TAC"/>
              <w:rPr>
                <w:lang w:eastAsia="zh-CN"/>
              </w:rPr>
            </w:pPr>
          </w:p>
        </w:tc>
      </w:tr>
      <w:tr w:rsidR="00107976" w14:paraId="5C1F58A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563C2AA1" w14:textId="77777777" w:rsidR="00107976" w:rsidRDefault="00107976" w:rsidP="00097928">
            <w:pPr>
              <w:pStyle w:val="TAL"/>
              <w:rPr>
                <w:lang w:eastAsia="zh-CN"/>
              </w:rPr>
            </w:pPr>
            <w:r>
              <w:rPr>
                <w:szCs w:val="16"/>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D3C4CE3"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D5E779B" w14:textId="77777777" w:rsidR="00107976" w:rsidRDefault="00107976" w:rsidP="00097928">
            <w:pPr>
              <w:pStyle w:val="TAC"/>
              <w:rPr>
                <w:lang w:eastAsia="zh-CN"/>
              </w:rPr>
            </w:pPr>
          </w:p>
        </w:tc>
      </w:tr>
      <w:tr w:rsidR="00107976" w14:paraId="46DFAEFD"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9994634" w14:textId="77777777" w:rsidR="00107976" w:rsidRDefault="00107976" w:rsidP="00097928">
            <w:pPr>
              <w:pStyle w:val="TAL"/>
              <w:rPr>
                <w:lang w:eastAsia="zh-CN"/>
              </w:rPr>
            </w:pPr>
            <w:r>
              <w:rPr>
                <w:szCs w:val="16"/>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48270791"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C5A14E1" w14:textId="77777777" w:rsidR="00107976" w:rsidRDefault="00107976" w:rsidP="00097928">
            <w:pPr>
              <w:pStyle w:val="TAC"/>
              <w:rPr>
                <w:lang w:eastAsia="zh-CN"/>
              </w:rPr>
            </w:pPr>
          </w:p>
        </w:tc>
      </w:tr>
      <w:tr w:rsidR="00107976" w14:paraId="12EEF57F"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E49030B" w14:textId="77777777" w:rsidR="00107976" w:rsidRDefault="00107976" w:rsidP="00097928">
            <w:pPr>
              <w:pStyle w:val="TAL"/>
              <w:rPr>
                <w:lang w:eastAsia="zh-CN"/>
              </w:rPr>
            </w:pPr>
            <w:r>
              <w:rPr>
                <w:szCs w:val="16"/>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22067C63"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DDEAF10" w14:textId="77777777" w:rsidR="00107976" w:rsidRDefault="00107976" w:rsidP="00097928">
            <w:pPr>
              <w:pStyle w:val="TAC"/>
              <w:rPr>
                <w:lang w:eastAsia="zh-CN"/>
              </w:rPr>
            </w:pPr>
          </w:p>
        </w:tc>
      </w:tr>
      <w:tr w:rsidR="00107976" w14:paraId="069C6C5E"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744CC633" w14:textId="77777777" w:rsidR="00107976" w:rsidRDefault="00107976" w:rsidP="00097928">
            <w:pPr>
              <w:pStyle w:val="TAL"/>
              <w:rPr>
                <w:lang w:eastAsia="zh-CN"/>
              </w:rPr>
            </w:pPr>
            <w:r>
              <w:rPr>
                <w:szCs w:val="16"/>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405C9427"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AAC7F4C" w14:textId="77777777" w:rsidR="00107976" w:rsidRDefault="00107976" w:rsidP="00097928">
            <w:pPr>
              <w:pStyle w:val="TAC"/>
              <w:rPr>
                <w:lang w:eastAsia="zh-CN"/>
              </w:rPr>
            </w:pPr>
          </w:p>
        </w:tc>
      </w:tr>
      <w:tr w:rsidR="00107976" w14:paraId="1E931542"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9F5F8E3" w14:textId="77777777" w:rsidR="00107976" w:rsidRDefault="00107976" w:rsidP="00097928">
            <w:pPr>
              <w:pStyle w:val="TAL"/>
              <w:rPr>
                <w:lang w:eastAsia="zh-CN"/>
              </w:rPr>
            </w:pPr>
            <w:r>
              <w:rPr>
                <w:szCs w:val="16"/>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2C59F2C9"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1C3C617" w14:textId="77777777" w:rsidR="00107976" w:rsidRDefault="00107976" w:rsidP="00097928">
            <w:pPr>
              <w:pStyle w:val="TAC"/>
              <w:rPr>
                <w:lang w:eastAsia="zh-CN"/>
              </w:rPr>
            </w:pPr>
          </w:p>
        </w:tc>
      </w:tr>
      <w:tr w:rsidR="00107976" w14:paraId="1E722E9B"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0BA34199" w14:textId="77777777" w:rsidR="00107976" w:rsidRDefault="00107976" w:rsidP="00097928">
            <w:pPr>
              <w:pStyle w:val="TAL"/>
              <w:rPr>
                <w:lang w:eastAsia="zh-CN"/>
              </w:rPr>
            </w:pPr>
            <w:r>
              <w:rPr>
                <w:szCs w:val="16"/>
              </w:rPr>
              <w:t>EPRE ratio of OCNG DMRS to SSS (Note 1)</w:t>
            </w:r>
          </w:p>
        </w:tc>
        <w:tc>
          <w:tcPr>
            <w:tcW w:w="992" w:type="dxa"/>
            <w:tcBorders>
              <w:top w:val="nil"/>
              <w:left w:val="single" w:sz="4" w:space="0" w:color="auto"/>
              <w:bottom w:val="nil"/>
              <w:right w:val="single" w:sz="4" w:space="0" w:color="auto"/>
            </w:tcBorders>
            <w:shd w:val="clear" w:color="auto" w:fill="auto"/>
            <w:vAlign w:val="center"/>
          </w:tcPr>
          <w:p w14:paraId="11183C0A" w14:textId="77777777" w:rsidR="00107976" w:rsidRDefault="00107976" w:rsidP="0009792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9C3FA9C" w14:textId="77777777" w:rsidR="00107976" w:rsidRDefault="00107976" w:rsidP="00097928">
            <w:pPr>
              <w:pStyle w:val="TAC"/>
              <w:rPr>
                <w:lang w:eastAsia="zh-CN"/>
              </w:rPr>
            </w:pPr>
          </w:p>
        </w:tc>
      </w:tr>
      <w:tr w:rsidR="00107976" w14:paraId="4038038A"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1D72B46C" w14:textId="77777777" w:rsidR="00107976" w:rsidRDefault="00107976" w:rsidP="00097928">
            <w:pPr>
              <w:pStyle w:val="TAL"/>
              <w:rPr>
                <w:lang w:eastAsia="zh-CN"/>
              </w:rPr>
            </w:pPr>
            <w:r>
              <w:rPr>
                <w:szCs w:val="16"/>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54804AFB" w14:textId="77777777" w:rsidR="00107976" w:rsidRDefault="00107976" w:rsidP="0009792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8C95E6B" w14:textId="77777777" w:rsidR="00107976" w:rsidRDefault="00107976" w:rsidP="00097928">
            <w:pPr>
              <w:pStyle w:val="TAC"/>
              <w:rPr>
                <w:lang w:eastAsia="zh-CN"/>
              </w:rPr>
            </w:pPr>
          </w:p>
        </w:tc>
      </w:tr>
      <w:tr w:rsidR="00107976" w14:paraId="51FA98E6" w14:textId="77777777" w:rsidTr="00097928">
        <w:trPr>
          <w:cantSplit/>
          <w:jc w:val="center"/>
        </w:trPr>
        <w:tc>
          <w:tcPr>
            <w:tcW w:w="3823" w:type="dxa"/>
            <w:tcBorders>
              <w:top w:val="single" w:sz="4" w:space="0" w:color="auto"/>
              <w:left w:val="single" w:sz="4" w:space="0" w:color="auto"/>
              <w:bottom w:val="single" w:sz="4" w:space="0" w:color="auto"/>
              <w:right w:val="single" w:sz="4" w:space="0" w:color="auto"/>
            </w:tcBorders>
          </w:tcPr>
          <w:p w14:paraId="3FECA8B6" w14:textId="77777777" w:rsidR="00107976" w:rsidRDefault="00107976" w:rsidP="0009792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5113750" w14:textId="77777777" w:rsidR="00107976" w:rsidRDefault="00107976" w:rsidP="0009792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083F92A" w14:textId="77777777" w:rsidR="00107976" w:rsidRDefault="00107976" w:rsidP="00097928">
            <w:pPr>
              <w:pStyle w:val="TAC"/>
              <w:rPr>
                <w:rFonts w:cs="Arial"/>
                <w:szCs w:val="18"/>
                <w:lang w:eastAsia="zh-CN"/>
              </w:rPr>
            </w:pPr>
            <w:r>
              <w:rPr>
                <w:rFonts w:cs="Arial"/>
                <w:szCs w:val="18"/>
                <w:lang w:eastAsia="zh-CN"/>
              </w:rPr>
              <w:t>AWGN</w:t>
            </w:r>
          </w:p>
        </w:tc>
      </w:tr>
      <w:tr w:rsidR="00107976" w14:paraId="489C6140" w14:textId="77777777" w:rsidTr="0009792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5C884D3" w14:textId="77777777" w:rsidR="00107976" w:rsidRDefault="00107976" w:rsidP="00097928">
            <w:pPr>
              <w:pStyle w:val="TAN"/>
              <w:rPr>
                <w:lang w:eastAsia="zh-CN"/>
              </w:rPr>
            </w:pPr>
            <w:r>
              <w:rPr>
                <w:szCs w:val="18"/>
                <w:lang w:eastAsia="zh-CN"/>
              </w:rPr>
              <w:t>Note 1:</w:t>
            </w:r>
            <w:r>
              <w:rPr>
                <w:lang w:eastAsia="zh-CN"/>
              </w:rPr>
              <w:tab/>
            </w:r>
            <w:r w:rsidRPr="0033687F">
              <w:t>OCNG shall be used such that a constant total transmitted power spectral density is achieved for all OFDM symbols.</w:t>
            </w:r>
          </w:p>
        </w:tc>
      </w:tr>
    </w:tbl>
    <w:p w14:paraId="324BC2D8" w14:textId="77777777" w:rsidR="00107976" w:rsidRPr="00900468" w:rsidRDefault="00107976" w:rsidP="00107976"/>
    <w:p w14:paraId="1F7EB635" w14:textId="77777777" w:rsidR="00107976" w:rsidRPr="00900468" w:rsidRDefault="00107976" w:rsidP="00107976">
      <w:pPr>
        <w:pStyle w:val="TH"/>
        <w:keepNext w:val="0"/>
        <w:keepLines w:val="0"/>
      </w:pPr>
      <w:r w:rsidRPr="00900468">
        <w:t xml:space="preserve">Table </w:t>
      </w:r>
      <w:r>
        <w:t>7.5.13.3</w:t>
      </w:r>
      <w:r w:rsidRPr="00900468">
        <w:t xml:space="preserve">.5-2: OTA related test parameter for </w:t>
      </w:r>
      <w:r>
        <w:t>NR SA</w:t>
      </w:r>
      <w:r w:rsidRPr="00900468">
        <w:t xml:space="preserve"> MAC-CE based active </w:t>
      </w:r>
      <w:r>
        <w:t xml:space="preserve">downlink </w:t>
      </w:r>
      <w:r w:rsidRPr="00900468">
        <w:t>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107976" w:rsidRPr="001C0E1B" w14:paraId="0610A348" w14:textId="77777777" w:rsidTr="00097928">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B20CBA5" w14:textId="77777777" w:rsidR="00107976" w:rsidRPr="001C0E1B" w:rsidRDefault="00107976" w:rsidP="00097928">
            <w:pPr>
              <w:pStyle w:val="TAH"/>
            </w:pPr>
            <w:r w:rsidRPr="001C0E1B">
              <w:lastRenderedPageBreak/>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4316238" w14:textId="77777777" w:rsidR="00107976" w:rsidRPr="001C0E1B" w:rsidRDefault="00107976" w:rsidP="00097928">
            <w:pPr>
              <w:pStyle w:val="TAH"/>
            </w:pPr>
            <w:r w:rsidRPr="001C0E1B">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4591B9B0" w14:textId="77777777" w:rsidR="00107976" w:rsidRPr="00560897" w:rsidRDefault="00107976" w:rsidP="00097928">
            <w:pPr>
              <w:pStyle w:val="TAH"/>
            </w:pPr>
            <w:r w:rsidRPr="00560897">
              <w:t>Cell 1</w:t>
            </w:r>
          </w:p>
        </w:tc>
        <w:tc>
          <w:tcPr>
            <w:tcW w:w="1986" w:type="dxa"/>
            <w:gridSpan w:val="2"/>
            <w:tcBorders>
              <w:top w:val="single" w:sz="4" w:space="0" w:color="auto"/>
              <w:left w:val="single" w:sz="4" w:space="0" w:color="auto"/>
              <w:bottom w:val="single" w:sz="4" w:space="0" w:color="auto"/>
              <w:right w:val="single" w:sz="4" w:space="0" w:color="auto"/>
            </w:tcBorders>
          </w:tcPr>
          <w:p w14:paraId="028D6963" w14:textId="77777777" w:rsidR="00107976" w:rsidRPr="00560897" w:rsidRDefault="00107976" w:rsidP="00097928">
            <w:pPr>
              <w:pStyle w:val="TAH"/>
            </w:pPr>
            <w:r w:rsidRPr="00560897">
              <w:t>Cell 2</w:t>
            </w:r>
          </w:p>
        </w:tc>
      </w:tr>
      <w:tr w:rsidR="00107976" w:rsidRPr="001C0E1B" w14:paraId="53F1BB13" w14:textId="77777777" w:rsidTr="00097928">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4754A9FF" w14:textId="77777777" w:rsidR="00107976" w:rsidRPr="001C0E1B" w:rsidRDefault="00107976" w:rsidP="00097928">
            <w:pPr>
              <w:pStyle w:val="TAH"/>
            </w:pPr>
          </w:p>
        </w:tc>
        <w:tc>
          <w:tcPr>
            <w:tcW w:w="1980" w:type="dxa"/>
            <w:tcBorders>
              <w:top w:val="nil"/>
              <w:left w:val="single" w:sz="4" w:space="0" w:color="auto"/>
              <w:bottom w:val="nil"/>
              <w:right w:val="single" w:sz="4" w:space="0" w:color="auto"/>
            </w:tcBorders>
            <w:shd w:val="clear" w:color="auto" w:fill="auto"/>
            <w:vAlign w:val="center"/>
            <w:hideMark/>
          </w:tcPr>
          <w:p w14:paraId="160A65E2" w14:textId="77777777" w:rsidR="00107976" w:rsidRPr="001C0E1B" w:rsidRDefault="00107976" w:rsidP="00097928">
            <w:pPr>
              <w:pStyle w:val="TAH"/>
            </w:pPr>
          </w:p>
        </w:tc>
        <w:tc>
          <w:tcPr>
            <w:tcW w:w="1787" w:type="dxa"/>
            <w:gridSpan w:val="2"/>
            <w:tcBorders>
              <w:top w:val="single" w:sz="4" w:space="0" w:color="auto"/>
              <w:left w:val="single" w:sz="4" w:space="0" w:color="auto"/>
              <w:bottom w:val="single" w:sz="4" w:space="0" w:color="auto"/>
              <w:right w:val="single" w:sz="4" w:space="0" w:color="auto"/>
            </w:tcBorders>
            <w:hideMark/>
          </w:tcPr>
          <w:p w14:paraId="27F359E2" w14:textId="77777777" w:rsidR="00107976" w:rsidRPr="00560897" w:rsidRDefault="00107976" w:rsidP="00097928">
            <w:pPr>
              <w:pStyle w:val="TAH"/>
            </w:pPr>
            <w:r w:rsidRPr="00560897">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3DCBF138" w14:textId="77777777" w:rsidR="00107976" w:rsidRPr="00560897" w:rsidRDefault="00107976" w:rsidP="00097928">
            <w:pPr>
              <w:pStyle w:val="TAH"/>
            </w:pPr>
            <w:r w:rsidRPr="00560897">
              <w:t>SSB1</w:t>
            </w:r>
          </w:p>
        </w:tc>
      </w:tr>
      <w:tr w:rsidR="00107976" w:rsidRPr="001C0E1B" w14:paraId="7C10CD87" w14:textId="77777777" w:rsidTr="00097928">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7BA2978C" w14:textId="77777777" w:rsidR="00107976" w:rsidRPr="001C0E1B" w:rsidRDefault="00107976" w:rsidP="00097928">
            <w:pPr>
              <w:pStyle w:val="TAH"/>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79CD949" w14:textId="77777777" w:rsidR="00107976" w:rsidRPr="001C0E1B" w:rsidRDefault="00107976" w:rsidP="00097928">
            <w:pPr>
              <w:pStyle w:val="TAH"/>
            </w:pPr>
          </w:p>
        </w:tc>
        <w:tc>
          <w:tcPr>
            <w:tcW w:w="945" w:type="dxa"/>
            <w:tcBorders>
              <w:top w:val="single" w:sz="4" w:space="0" w:color="auto"/>
              <w:left w:val="single" w:sz="4" w:space="0" w:color="auto"/>
              <w:bottom w:val="single" w:sz="4" w:space="0" w:color="auto"/>
              <w:right w:val="single" w:sz="4" w:space="0" w:color="auto"/>
            </w:tcBorders>
            <w:hideMark/>
          </w:tcPr>
          <w:p w14:paraId="47489013" w14:textId="77777777" w:rsidR="00107976" w:rsidRPr="001C0E1B" w:rsidRDefault="00107976" w:rsidP="00097928">
            <w:pPr>
              <w:pStyle w:val="TAH"/>
            </w:pPr>
            <w:r w:rsidRPr="001C0E1B">
              <w:t>T1</w:t>
            </w:r>
          </w:p>
        </w:tc>
        <w:tc>
          <w:tcPr>
            <w:tcW w:w="842" w:type="dxa"/>
            <w:tcBorders>
              <w:top w:val="single" w:sz="4" w:space="0" w:color="auto"/>
              <w:left w:val="single" w:sz="4" w:space="0" w:color="auto"/>
              <w:bottom w:val="single" w:sz="4" w:space="0" w:color="auto"/>
              <w:right w:val="single" w:sz="4" w:space="0" w:color="auto"/>
            </w:tcBorders>
            <w:hideMark/>
          </w:tcPr>
          <w:p w14:paraId="45CBF87A" w14:textId="77777777" w:rsidR="00107976" w:rsidRPr="001C0E1B" w:rsidRDefault="00107976" w:rsidP="00097928">
            <w:pPr>
              <w:pStyle w:val="TAH"/>
            </w:pPr>
            <w:r w:rsidRPr="001C0E1B">
              <w:t>T2</w:t>
            </w:r>
          </w:p>
        </w:tc>
        <w:tc>
          <w:tcPr>
            <w:tcW w:w="944" w:type="dxa"/>
            <w:tcBorders>
              <w:top w:val="single" w:sz="4" w:space="0" w:color="auto"/>
              <w:left w:val="single" w:sz="4" w:space="0" w:color="auto"/>
              <w:bottom w:val="single" w:sz="4" w:space="0" w:color="auto"/>
              <w:right w:val="single" w:sz="4" w:space="0" w:color="auto"/>
            </w:tcBorders>
            <w:hideMark/>
          </w:tcPr>
          <w:p w14:paraId="3D08366A" w14:textId="77777777" w:rsidR="00107976" w:rsidRPr="001C0E1B" w:rsidRDefault="00107976" w:rsidP="00097928">
            <w:pPr>
              <w:pStyle w:val="TAH"/>
            </w:pPr>
            <w:r w:rsidRPr="001C0E1B">
              <w:t>T1</w:t>
            </w:r>
          </w:p>
        </w:tc>
        <w:tc>
          <w:tcPr>
            <w:tcW w:w="1042" w:type="dxa"/>
            <w:tcBorders>
              <w:top w:val="single" w:sz="4" w:space="0" w:color="auto"/>
              <w:left w:val="single" w:sz="4" w:space="0" w:color="auto"/>
              <w:bottom w:val="single" w:sz="4" w:space="0" w:color="auto"/>
              <w:right w:val="single" w:sz="4" w:space="0" w:color="auto"/>
            </w:tcBorders>
            <w:hideMark/>
          </w:tcPr>
          <w:p w14:paraId="7F1C4F07" w14:textId="77777777" w:rsidR="00107976" w:rsidRPr="001C0E1B" w:rsidRDefault="00107976" w:rsidP="00097928">
            <w:pPr>
              <w:pStyle w:val="TAH"/>
            </w:pPr>
            <w:r w:rsidRPr="001C0E1B">
              <w:t>T2</w:t>
            </w:r>
          </w:p>
        </w:tc>
      </w:tr>
      <w:tr w:rsidR="00107976" w:rsidRPr="001C0E1B" w14:paraId="1BB4389F" w14:textId="77777777" w:rsidTr="00097928">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2BA9BC57" w14:textId="77777777" w:rsidR="00107976" w:rsidRPr="001C0E1B" w:rsidRDefault="00107976" w:rsidP="00097928">
            <w:pPr>
              <w:pStyle w:val="TAL"/>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29AB18AB" w14:textId="77777777" w:rsidR="00107976" w:rsidRPr="001C0E1B" w:rsidRDefault="00107976" w:rsidP="00097928">
            <w:pPr>
              <w:pStyle w:val="TAC"/>
            </w:pPr>
          </w:p>
        </w:tc>
        <w:tc>
          <w:tcPr>
            <w:tcW w:w="3773" w:type="dxa"/>
            <w:gridSpan w:val="4"/>
            <w:tcBorders>
              <w:top w:val="single" w:sz="4" w:space="0" w:color="auto"/>
              <w:left w:val="single" w:sz="4" w:space="0" w:color="auto"/>
              <w:bottom w:val="single" w:sz="4" w:space="0" w:color="auto"/>
              <w:right w:val="single" w:sz="4" w:space="0" w:color="auto"/>
            </w:tcBorders>
            <w:hideMark/>
          </w:tcPr>
          <w:p w14:paraId="23DE2167" w14:textId="77777777" w:rsidR="00107976" w:rsidRPr="001C0E1B" w:rsidRDefault="00107976" w:rsidP="00097928">
            <w:pPr>
              <w:pStyle w:val="TAC"/>
              <w:rPr>
                <w:rFonts w:cs="v4.2.0"/>
              </w:rPr>
            </w:pPr>
            <w:r w:rsidRPr="001C0E1B">
              <w:t>Setup 3 according to clause A.3.15.3</w:t>
            </w:r>
          </w:p>
        </w:tc>
      </w:tr>
      <w:tr w:rsidR="00107976" w:rsidRPr="001C0E1B" w14:paraId="5F4B30E5" w14:textId="77777777" w:rsidTr="00097928">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6BECFB2F" w14:textId="77777777" w:rsidR="00107976" w:rsidRPr="001C0E1B" w:rsidRDefault="00107976" w:rsidP="00097928">
            <w:pPr>
              <w:pStyle w:val="TAL"/>
            </w:pPr>
          </w:p>
        </w:tc>
        <w:tc>
          <w:tcPr>
            <w:tcW w:w="1980" w:type="dxa"/>
            <w:tcBorders>
              <w:top w:val="nil"/>
              <w:left w:val="single" w:sz="4" w:space="0" w:color="auto"/>
              <w:bottom w:val="single" w:sz="4" w:space="0" w:color="auto"/>
              <w:right w:val="single" w:sz="4" w:space="0" w:color="auto"/>
            </w:tcBorders>
            <w:shd w:val="clear" w:color="auto" w:fill="auto"/>
          </w:tcPr>
          <w:p w14:paraId="7D6D2897" w14:textId="77777777" w:rsidR="00107976" w:rsidRPr="001C0E1B" w:rsidRDefault="00107976" w:rsidP="00097928">
            <w:pPr>
              <w:pStyle w:val="TAC"/>
            </w:pPr>
          </w:p>
        </w:tc>
        <w:tc>
          <w:tcPr>
            <w:tcW w:w="1787" w:type="dxa"/>
            <w:gridSpan w:val="2"/>
            <w:tcBorders>
              <w:top w:val="single" w:sz="4" w:space="0" w:color="auto"/>
              <w:left w:val="single" w:sz="4" w:space="0" w:color="auto"/>
              <w:bottom w:val="single" w:sz="4" w:space="0" w:color="auto"/>
              <w:right w:val="single" w:sz="4" w:space="0" w:color="auto"/>
            </w:tcBorders>
          </w:tcPr>
          <w:p w14:paraId="5FBB260F" w14:textId="77777777" w:rsidR="00107976" w:rsidRPr="001C0E1B" w:rsidRDefault="00107976" w:rsidP="00097928">
            <w:pPr>
              <w:pStyle w:val="TAC"/>
            </w:pPr>
            <w:r w:rsidRPr="001C0E1B">
              <w:t>AoA1</w:t>
            </w:r>
          </w:p>
        </w:tc>
        <w:tc>
          <w:tcPr>
            <w:tcW w:w="1986" w:type="dxa"/>
            <w:gridSpan w:val="2"/>
            <w:tcBorders>
              <w:top w:val="single" w:sz="4" w:space="0" w:color="auto"/>
              <w:left w:val="single" w:sz="4" w:space="0" w:color="auto"/>
              <w:bottom w:val="single" w:sz="4" w:space="0" w:color="auto"/>
              <w:right w:val="single" w:sz="4" w:space="0" w:color="auto"/>
            </w:tcBorders>
          </w:tcPr>
          <w:p w14:paraId="29AFFB5F" w14:textId="77777777" w:rsidR="00107976" w:rsidRPr="001C0E1B" w:rsidRDefault="00107976" w:rsidP="00097928">
            <w:pPr>
              <w:pStyle w:val="TAC"/>
              <w:rPr>
                <w:rFonts w:cs="v4.2.0"/>
              </w:rPr>
            </w:pPr>
            <w:r w:rsidRPr="001C0E1B">
              <w:t>AoA2</w:t>
            </w:r>
          </w:p>
        </w:tc>
      </w:tr>
      <w:tr w:rsidR="00107976" w:rsidRPr="001C0E1B" w14:paraId="6C697770"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629FA2AC" w14:textId="77777777" w:rsidR="00107976" w:rsidRPr="001C0E1B" w:rsidRDefault="00107976" w:rsidP="00097928">
            <w:pPr>
              <w:pStyle w:val="TAL"/>
            </w:pPr>
            <w:r w:rsidRPr="001C0E1B">
              <w:t xml:space="preserve">Assumption for UE beams </w:t>
            </w:r>
            <w:r w:rsidRPr="001C0E1B">
              <w:rPr>
                <w:vertAlign w:val="superscript"/>
              </w:rPr>
              <w:t>Note 6</w:t>
            </w:r>
          </w:p>
        </w:tc>
        <w:tc>
          <w:tcPr>
            <w:tcW w:w="1980" w:type="dxa"/>
            <w:tcBorders>
              <w:top w:val="single" w:sz="4" w:space="0" w:color="auto"/>
              <w:left w:val="single" w:sz="4" w:space="0" w:color="auto"/>
              <w:bottom w:val="single" w:sz="4" w:space="0" w:color="auto"/>
              <w:right w:val="single" w:sz="4" w:space="0" w:color="auto"/>
            </w:tcBorders>
          </w:tcPr>
          <w:p w14:paraId="21308664" w14:textId="77777777" w:rsidR="00107976" w:rsidRPr="001C0E1B" w:rsidRDefault="00107976" w:rsidP="00097928">
            <w:pPr>
              <w:pStyle w:val="TAC"/>
            </w:pPr>
          </w:p>
        </w:tc>
        <w:tc>
          <w:tcPr>
            <w:tcW w:w="3773" w:type="dxa"/>
            <w:gridSpan w:val="4"/>
            <w:tcBorders>
              <w:top w:val="single" w:sz="4" w:space="0" w:color="auto"/>
              <w:left w:val="single" w:sz="4" w:space="0" w:color="auto"/>
              <w:bottom w:val="single" w:sz="4" w:space="0" w:color="auto"/>
              <w:right w:val="single" w:sz="4" w:space="0" w:color="auto"/>
            </w:tcBorders>
          </w:tcPr>
          <w:p w14:paraId="5DA05F00" w14:textId="77777777" w:rsidR="00107976" w:rsidRPr="001C0E1B" w:rsidRDefault="00107976" w:rsidP="00097928">
            <w:pPr>
              <w:pStyle w:val="TAC"/>
            </w:pPr>
            <w:r w:rsidRPr="001C0E1B">
              <w:t>Rough</w:t>
            </w:r>
          </w:p>
        </w:tc>
      </w:tr>
      <w:tr w:rsidR="00107976" w:rsidRPr="001C0E1B" w14:paraId="6A249C8A"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517E7DE" w14:textId="77777777" w:rsidR="00107976" w:rsidRPr="001C0E1B" w:rsidRDefault="00107976" w:rsidP="00097928">
            <w:pPr>
              <w:pStyle w:val="TAL"/>
            </w:pPr>
            <w:proofErr w:type="spellStart"/>
            <w:r w:rsidRPr="001C0E1B">
              <w:t>Ê</w:t>
            </w:r>
            <w:r w:rsidRPr="001C0E1B">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12703F2" w14:textId="77777777" w:rsidR="00107976" w:rsidRPr="001C0E1B" w:rsidRDefault="00107976" w:rsidP="00097928">
            <w:pPr>
              <w:pStyle w:val="TAC"/>
            </w:pPr>
            <w:r w:rsidRPr="001C0E1B">
              <w:t>dB</w:t>
            </w:r>
            <w:r>
              <w:t>m/SCS</w:t>
            </w:r>
          </w:p>
        </w:tc>
        <w:tc>
          <w:tcPr>
            <w:tcW w:w="945" w:type="dxa"/>
            <w:tcBorders>
              <w:top w:val="single" w:sz="4" w:space="0" w:color="auto"/>
              <w:left w:val="single" w:sz="4" w:space="0" w:color="auto"/>
              <w:bottom w:val="single" w:sz="4" w:space="0" w:color="auto"/>
              <w:right w:val="single" w:sz="4" w:space="0" w:color="auto"/>
            </w:tcBorders>
            <w:hideMark/>
          </w:tcPr>
          <w:p w14:paraId="70CF1BA6" w14:textId="77777777" w:rsidR="00107976" w:rsidRPr="001C0E1B" w:rsidRDefault="00107976" w:rsidP="00097928">
            <w:pPr>
              <w:pStyle w:val="TAC"/>
            </w:pPr>
            <w:r>
              <w:t>-80.6</w:t>
            </w:r>
            <w:del w:id="162" w:author="Huawei-Chunying Gu" w:date="2023-10-16T16:19:00Z">
              <w:r w:rsidDel="000E7C90">
                <w:delText>+TT</w:delText>
              </w:r>
            </w:del>
          </w:p>
        </w:tc>
        <w:tc>
          <w:tcPr>
            <w:tcW w:w="842" w:type="dxa"/>
            <w:tcBorders>
              <w:top w:val="single" w:sz="4" w:space="0" w:color="auto"/>
              <w:left w:val="single" w:sz="4" w:space="0" w:color="auto"/>
              <w:bottom w:val="single" w:sz="4" w:space="0" w:color="auto"/>
              <w:right w:val="single" w:sz="4" w:space="0" w:color="auto"/>
            </w:tcBorders>
            <w:hideMark/>
          </w:tcPr>
          <w:p w14:paraId="5464AD1C" w14:textId="77777777" w:rsidR="00107976" w:rsidRPr="001C0E1B" w:rsidRDefault="00107976" w:rsidP="00097928">
            <w:pPr>
              <w:pStyle w:val="TAC"/>
            </w:pPr>
            <w:r>
              <w:t>-80.6</w:t>
            </w:r>
            <w:del w:id="163" w:author="Huawei-Chunying Gu" w:date="2023-10-16T16:19:00Z">
              <w:r w:rsidDel="000E7C90">
                <w:delText>+TT</w:delText>
              </w:r>
            </w:del>
          </w:p>
        </w:tc>
        <w:tc>
          <w:tcPr>
            <w:tcW w:w="944" w:type="dxa"/>
            <w:tcBorders>
              <w:top w:val="single" w:sz="4" w:space="0" w:color="auto"/>
              <w:left w:val="single" w:sz="4" w:space="0" w:color="auto"/>
              <w:bottom w:val="single" w:sz="4" w:space="0" w:color="auto"/>
              <w:right w:val="single" w:sz="4" w:space="0" w:color="auto"/>
            </w:tcBorders>
            <w:hideMark/>
          </w:tcPr>
          <w:p w14:paraId="3551E41D" w14:textId="77777777" w:rsidR="00107976" w:rsidRPr="001C0E1B" w:rsidRDefault="00107976" w:rsidP="00097928">
            <w:pPr>
              <w:pStyle w:val="TAC"/>
            </w:pPr>
            <w:r w:rsidRPr="001C0E1B">
              <w:t>-Infinity</w:t>
            </w:r>
          </w:p>
        </w:tc>
        <w:tc>
          <w:tcPr>
            <w:tcW w:w="1042" w:type="dxa"/>
            <w:tcBorders>
              <w:top w:val="single" w:sz="4" w:space="0" w:color="auto"/>
              <w:left w:val="single" w:sz="4" w:space="0" w:color="auto"/>
              <w:bottom w:val="single" w:sz="4" w:space="0" w:color="auto"/>
              <w:right w:val="single" w:sz="4" w:space="0" w:color="auto"/>
            </w:tcBorders>
            <w:hideMark/>
          </w:tcPr>
          <w:p w14:paraId="21A8F751" w14:textId="77777777" w:rsidR="00107976" w:rsidRPr="001C0E1B" w:rsidRDefault="00107976" w:rsidP="00097928">
            <w:pPr>
              <w:pStyle w:val="TAC"/>
            </w:pPr>
            <w:r>
              <w:t>-80.6</w:t>
            </w:r>
            <w:del w:id="164" w:author="Huawei-Chunying Gu" w:date="2023-10-16T16:19:00Z">
              <w:r w:rsidDel="000E7C90">
                <w:delText>+TT</w:delText>
              </w:r>
            </w:del>
          </w:p>
        </w:tc>
      </w:tr>
      <w:tr w:rsidR="00107976" w:rsidRPr="001C0E1B" w14:paraId="6D285982"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9964A3A" w14:textId="77777777" w:rsidR="00107976" w:rsidRPr="001C0E1B" w:rsidRDefault="00107976" w:rsidP="00097928">
            <w:pPr>
              <w:pStyle w:val="TAL"/>
            </w:pPr>
            <w:r w:rsidRPr="001C0E1B">
              <w:rPr>
                <w:rFonts w:cs="v4.2.0"/>
              </w:rPr>
              <w:t>SS</w:t>
            </w:r>
            <w:r>
              <w:rPr>
                <w:rFonts w:cs="v4.2.0"/>
              </w:rPr>
              <w:t xml:space="preserve"> B_</w:t>
            </w:r>
            <w:r w:rsidRPr="001C0E1B">
              <w:rPr>
                <w:rFonts w:cs="v4.2.0"/>
              </w:rPr>
              <w:t>RP</w:t>
            </w:r>
            <w:r w:rsidRPr="001C0E1B">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5AA62B8" w14:textId="77777777" w:rsidR="00107976" w:rsidRPr="001C0E1B" w:rsidRDefault="00107976" w:rsidP="00097928">
            <w:pPr>
              <w:pStyle w:val="TAC"/>
            </w:pPr>
            <w:r w:rsidRPr="001C0E1B">
              <w:rPr>
                <w:rFonts w:cs="v4.2.0"/>
              </w:rPr>
              <w:t>dBm/</w:t>
            </w:r>
            <w:r>
              <w:rPr>
                <w:rFonts w:cs="v4.2.0"/>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649A09E7" w14:textId="77777777" w:rsidR="00107976" w:rsidRPr="001C0E1B" w:rsidRDefault="00107976" w:rsidP="00097928">
            <w:pPr>
              <w:pStyle w:val="TAC"/>
            </w:pPr>
            <w:r w:rsidRPr="001C0E1B">
              <w:t>-8</w:t>
            </w:r>
            <w:r>
              <w:t>0.6</w:t>
            </w:r>
            <w:del w:id="165" w:author="Huawei-Chunying Gu" w:date="2023-10-16T16:20:00Z">
              <w:r w:rsidDel="000E7C90">
                <w:delText>+TT</w:delText>
              </w:r>
            </w:del>
          </w:p>
        </w:tc>
        <w:tc>
          <w:tcPr>
            <w:tcW w:w="842" w:type="dxa"/>
            <w:tcBorders>
              <w:top w:val="single" w:sz="4" w:space="0" w:color="auto"/>
              <w:left w:val="single" w:sz="4" w:space="0" w:color="auto"/>
              <w:bottom w:val="single" w:sz="4" w:space="0" w:color="auto"/>
              <w:right w:val="single" w:sz="4" w:space="0" w:color="auto"/>
            </w:tcBorders>
            <w:hideMark/>
          </w:tcPr>
          <w:p w14:paraId="047AD3B0" w14:textId="77777777" w:rsidR="00107976" w:rsidRPr="001C0E1B" w:rsidRDefault="00107976" w:rsidP="00097928">
            <w:pPr>
              <w:pStyle w:val="TAC"/>
            </w:pPr>
            <w:r w:rsidRPr="001C0E1B">
              <w:t>-8</w:t>
            </w:r>
            <w:r>
              <w:t>0.6</w:t>
            </w:r>
            <w:del w:id="166" w:author="Huawei-Chunying Gu" w:date="2023-10-16T16:20:00Z">
              <w:r w:rsidDel="000E7C90">
                <w:delText>+TT</w:delText>
              </w:r>
            </w:del>
          </w:p>
        </w:tc>
        <w:tc>
          <w:tcPr>
            <w:tcW w:w="944" w:type="dxa"/>
            <w:tcBorders>
              <w:top w:val="single" w:sz="4" w:space="0" w:color="auto"/>
              <w:left w:val="single" w:sz="4" w:space="0" w:color="auto"/>
              <w:bottom w:val="single" w:sz="4" w:space="0" w:color="auto"/>
              <w:right w:val="single" w:sz="4" w:space="0" w:color="auto"/>
            </w:tcBorders>
            <w:hideMark/>
          </w:tcPr>
          <w:p w14:paraId="7717C892" w14:textId="77777777" w:rsidR="00107976" w:rsidRPr="001C0E1B" w:rsidRDefault="00107976" w:rsidP="00097928">
            <w:pPr>
              <w:pStyle w:val="TAC"/>
            </w:pPr>
            <w:r w:rsidRPr="001C0E1B">
              <w:t>-Infinity</w:t>
            </w:r>
          </w:p>
        </w:tc>
        <w:tc>
          <w:tcPr>
            <w:tcW w:w="1042" w:type="dxa"/>
            <w:tcBorders>
              <w:top w:val="single" w:sz="4" w:space="0" w:color="auto"/>
              <w:left w:val="single" w:sz="4" w:space="0" w:color="auto"/>
              <w:bottom w:val="single" w:sz="4" w:space="0" w:color="auto"/>
              <w:right w:val="single" w:sz="4" w:space="0" w:color="auto"/>
            </w:tcBorders>
            <w:hideMark/>
          </w:tcPr>
          <w:p w14:paraId="66768DBC" w14:textId="77777777" w:rsidR="00107976" w:rsidRPr="001C0E1B" w:rsidRDefault="00107976" w:rsidP="00097928">
            <w:pPr>
              <w:pStyle w:val="TAC"/>
            </w:pPr>
            <w:r w:rsidRPr="001C0E1B">
              <w:t>-8</w:t>
            </w:r>
            <w:r>
              <w:t>0.6</w:t>
            </w:r>
            <w:del w:id="167" w:author="Huawei-Chunying Gu" w:date="2023-10-16T16:20:00Z">
              <w:r w:rsidDel="000E7C90">
                <w:delText>+TT</w:delText>
              </w:r>
            </w:del>
          </w:p>
        </w:tc>
      </w:tr>
      <w:tr w:rsidR="00107976" w:rsidRPr="001C0E1B" w14:paraId="2C937306"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tcPr>
          <w:p w14:paraId="3FFEC5DD" w14:textId="77777777" w:rsidR="00107976" w:rsidRPr="001C0E1B" w:rsidRDefault="00107976" w:rsidP="00097928">
            <w:pPr>
              <w:pStyle w:val="TAL"/>
              <w:rPr>
                <w:rFonts w:cs="v4.2.0"/>
              </w:rPr>
            </w:pPr>
            <w:r w:rsidRPr="00595DBB">
              <w:rPr>
                <w:noProof/>
                <w:position w:val="-12"/>
                <w:szCs w:val="18"/>
              </w:rPr>
              <w:object w:dxaOrig="620" w:dyaOrig="380" w14:anchorId="40897C7D">
                <v:shape id="_x0000_i1027" type="#_x0000_t75" style="width:20pt;height:16pt" o:ole="" fillcolor="window">
                  <v:imagedata r:id="rId13" o:title=""/>
                </v:shape>
                <o:OLEObject Type="Embed" ProgID="Equation.3" ShapeID="_x0000_i1027" DrawAspect="Content" ObjectID="_1761782182" r:id="rId16"/>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2BF99005" w14:textId="77777777" w:rsidR="00107976" w:rsidRPr="001C0E1B" w:rsidRDefault="00107976" w:rsidP="00097928">
            <w:pPr>
              <w:pStyle w:val="TAC"/>
              <w:rPr>
                <w:rFonts w:cs="v4.2.0"/>
              </w:rPr>
            </w:pPr>
            <w:r w:rsidRPr="0059749D">
              <w:rPr>
                <w:rFonts w:cs="v4.2.0"/>
              </w:rPr>
              <w:t>dB</w:t>
            </w:r>
          </w:p>
        </w:tc>
        <w:tc>
          <w:tcPr>
            <w:tcW w:w="945" w:type="dxa"/>
            <w:tcBorders>
              <w:top w:val="single" w:sz="4" w:space="0" w:color="auto"/>
              <w:left w:val="single" w:sz="4" w:space="0" w:color="auto"/>
              <w:bottom w:val="single" w:sz="4" w:space="0" w:color="auto"/>
              <w:right w:val="single" w:sz="4" w:space="0" w:color="auto"/>
            </w:tcBorders>
          </w:tcPr>
          <w:p w14:paraId="2016D667" w14:textId="4538CEE5" w:rsidR="00107976" w:rsidRPr="001C0E1B" w:rsidRDefault="00107976" w:rsidP="00097928">
            <w:pPr>
              <w:pStyle w:val="TAC"/>
            </w:pPr>
            <w:r w:rsidRPr="0059749D">
              <w:rPr>
                <w:rFonts w:cs="Arial"/>
              </w:rPr>
              <w:t>8.3</w:t>
            </w:r>
            <w:del w:id="168" w:author="Huawei-Chunying Gu" w:date="2023-10-16T16:20:00Z">
              <w:r w:rsidDel="000E7C90">
                <w:delText>+TT</w:delText>
              </w:r>
            </w:del>
          </w:p>
        </w:tc>
        <w:tc>
          <w:tcPr>
            <w:tcW w:w="842" w:type="dxa"/>
            <w:tcBorders>
              <w:top w:val="single" w:sz="4" w:space="0" w:color="auto"/>
              <w:left w:val="single" w:sz="4" w:space="0" w:color="auto"/>
              <w:bottom w:val="single" w:sz="4" w:space="0" w:color="auto"/>
              <w:right w:val="single" w:sz="4" w:space="0" w:color="auto"/>
            </w:tcBorders>
          </w:tcPr>
          <w:p w14:paraId="272BE4F1" w14:textId="2F6604C7" w:rsidR="00107976" w:rsidRPr="001C0E1B" w:rsidRDefault="00107976" w:rsidP="00097928">
            <w:pPr>
              <w:pStyle w:val="TAC"/>
            </w:pPr>
            <w:r w:rsidRPr="0059749D">
              <w:rPr>
                <w:rFonts w:cs="Arial"/>
              </w:rPr>
              <w:t>8.3</w:t>
            </w:r>
            <w:del w:id="169" w:author="Huawei-Chunying Gu" w:date="2023-10-16T16:20:00Z">
              <w:r w:rsidDel="000E7C90">
                <w:delText>+TT</w:delText>
              </w:r>
            </w:del>
          </w:p>
        </w:tc>
        <w:tc>
          <w:tcPr>
            <w:tcW w:w="944" w:type="dxa"/>
            <w:tcBorders>
              <w:top w:val="single" w:sz="4" w:space="0" w:color="auto"/>
              <w:left w:val="single" w:sz="4" w:space="0" w:color="auto"/>
              <w:bottom w:val="single" w:sz="4" w:space="0" w:color="auto"/>
              <w:right w:val="single" w:sz="4" w:space="0" w:color="auto"/>
            </w:tcBorders>
          </w:tcPr>
          <w:p w14:paraId="59FABBE1" w14:textId="77777777" w:rsidR="00107976" w:rsidRPr="001C0E1B" w:rsidRDefault="00107976" w:rsidP="00097928">
            <w:pPr>
              <w:pStyle w:val="TAC"/>
            </w:pPr>
            <w:r w:rsidRPr="0059749D">
              <w:rPr>
                <w:rFonts w:cs="Arial"/>
              </w:rPr>
              <w:t>-Infinity</w:t>
            </w:r>
          </w:p>
        </w:tc>
        <w:tc>
          <w:tcPr>
            <w:tcW w:w="1042" w:type="dxa"/>
            <w:tcBorders>
              <w:top w:val="single" w:sz="4" w:space="0" w:color="auto"/>
              <w:left w:val="single" w:sz="4" w:space="0" w:color="auto"/>
              <w:bottom w:val="single" w:sz="4" w:space="0" w:color="auto"/>
              <w:right w:val="single" w:sz="4" w:space="0" w:color="auto"/>
            </w:tcBorders>
          </w:tcPr>
          <w:p w14:paraId="030687C6" w14:textId="77D21B1C" w:rsidR="00107976" w:rsidRPr="001C0E1B" w:rsidRDefault="00107976" w:rsidP="00097928">
            <w:pPr>
              <w:pStyle w:val="TAC"/>
            </w:pPr>
            <w:r w:rsidRPr="0059749D">
              <w:rPr>
                <w:rFonts w:cs="Arial"/>
              </w:rPr>
              <w:t>8.3</w:t>
            </w:r>
            <w:del w:id="170" w:author="Huawei-Chunying Gu" w:date="2023-10-16T16:20:00Z">
              <w:r w:rsidDel="000E7C90">
                <w:delText>+TT</w:delText>
              </w:r>
            </w:del>
          </w:p>
        </w:tc>
      </w:tr>
      <w:tr w:rsidR="00107976" w:rsidRPr="001C0E1B" w14:paraId="54D15443" w14:textId="77777777" w:rsidTr="0009792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FB07A96" w14:textId="77777777" w:rsidR="00107976" w:rsidRPr="001C0E1B" w:rsidRDefault="00107976" w:rsidP="00097928">
            <w:pPr>
              <w:pStyle w:val="TAL"/>
            </w:pPr>
            <w:r w:rsidRPr="001C0E1B">
              <w:t>Io</w:t>
            </w:r>
            <w:r w:rsidRPr="001C0E1B">
              <w:rPr>
                <w:vertAlign w:val="superscript"/>
              </w:rPr>
              <w:t>Note2</w:t>
            </w:r>
          </w:p>
        </w:tc>
        <w:tc>
          <w:tcPr>
            <w:tcW w:w="1980" w:type="dxa"/>
            <w:tcBorders>
              <w:top w:val="single" w:sz="4" w:space="0" w:color="auto"/>
              <w:left w:val="single" w:sz="4" w:space="0" w:color="auto"/>
              <w:bottom w:val="single" w:sz="4" w:space="0" w:color="auto"/>
              <w:right w:val="single" w:sz="4" w:space="0" w:color="auto"/>
            </w:tcBorders>
            <w:hideMark/>
          </w:tcPr>
          <w:p w14:paraId="205B88F6" w14:textId="77777777" w:rsidR="00107976" w:rsidRPr="001C0E1B" w:rsidRDefault="00107976" w:rsidP="00097928">
            <w:pPr>
              <w:pStyle w:val="TAC"/>
            </w:pPr>
            <w:r w:rsidRPr="001C0E1B">
              <w:t>dBm/95.04 MHz</w:t>
            </w:r>
            <w:r w:rsidRPr="001C0E1B">
              <w:rPr>
                <w:vertAlign w:val="superscript"/>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2A20F3E" w14:textId="77777777" w:rsidR="00107976" w:rsidRPr="001C0E1B" w:rsidRDefault="00107976" w:rsidP="00097928">
            <w:pPr>
              <w:pStyle w:val="TAC"/>
            </w:pPr>
            <w:r w:rsidRPr="001C0E1B">
              <w:t>-5</w:t>
            </w:r>
            <w:r>
              <w:t>6.0</w:t>
            </w:r>
            <w:del w:id="171" w:author="Huawei-Chunying Gu" w:date="2023-10-16T16:20:00Z">
              <w:r w:rsidDel="000E7C90">
                <w:delText>+TT</w:delText>
              </w:r>
            </w:del>
          </w:p>
        </w:tc>
        <w:tc>
          <w:tcPr>
            <w:tcW w:w="842" w:type="dxa"/>
            <w:tcBorders>
              <w:top w:val="single" w:sz="4" w:space="0" w:color="auto"/>
              <w:left w:val="single" w:sz="4" w:space="0" w:color="auto"/>
              <w:bottom w:val="single" w:sz="4" w:space="0" w:color="auto"/>
              <w:right w:val="single" w:sz="4" w:space="0" w:color="auto"/>
            </w:tcBorders>
            <w:hideMark/>
          </w:tcPr>
          <w:p w14:paraId="4E2FC179" w14:textId="77777777" w:rsidR="00107976" w:rsidRPr="001C0E1B" w:rsidRDefault="00107976" w:rsidP="00097928">
            <w:pPr>
              <w:pStyle w:val="TAC"/>
            </w:pPr>
            <w:r w:rsidRPr="001C0E1B">
              <w:t>-5</w:t>
            </w:r>
            <w:r>
              <w:t>6.0</w:t>
            </w:r>
            <w:del w:id="172" w:author="Huawei-Chunying Gu" w:date="2023-10-16T16:20:00Z">
              <w:r w:rsidDel="000E7C90">
                <w:delText>+TT</w:delText>
              </w:r>
            </w:del>
          </w:p>
        </w:tc>
        <w:tc>
          <w:tcPr>
            <w:tcW w:w="944" w:type="dxa"/>
            <w:tcBorders>
              <w:top w:val="single" w:sz="4" w:space="0" w:color="auto"/>
              <w:left w:val="single" w:sz="4" w:space="0" w:color="auto"/>
              <w:bottom w:val="single" w:sz="4" w:space="0" w:color="auto"/>
              <w:right w:val="single" w:sz="4" w:space="0" w:color="auto"/>
            </w:tcBorders>
            <w:hideMark/>
          </w:tcPr>
          <w:p w14:paraId="191E13DA" w14:textId="77777777" w:rsidR="00107976" w:rsidRPr="001C0E1B" w:rsidRDefault="00107976" w:rsidP="00097928">
            <w:pPr>
              <w:pStyle w:val="TAC"/>
            </w:pPr>
            <w:r w:rsidRPr="001C0E1B">
              <w:t>-</w:t>
            </w:r>
            <w: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31EC6451" w14:textId="77777777" w:rsidR="00107976" w:rsidRPr="001C0E1B" w:rsidRDefault="00107976" w:rsidP="00097928">
            <w:pPr>
              <w:pStyle w:val="TAC"/>
            </w:pPr>
            <w:r w:rsidRPr="001C0E1B">
              <w:t>-5</w:t>
            </w:r>
            <w:r>
              <w:t>6.0</w:t>
            </w:r>
            <w:del w:id="173" w:author="Huawei-Chunying Gu" w:date="2023-10-16T16:20:00Z">
              <w:r w:rsidDel="000E7C90">
                <w:delText>+TT</w:delText>
              </w:r>
            </w:del>
          </w:p>
        </w:tc>
      </w:tr>
      <w:tr w:rsidR="00107976" w:rsidRPr="001C0E1B" w14:paraId="75CE6B02" w14:textId="77777777" w:rsidTr="00097928">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7D9A6A33" w14:textId="77777777" w:rsidR="00107976" w:rsidRPr="001C0E1B" w:rsidRDefault="00107976" w:rsidP="00097928">
            <w:pPr>
              <w:pStyle w:val="TAN"/>
              <w:rPr>
                <w:szCs w:val="18"/>
              </w:rPr>
            </w:pPr>
            <w:r w:rsidRPr="001C0E1B">
              <w:rPr>
                <w:szCs w:val="18"/>
              </w:rPr>
              <w:t>Note 1:</w:t>
            </w:r>
            <w:r w:rsidRPr="001C0E1B">
              <w:rPr>
                <w:szCs w:val="18"/>
              </w:rPr>
              <w:tab/>
            </w:r>
            <w:r>
              <w:rPr>
                <w:szCs w:val="18"/>
              </w:rPr>
              <w:t>Void</w:t>
            </w:r>
          </w:p>
          <w:p w14:paraId="27E91AE5" w14:textId="77777777" w:rsidR="00107976" w:rsidRPr="001C0E1B" w:rsidRDefault="00107976" w:rsidP="00097928">
            <w:pPr>
              <w:pStyle w:val="TAN"/>
            </w:pPr>
            <w:r w:rsidRPr="001C0E1B">
              <w:rPr>
                <w:szCs w:val="18"/>
              </w:rPr>
              <w:t>Note 2:</w:t>
            </w:r>
            <w:r w:rsidRPr="001C0E1B">
              <w:tab/>
              <w:t>SS</w:t>
            </w:r>
            <w:r>
              <w:t xml:space="preserve"> B_</w:t>
            </w:r>
            <w:r w:rsidRPr="001C0E1B">
              <w:t>RP and Io levels have been derived from other parameters for information purposes. They are not settable parameters themselves.</w:t>
            </w:r>
          </w:p>
          <w:p w14:paraId="34B97A1D" w14:textId="77777777" w:rsidR="00107976" w:rsidRPr="001C0E1B" w:rsidRDefault="00107976" w:rsidP="00097928">
            <w:pPr>
              <w:pStyle w:val="TAN"/>
            </w:pPr>
            <w:r w:rsidRPr="001C0E1B">
              <w:t>Note 3:</w:t>
            </w:r>
            <w:r w:rsidRPr="001C0E1B">
              <w:tab/>
            </w:r>
            <w:r>
              <w:t>Void</w:t>
            </w:r>
          </w:p>
          <w:p w14:paraId="4A8E89D8" w14:textId="77777777" w:rsidR="00107976" w:rsidRPr="001C0E1B" w:rsidRDefault="00107976" w:rsidP="00097928">
            <w:pPr>
              <w:pStyle w:val="TAN"/>
            </w:pPr>
            <w:r w:rsidRPr="001C0E1B">
              <w:t>Note 4:</w:t>
            </w:r>
            <w:r w:rsidRPr="001C0E1B">
              <w:tab/>
              <w:t>Equivalent power received by an antenna with 0 </w:t>
            </w:r>
            <w:proofErr w:type="spellStart"/>
            <w:r w:rsidRPr="001C0E1B">
              <w:t>dBi</w:t>
            </w:r>
            <w:proofErr w:type="spellEnd"/>
            <w:r w:rsidRPr="001C0E1B">
              <w:t xml:space="preserve"> gain at the centre of the quiet zone</w:t>
            </w:r>
          </w:p>
          <w:p w14:paraId="594AFF1B" w14:textId="77777777" w:rsidR="00107976" w:rsidRPr="001C0E1B" w:rsidRDefault="00107976" w:rsidP="00097928">
            <w:pPr>
              <w:pStyle w:val="TAN"/>
            </w:pPr>
            <w:r w:rsidRPr="001C0E1B">
              <w:t>Note 5:</w:t>
            </w:r>
            <w:r w:rsidRPr="001C0E1B">
              <w:tab/>
              <w:t xml:space="preserve">As observed with 0dBi gain antenna at the </w:t>
            </w:r>
            <w:proofErr w:type="spellStart"/>
            <w:r w:rsidRPr="001C0E1B">
              <w:t>center</w:t>
            </w:r>
            <w:proofErr w:type="spellEnd"/>
            <w:r w:rsidRPr="001C0E1B">
              <w:t xml:space="preserve"> of the quiet zone.</w:t>
            </w:r>
          </w:p>
          <w:p w14:paraId="2D298E45" w14:textId="77777777" w:rsidR="00107976" w:rsidRDefault="00107976" w:rsidP="00097928">
            <w:pPr>
              <w:pStyle w:val="TAN"/>
            </w:pPr>
            <w:r w:rsidRPr="001C0E1B">
              <w:t xml:space="preserve">Note 6: </w:t>
            </w:r>
            <w:r w:rsidRPr="001C0E1B">
              <w:tab/>
              <w:t>Information about types of UE beam is given in B.2.1.3 and does not limit UE implementation or test system implementation.</w:t>
            </w:r>
          </w:p>
          <w:p w14:paraId="2E43B047" w14:textId="77777777" w:rsidR="00107976" w:rsidRPr="001C0E1B" w:rsidRDefault="00107976" w:rsidP="00097928">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0AEC160E" w14:textId="77777777" w:rsidR="00107976" w:rsidRPr="00900468" w:rsidRDefault="00107976" w:rsidP="00107976"/>
    <w:p w14:paraId="1E16C0F9" w14:textId="77777777" w:rsidR="00107976" w:rsidRPr="00900468" w:rsidRDefault="00107976" w:rsidP="00107976">
      <w:pPr>
        <w:jc w:val="both"/>
      </w:pPr>
      <w:r w:rsidRPr="00900468">
        <w:t>During T2, UE shall send L1-RSRP report with results for both SSB0 and SSB1.</w:t>
      </w:r>
    </w:p>
    <w:p w14:paraId="69F5D889" w14:textId="77777777" w:rsidR="00107976" w:rsidRDefault="00107976" w:rsidP="00107976">
      <w:pPr>
        <w:jc w:val="both"/>
      </w:pPr>
      <w:r>
        <w:t>After receiving MAC-CE command in slot n, UE shall:</w:t>
      </w:r>
    </w:p>
    <w:p w14:paraId="1780F5EF" w14:textId="77777777" w:rsidR="00107976" w:rsidRDefault="00107976" w:rsidP="00107976">
      <w:pPr>
        <w:pStyle w:val="B10"/>
      </w:pPr>
      <w:r>
        <w:t>-</w:t>
      </w:r>
      <w:r>
        <w:tab/>
      </w:r>
      <w:r w:rsidRPr="00037887">
        <w:t xml:space="preserve">be able to continue to receive on DL TCI state 0 till </w:t>
      </w:r>
      <w:r>
        <w:t xml:space="preserve">slot </w:t>
      </w:r>
      <w:r w:rsidRPr="00037887">
        <w:t>n+</w:t>
      </w:r>
      <w:r w:rsidRPr="00037887">
        <w:rPr>
          <w:rFonts w:eastAsia="Malgun Gothic"/>
        </w:rPr>
        <w:t xml:space="preserve"> T</w:t>
      </w:r>
      <w:r w:rsidRPr="00037887">
        <w:rPr>
          <w:rFonts w:eastAsia="Malgun Gothic"/>
          <w:vertAlign w:val="subscript"/>
        </w:rPr>
        <w:t>HARQ</w:t>
      </w:r>
      <w:r w:rsidRPr="00037887">
        <w:rPr>
          <w:rFonts w:eastAsia="Malgun Gothic"/>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49679675" w14:textId="77777777" w:rsidR="00107976" w:rsidRDefault="00107976" w:rsidP="00107976">
      <w:pPr>
        <w:pStyle w:val="B10"/>
        <w:rPr>
          <w:i/>
        </w:rPr>
      </w:pPr>
      <w:r>
        <w:rPr>
          <w:rFonts w:eastAsia="Malgun Gothic"/>
        </w:rPr>
        <w:t>-</w:t>
      </w:r>
      <w:r>
        <w:rPr>
          <w:rFonts w:eastAsia="Malgun Gothic"/>
        </w:rPr>
        <w:tab/>
      </w:r>
      <w:r w:rsidRPr="00037887">
        <w:rPr>
          <w:rFonts w:eastAsia="Malgun Gothic"/>
        </w:rPr>
        <w:t xml:space="preserve">be able to start receiving on DL TCI state 1 after </w:t>
      </w:r>
      <w:r w:rsidRPr="001C0E1B">
        <w:t>n+</w:t>
      </w:r>
      <w:r w:rsidRPr="001C0E1B">
        <w:rPr>
          <w:rFonts w:eastAsia="Malgun Gothic"/>
        </w:rPr>
        <w:t xml:space="preserve"> T</w:t>
      </w:r>
      <w:r w:rsidRPr="001C0E1B">
        <w:rPr>
          <w:rFonts w:eastAsia="Malgun Gothic"/>
          <w:vertAlign w:val="subscript"/>
        </w:rPr>
        <w:t>HARQ</w:t>
      </w:r>
      <w:r w:rsidRPr="001C0E1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C0E1B">
        <w:rPr>
          <w:rFonts w:eastAsia="Malgun Gothic"/>
        </w:rPr>
        <w:t xml:space="preserve"> + (T</w:t>
      </w:r>
      <w:r w:rsidRPr="001C0E1B">
        <w:rPr>
          <w:rFonts w:eastAsia="Malgun Gothic"/>
          <w:vertAlign w:val="subscript"/>
        </w:rPr>
        <w:t xml:space="preserve">first-SSB </w:t>
      </w:r>
      <w:r w:rsidRPr="001C0E1B">
        <w:rPr>
          <w:rFonts w:eastAsia="Malgun Gothic"/>
        </w:rPr>
        <w:t>+ T</w:t>
      </w:r>
      <w:r w:rsidRPr="001C0E1B">
        <w:rPr>
          <w:rFonts w:eastAsia="Malgun Gothic"/>
          <w:vertAlign w:val="subscript"/>
        </w:rPr>
        <w:t>SSB-proc</w:t>
      </w:r>
      <w:r w:rsidRPr="001C0E1B">
        <w:rPr>
          <w:rFonts w:eastAsia="Malgun Gothic"/>
        </w:rPr>
        <w:t>)</w:t>
      </w:r>
      <w:r w:rsidRPr="00700B29">
        <w:rPr>
          <w:lang w:val="en-US" w:eastAsia="zh-CN"/>
        </w:rPr>
        <w:t xml:space="preserve"> </w:t>
      </w:r>
      <w:r w:rsidRPr="009C5807">
        <w:rPr>
          <w:lang w:val="en-US" w:eastAsia="zh-CN"/>
        </w:rPr>
        <w:t xml:space="preserve">/ </w:t>
      </w:r>
      <w:r w:rsidRPr="009C5807">
        <w:rPr>
          <w:i/>
          <w:lang w:val="en-US" w:eastAsia="zh-CN"/>
        </w:rPr>
        <w:t>NR slot length</w:t>
      </w:r>
    </w:p>
    <w:p w14:paraId="2603EF08" w14:textId="77777777" w:rsidR="00107976" w:rsidRPr="00900468" w:rsidRDefault="00107976" w:rsidP="00107976">
      <w:r>
        <w:rPr>
          <w:rFonts w:cs="v4.2.0"/>
        </w:rPr>
        <w:t>The rate of correct events observed during repeated tests shall be at least [90]%.</w:t>
      </w:r>
    </w:p>
    <w:p w14:paraId="0CDB5221" w14:textId="6D9E2E11" w:rsidR="00107976" w:rsidRDefault="00107976" w:rsidP="00D16E44"/>
    <w:p w14:paraId="6A0A710C" w14:textId="77777777" w:rsidR="00235B8D" w:rsidRDefault="00235B8D" w:rsidP="00235B8D">
      <w:pPr>
        <w:rPr>
          <w:noProof/>
        </w:rPr>
      </w:pPr>
    </w:p>
    <w:p w14:paraId="2D9FDA63" w14:textId="77777777" w:rsidR="00235B8D" w:rsidRPr="002A63BC" w:rsidRDefault="00235B8D" w:rsidP="00235B8D">
      <w:pPr>
        <w:pStyle w:val="30"/>
        <w:rPr>
          <w:noProof/>
          <w:color w:val="FF0000"/>
        </w:rPr>
      </w:pPr>
      <w:r w:rsidRPr="006A6DC8">
        <w:rPr>
          <w:noProof/>
          <w:color w:val="FF0000"/>
        </w:rPr>
        <w:t>&lt;</w:t>
      </w:r>
      <w:r w:rsidRPr="00C50C28">
        <w:rPr>
          <w:noProof/>
          <w:color w:val="FF0000"/>
        </w:rPr>
        <w:t xml:space="preserve"> </w:t>
      </w:r>
      <w:r>
        <w:rPr>
          <w:noProof/>
          <w:color w:val="FF0000"/>
        </w:rPr>
        <w:t>Unchanged Sections Skipped</w:t>
      </w:r>
      <w:r w:rsidRPr="006A6DC8">
        <w:rPr>
          <w:noProof/>
          <w:color w:val="FF0000"/>
        </w:rPr>
        <w:t xml:space="preserve"> &gt;</w:t>
      </w:r>
    </w:p>
    <w:p w14:paraId="79673BC3" w14:textId="77777777" w:rsidR="005A705E" w:rsidRPr="00D0162F" w:rsidRDefault="005A705E" w:rsidP="005A705E">
      <w:pPr>
        <w:pStyle w:val="10"/>
      </w:pPr>
      <w:r w:rsidRPr="00D0162F">
        <w:t>F.1</w:t>
      </w:r>
      <w:r w:rsidRPr="00D0162F">
        <w:tab/>
        <w:t>Measurement uncertainties and test tolerances for FR1 and FR2</w:t>
      </w:r>
    </w:p>
    <w:p w14:paraId="086C953D" w14:textId="77777777" w:rsidR="005A705E" w:rsidRPr="00D0162F" w:rsidRDefault="005A705E" w:rsidP="005A705E">
      <w:pPr>
        <w:pStyle w:val="2"/>
      </w:pPr>
      <w:r w:rsidRPr="00D0162F">
        <w:t>F.1.1</w:t>
      </w:r>
      <w:r w:rsidRPr="00D0162F">
        <w:tab/>
        <w:t>Acceptable uncertainty of test system (normative)</w:t>
      </w:r>
    </w:p>
    <w:p w14:paraId="48A60021" w14:textId="77777777" w:rsidR="005A705E" w:rsidRPr="00D0162F" w:rsidRDefault="005A705E" w:rsidP="005A705E">
      <w:r w:rsidRPr="00D0162F">
        <w:t>See TS 38.521-1 [17] annex F.1.</w:t>
      </w:r>
    </w:p>
    <w:p w14:paraId="235FC9F5" w14:textId="77777777" w:rsidR="005A705E" w:rsidRPr="00D0162F" w:rsidRDefault="005A705E" w:rsidP="005A705E">
      <w:pPr>
        <w:pStyle w:val="30"/>
      </w:pPr>
      <w:r w:rsidRPr="00D0162F">
        <w:t>F.1.1.1</w:t>
      </w:r>
      <w:r w:rsidRPr="00D0162F">
        <w:tab/>
      </w:r>
      <w:r w:rsidRPr="00D0162F">
        <w:rPr>
          <w:lang w:eastAsia="sv-SE"/>
        </w:rPr>
        <w:t>Measurement of test environments</w:t>
      </w:r>
    </w:p>
    <w:p w14:paraId="2CD378EC" w14:textId="77777777" w:rsidR="005A705E" w:rsidRPr="00D0162F" w:rsidRDefault="005A705E" w:rsidP="005A705E">
      <w:r w:rsidRPr="00D0162F">
        <w:t>See TS 38.521-1 [17] Annex F1.1.</w:t>
      </w:r>
    </w:p>
    <w:p w14:paraId="47D2C30F" w14:textId="77777777" w:rsidR="005A705E" w:rsidRPr="00D0162F" w:rsidRDefault="005A705E" w:rsidP="005A705E">
      <w:pPr>
        <w:pStyle w:val="30"/>
      </w:pPr>
      <w:r w:rsidRPr="00D0162F">
        <w:lastRenderedPageBreak/>
        <w:t>F.1.1.2</w:t>
      </w:r>
      <w:r w:rsidRPr="00D0162F">
        <w:tab/>
        <w:t>Measurement of RRM requirements</w:t>
      </w:r>
    </w:p>
    <w:p w14:paraId="7B9201AB" w14:textId="027164A2" w:rsidR="005A705E" w:rsidRDefault="005A705E" w:rsidP="005A705E">
      <w:r w:rsidRPr="00D0162F">
        <w:t xml:space="preserve">This clause defines the maximum test system uncertainty for the RRM requirements. The maximum uncertainty values allowed for the typical RRM measurement uncertainty contributors </w:t>
      </w:r>
      <w:proofErr w:type="gramStart"/>
      <w:r w:rsidRPr="00D0162F">
        <w:t>is</w:t>
      </w:r>
      <w:proofErr w:type="gramEnd"/>
      <w:r w:rsidRPr="00D0162F">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31044F43" w14:textId="010DEBB7" w:rsidR="005A705E" w:rsidRPr="002A63BC" w:rsidRDefault="005A705E" w:rsidP="005A705E">
      <w:pPr>
        <w:pStyle w:val="30"/>
        <w:rPr>
          <w:noProof/>
          <w:color w:val="FF0000"/>
        </w:rPr>
      </w:pPr>
      <w:r w:rsidRPr="006A6DC8">
        <w:rPr>
          <w:noProof/>
          <w:color w:val="FF0000"/>
        </w:rPr>
        <w:lastRenderedPageBreak/>
        <w:t>&lt;</w:t>
      </w:r>
      <w:r w:rsidRPr="00C50C28">
        <w:rPr>
          <w:noProof/>
          <w:color w:val="FF0000"/>
        </w:rPr>
        <w:t xml:space="preserve"> </w:t>
      </w:r>
      <w:r>
        <w:rPr>
          <w:noProof/>
          <w:color w:val="FF0000"/>
        </w:rPr>
        <w:t xml:space="preserve">Unchanged </w:t>
      </w:r>
      <w:r>
        <w:rPr>
          <w:rFonts w:hint="eastAsia"/>
          <w:noProof/>
          <w:color w:val="FF0000"/>
          <w:lang w:eastAsia="zh-CN"/>
        </w:rPr>
        <w:t>Text</w:t>
      </w:r>
      <w:r>
        <w:rPr>
          <w:noProof/>
          <w:color w:val="FF0000"/>
        </w:rPr>
        <w:t xml:space="preserve"> Skipped</w:t>
      </w:r>
      <w:r w:rsidRPr="006A6DC8">
        <w:rPr>
          <w:noProof/>
          <w:color w:val="FF0000"/>
        </w:rPr>
        <w:t xml:space="preserve"> &gt;</w:t>
      </w:r>
    </w:p>
    <w:p w14:paraId="18C54455" w14:textId="77777777" w:rsidR="005A705E" w:rsidRPr="00D0162F" w:rsidRDefault="005A705E" w:rsidP="005A705E">
      <w:pPr>
        <w:pStyle w:val="TH"/>
      </w:pPr>
      <w:r w:rsidRPr="00D0162F">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5A705E" w:rsidRPr="00D0162F" w14:paraId="42C3B940"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62DB3BF5" w14:textId="77777777" w:rsidR="005A705E" w:rsidRPr="00D0162F" w:rsidRDefault="005A705E" w:rsidP="005A705E">
            <w:pPr>
              <w:pStyle w:val="TAH"/>
              <w:jc w:val="left"/>
              <w:rPr>
                <w:shd w:val="clear" w:color="auto" w:fill="FFFFFF"/>
              </w:rPr>
            </w:pPr>
            <w:r w:rsidRPr="00D0162F">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0F97FFFF" w14:textId="77777777" w:rsidR="005A705E" w:rsidRPr="00D0162F" w:rsidRDefault="005A705E" w:rsidP="005A705E">
            <w:pPr>
              <w:pStyle w:val="TAH"/>
              <w:jc w:val="left"/>
              <w:rPr>
                <w:shd w:val="clear" w:color="auto" w:fill="FFFFFF"/>
              </w:rPr>
            </w:pPr>
            <w:r w:rsidRPr="00D0162F">
              <w:t>Maximum Test System Uncertainty</w:t>
            </w:r>
            <w:r w:rsidRPr="00D0162F">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554492E2" w14:textId="77777777" w:rsidR="005A705E" w:rsidRPr="00D0162F" w:rsidRDefault="005A705E" w:rsidP="005A705E">
            <w:pPr>
              <w:pStyle w:val="TAH"/>
              <w:jc w:val="left"/>
            </w:pPr>
            <w:r w:rsidRPr="00D0162F">
              <w:t>Derivation of Test System Uncertainty</w:t>
            </w:r>
          </w:p>
        </w:tc>
      </w:tr>
      <w:tr w:rsidR="005A705E" w:rsidRPr="00D0162F" w14:paraId="70C8F98E"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69A69B39" w14:textId="77777777" w:rsidR="005A705E" w:rsidRPr="00D0162F" w:rsidRDefault="005A705E" w:rsidP="005A705E">
            <w:pPr>
              <w:pStyle w:val="TAL"/>
            </w:pPr>
            <w:r w:rsidRPr="00D0162F">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379DC4C8" w14:textId="77777777" w:rsidR="005A705E" w:rsidRPr="00D0162F" w:rsidRDefault="005A705E" w:rsidP="005A705E">
            <w:pPr>
              <w:pStyle w:val="TAL"/>
              <w:rPr>
                <w:rFonts w:cs="Arial"/>
                <w:lang w:eastAsia="zh-CN"/>
              </w:rPr>
            </w:pPr>
            <w:r w:rsidRPr="00D0162F">
              <w:rPr>
                <w:rFonts w:cs="Arial"/>
                <w:lang w:eastAsia="zh-CN"/>
              </w:rPr>
              <w:t xml:space="preserve">Average </w:t>
            </w:r>
            <w:proofErr w:type="spellStart"/>
            <w:r w:rsidRPr="00D0162F">
              <w:rPr>
                <w:rFonts w:cs="Arial"/>
                <w:lang w:eastAsia="zh-CN"/>
              </w:rPr>
              <w:t>Ês</w:t>
            </w:r>
            <w:proofErr w:type="spellEnd"/>
            <w:r w:rsidRPr="00D0162F">
              <w:rPr>
                <w:rFonts w:cs="Arial"/>
                <w:lang w:eastAsia="zh-CN"/>
              </w:rPr>
              <w:t xml:space="preserve"> ±6.0 dB</w:t>
            </w:r>
          </w:p>
          <w:p w14:paraId="3A92F5C9" w14:textId="77777777" w:rsidR="005A705E" w:rsidRPr="00D0162F" w:rsidRDefault="005A705E" w:rsidP="005A705E">
            <w:pPr>
              <w:pStyle w:val="TAL"/>
              <w:rPr>
                <w:rFonts w:cs="Arial"/>
                <w:lang w:eastAsia="zh-CN"/>
              </w:rPr>
            </w:pPr>
            <w:proofErr w:type="spellStart"/>
            <w:r w:rsidRPr="00D0162F">
              <w:rPr>
                <w:rFonts w:cs="Arial"/>
                <w:lang w:eastAsia="zh-CN"/>
              </w:rPr>
              <w:t>Meas</w:t>
            </w:r>
            <w:proofErr w:type="spellEnd"/>
            <w:r w:rsidRPr="00D0162F">
              <w:rPr>
                <w:rFonts w:cs="Arial"/>
                <w:lang w:eastAsia="zh-CN"/>
              </w:rPr>
              <w:t xml:space="preserve"> PRB </w:t>
            </w:r>
            <w:proofErr w:type="spellStart"/>
            <w:r w:rsidRPr="00D0162F">
              <w:rPr>
                <w:rFonts w:cs="Arial"/>
                <w:lang w:eastAsia="zh-CN"/>
              </w:rPr>
              <w:t>Ês</w:t>
            </w:r>
            <w:proofErr w:type="spellEnd"/>
            <w:r w:rsidRPr="00D0162F">
              <w:rPr>
                <w:rFonts w:cs="Arial"/>
                <w:lang w:eastAsia="zh-CN"/>
              </w:rPr>
              <w:t xml:space="preserve"> ±6.0 dB</w:t>
            </w:r>
          </w:p>
          <w:p w14:paraId="32EC04A6" w14:textId="77777777" w:rsidR="005A705E" w:rsidRPr="00D0162F" w:rsidRDefault="005A705E" w:rsidP="005A705E">
            <w:pPr>
              <w:pStyle w:val="TAL"/>
              <w:rPr>
                <w:rFonts w:cs="Arial"/>
                <w:lang w:eastAsia="zh-CN"/>
              </w:rPr>
            </w:pPr>
          </w:p>
          <w:p w14:paraId="237B2BF9" w14:textId="77777777" w:rsidR="005A705E" w:rsidRPr="00D0162F" w:rsidRDefault="005A705E" w:rsidP="005A705E">
            <w:pPr>
              <w:pStyle w:val="TAL"/>
              <w:rPr>
                <w:rFonts w:cs="Arial"/>
                <w:lang w:eastAsia="zh-CN"/>
              </w:rPr>
            </w:pPr>
            <w:r w:rsidRPr="00D0162F">
              <w:rPr>
                <w:rFonts w:cs="Arial"/>
                <w:lang w:eastAsia="zh-CN"/>
              </w:rPr>
              <w:t>Uplink absolute power measurement ±6.0 dB</w:t>
            </w:r>
          </w:p>
          <w:p w14:paraId="4752B6DD" w14:textId="77777777" w:rsidR="005A705E" w:rsidRPr="00D0162F" w:rsidRDefault="005A705E" w:rsidP="005A705E">
            <w:pPr>
              <w:pStyle w:val="TAL"/>
              <w:rPr>
                <w:rFonts w:cs="Arial"/>
                <w:lang w:eastAsia="zh-CN"/>
              </w:rPr>
            </w:pPr>
          </w:p>
          <w:p w14:paraId="4B3E1A18" w14:textId="77777777" w:rsidR="005A705E" w:rsidRPr="00D0162F" w:rsidRDefault="005A705E" w:rsidP="005A705E">
            <w:pPr>
              <w:pStyle w:val="TAL"/>
              <w:rPr>
                <w:rFonts w:cs="Arial"/>
                <w:lang w:eastAsia="zh-CN"/>
              </w:rPr>
            </w:pPr>
            <w:r w:rsidRPr="00D0162F">
              <w:rPr>
                <w:rFonts w:cs="Arial"/>
                <w:lang w:eastAsia="zh-CN"/>
              </w:rPr>
              <w:t>Uplink relative power measurement ±FFS dB</w:t>
            </w:r>
          </w:p>
          <w:p w14:paraId="287BF472" w14:textId="77777777" w:rsidR="005A705E" w:rsidRPr="00D0162F" w:rsidRDefault="005A705E" w:rsidP="005A705E">
            <w:pPr>
              <w:pStyle w:val="TAL"/>
              <w:rPr>
                <w:rFonts w:cs="Arial"/>
                <w:lang w:eastAsia="zh-CN"/>
              </w:rPr>
            </w:pPr>
          </w:p>
          <w:p w14:paraId="365D7834" w14:textId="77777777" w:rsidR="005A705E" w:rsidRPr="00D0162F" w:rsidRDefault="005A705E" w:rsidP="005A705E">
            <w:pPr>
              <w:pStyle w:val="TAL"/>
            </w:pPr>
            <w:proofErr w:type="gramStart"/>
            <w:r w:rsidRPr="00D0162F">
              <w:rPr>
                <w:rFonts w:cs="Arial"/>
                <w:lang w:eastAsia="zh-CN"/>
              </w:rPr>
              <w:t>±[</w:t>
            </w:r>
            <w:proofErr w:type="gramEnd"/>
            <w:r w:rsidRPr="00D0162F">
              <w:rPr>
                <w:rFonts w:cs="Arial"/>
                <w:lang w:eastAsia="zh-CN"/>
              </w:rPr>
              <w:t>48]</w:t>
            </w:r>
            <w:r w:rsidRPr="00D0162F">
              <w:rPr>
                <w:lang w:eastAsia="zh-CN"/>
              </w:rPr>
              <w:t>T</w:t>
            </w:r>
            <w:r w:rsidRPr="00D0162F">
              <w:rPr>
                <w:vertAlign w:val="subscript"/>
                <w:lang w:eastAsia="zh-CN"/>
              </w:rPr>
              <w:t>c</w:t>
            </w:r>
            <w:r w:rsidRPr="00D0162F">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3AD944F9" w14:textId="77777777" w:rsidR="005A705E" w:rsidRPr="00D0162F" w:rsidRDefault="005A705E" w:rsidP="005A705E">
            <w:pPr>
              <w:pStyle w:val="TAL"/>
              <w:rPr>
                <w:lang w:eastAsia="zh-CN"/>
              </w:rPr>
            </w:pPr>
            <w:proofErr w:type="spellStart"/>
            <w:r w:rsidRPr="00D0162F">
              <w:rPr>
                <w:lang w:eastAsia="zh-CN"/>
              </w:rPr>
              <w:t>Meas</w:t>
            </w:r>
            <w:proofErr w:type="spellEnd"/>
            <w:r w:rsidRPr="00D0162F">
              <w:rPr>
                <w:lang w:eastAsia="zh-CN"/>
              </w:rPr>
              <w:t xml:space="preserve">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3C37D561" w14:textId="77777777" w:rsidR="005A705E" w:rsidRPr="00D0162F" w:rsidRDefault="005A705E" w:rsidP="005A705E">
            <w:pPr>
              <w:pStyle w:val="TAL"/>
              <w:rPr>
                <w:lang w:eastAsia="zh-CN"/>
              </w:rPr>
            </w:pPr>
          </w:p>
          <w:p w14:paraId="4501CAAC" w14:textId="77777777" w:rsidR="005A705E" w:rsidRPr="00D0162F" w:rsidRDefault="005A705E" w:rsidP="005A705E">
            <w:pPr>
              <w:pStyle w:val="TAL"/>
            </w:pPr>
            <w:r w:rsidRPr="00D0162F">
              <w:rPr>
                <w:lang w:eastAsia="zh-CN"/>
              </w:rPr>
              <w:t>T</w:t>
            </w:r>
            <w:r w:rsidRPr="00D0162F">
              <w:rPr>
                <w:vertAlign w:val="subscript"/>
                <w:lang w:eastAsia="zh-CN"/>
              </w:rPr>
              <w:t>c</w:t>
            </w:r>
            <w:r w:rsidRPr="00D0162F">
              <w:rPr>
                <w:lang w:eastAsia="zh-CN"/>
              </w:rPr>
              <w:t xml:space="preserve"> = 1</w:t>
            </w:r>
            <w:proofErr w:type="gramStart"/>
            <w:r w:rsidRPr="00D0162F">
              <w:rPr>
                <w:lang w:eastAsia="zh-CN"/>
              </w:rPr>
              <w:t>/(</w:t>
            </w:r>
            <w:proofErr w:type="gramEnd"/>
            <w:r w:rsidRPr="00D0162F">
              <w:rPr>
                <w:lang w:eastAsia="zh-CN"/>
              </w:rPr>
              <w:t>480000 x 4096) seconds, the basic timing unit defined in TS 38.211 [7]</w:t>
            </w:r>
          </w:p>
        </w:tc>
      </w:tr>
      <w:tr w:rsidR="005A705E" w:rsidRPr="00D0162F" w14:paraId="3702952E"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691AAAF4" w14:textId="77777777" w:rsidR="005A705E" w:rsidRPr="00D0162F" w:rsidRDefault="005A705E" w:rsidP="005A705E">
            <w:pPr>
              <w:pStyle w:val="TAL"/>
            </w:pPr>
            <w:r w:rsidRPr="00D0162F">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3F1D41E9" w14:textId="77777777" w:rsidR="005A705E" w:rsidRPr="00D0162F" w:rsidRDefault="005A705E" w:rsidP="005A705E">
            <w:pPr>
              <w:pStyle w:val="TAL"/>
            </w:pPr>
            <w:r w:rsidRPr="00D0162F">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tcPr>
          <w:p w14:paraId="6076575E" w14:textId="77777777" w:rsidR="005A705E" w:rsidRPr="00D0162F" w:rsidRDefault="005A705E" w:rsidP="005A705E">
            <w:pPr>
              <w:pStyle w:val="TAL"/>
            </w:pPr>
            <w:r w:rsidRPr="00D0162F">
              <w:rPr>
                <w:rFonts w:cs="Arial"/>
                <w:lang w:eastAsia="zh-CN"/>
              </w:rPr>
              <w:t>Same as 5.3.2.2.1</w:t>
            </w:r>
          </w:p>
        </w:tc>
      </w:tr>
      <w:tr w:rsidR="005A705E" w:rsidRPr="00D0162F" w14:paraId="343B1419"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7921CBFE" w14:textId="77777777" w:rsidR="005A705E" w:rsidRPr="00D0162F" w:rsidRDefault="005A705E" w:rsidP="005A705E">
            <w:pPr>
              <w:pStyle w:val="TAL"/>
              <w:rPr>
                <w:shd w:val="clear" w:color="auto" w:fill="FFFFFF"/>
              </w:rPr>
            </w:pPr>
            <w:r w:rsidRPr="00D0162F">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209BB7A7" w14:textId="77777777" w:rsidR="005A705E" w:rsidRPr="00D0162F" w:rsidRDefault="005A705E" w:rsidP="005A705E">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±5.65 dB,</w:t>
            </w:r>
            <w:r w:rsidRPr="00D0162F">
              <w:rPr>
                <w:rFonts w:cs="Arial"/>
              </w:rPr>
              <w:t xml:space="preserve"> f&lt;=40.8 GHz</w:t>
            </w:r>
          </w:p>
          <w:p w14:paraId="10E13632" w14:textId="77777777" w:rsidR="005A705E" w:rsidRPr="00D0162F" w:rsidRDefault="005A705E" w:rsidP="005A705E">
            <w:pPr>
              <w:pStyle w:val="TAL"/>
              <w:rPr>
                <w:rFonts w:cs="Arial"/>
              </w:rPr>
            </w:pPr>
          </w:p>
          <w:p w14:paraId="2AE8DC4E" w14:textId="77777777" w:rsidR="005A705E" w:rsidRPr="00D0162F" w:rsidRDefault="005A705E" w:rsidP="005A705E">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p>
          <w:p w14:paraId="42586265" w14:textId="77777777" w:rsidR="005A705E" w:rsidRPr="00D0162F" w:rsidRDefault="005A705E" w:rsidP="005A705E">
            <w:pPr>
              <w:pStyle w:val="TAL"/>
              <w:rPr>
                <w:rFonts w:cs="Arial"/>
                <w:shd w:val="clear" w:color="auto" w:fill="FFFFFF"/>
              </w:rPr>
            </w:pPr>
          </w:p>
          <w:p w14:paraId="53C39029" w14:textId="77777777" w:rsidR="005A705E" w:rsidRPr="00D0162F" w:rsidRDefault="005A705E" w:rsidP="005A705E">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107E5C13" w14:textId="77777777" w:rsidR="005A705E" w:rsidRPr="00D0162F" w:rsidRDefault="005A705E" w:rsidP="005A705E">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5A9EFCF3" w14:textId="77777777" w:rsidR="005A705E" w:rsidRPr="00D0162F" w:rsidRDefault="005A705E" w:rsidP="005A705E">
            <w:pPr>
              <w:pStyle w:val="TAL"/>
            </w:pPr>
          </w:p>
          <w:p w14:paraId="205ACB06" w14:textId="77777777" w:rsidR="005A705E" w:rsidRPr="00D0162F" w:rsidRDefault="005A705E" w:rsidP="005A705E">
            <w:pPr>
              <w:pStyle w:val="TAL"/>
            </w:pPr>
          </w:p>
          <w:p w14:paraId="562B695D" w14:textId="77777777" w:rsidR="005A705E" w:rsidRPr="00D0162F" w:rsidRDefault="005A705E" w:rsidP="005A705E">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p w14:paraId="5A75F9DD" w14:textId="77777777" w:rsidR="005A705E" w:rsidRPr="00D0162F" w:rsidRDefault="005A705E" w:rsidP="005A705E">
            <w:pPr>
              <w:pStyle w:val="TAL"/>
            </w:pPr>
          </w:p>
          <w:p w14:paraId="7AFF6E65" w14:textId="77777777" w:rsidR="005A705E" w:rsidRPr="00D0162F" w:rsidRDefault="005A705E" w:rsidP="005A705E">
            <w:pPr>
              <w:pStyle w:val="TAL"/>
              <w:rPr>
                <w:shd w:val="clear" w:color="auto" w:fill="FFFFFF"/>
              </w:rPr>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5A705E" w:rsidRPr="00D0162F" w14:paraId="209019E9"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597EE337" w14:textId="77777777" w:rsidR="005A705E" w:rsidRPr="00D0162F" w:rsidRDefault="005A705E" w:rsidP="005A705E">
            <w:pPr>
              <w:pStyle w:val="TAL"/>
            </w:pPr>
            <w:r w:rsidRPr="00D0162F">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73DF908A" w14:textId="77777777" w:rsidR="005A705E" w:rsidRPr="00D0162F" w:rsidRDefault="005A705E" w:rsidP="005A705E">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±5.65 dB,</w:t>
            </w:r>
            <w:r w:rsidRPr="00D0162F">
              <w:rPr>
                <w:rFonts w:cs="Arial"/>
              </w:rPr>
              <w:t xml:space="preserve"> f&lt;=40.8 GHz</w:t>
            </w:r>
          </w:p>
          <w:p w14:paraId="62B8FCFC" w14:textId="77777777" w:rsidR="005A705E" w:rsidRPr="00D0162F" w:rsidRDefault="005A705E" w:rsidP="005A705E">
            <w:pPr>
              <w:pStyle w:val="TAL"/>
              <w:rPr>
                <w:rFonts w:cs="Arial"/>
                <w:shd w:val="clear" w:color="auto" w:fill="FFFFFF"/>
              </w:rPr>
            </w:pPr>
          </w:p>
          <w:p w14:paraId="6DCE3D50" w14:textId="77777777" w:rsidR="005A705E" w:rsidRPr="00D0162F" w:rsidRDefault="005A705E" w:rsidP="005A705E">
            <w:pPr>
              <w:pStyle w:val="TAL"/>
              <w:rPr>
                <w:rFonts w:cs="Arial"/>
                <w:shd w:val="clear" w:color="auto" w:fill="FFFFFF"/>
              </w:rPr>
            </w:pPr>
            <w:r w:rsidRPr="00D0162F">
              <w:rPr>
                <w:rFonts w:cs="Arial"/>
                <w:shd w:val="clear" w:color="auto" w:fill="FFFFFF"/>
              </w:rPr>
              <w:t xml:space="preserve">Ês1 / </w:t>
            </w:r>
            <w:proofErr w:type="spellStart"/>
            <w:r w:rsidRPr="00D0162F">
              <w:rPr>
                <w:rFonts w:cs="Arial"/>
                <w:shd w:val="clear" w:color="auto" w:fill="FFFFFF"/>
              </w:rPr>
              <w:t>Noc</w:t>
            </w:r>
            <w:proofErr w:type="spellEnd"/>
            <w:r w:rsidRPr="00D0162F">
              <w:rPr>
                <w:rFonts w:cs="Arial"/>
                <w:shd w:val="clear" w:color="auto" w:fill="FFFFFF"/>
              </w:rPr>
              <w:t xml:space="preserve"> ±0.3 dB</w:t>
            </w:r>
          </w:p>
          <w:p w14:paraId="1C132A3D" w14:textId="77777777" w:rsidR="005A705E" w:rsidRPr="00D0162F" w:rsidRDefault="005A705E" w:rsidP="005A705E">
            <w:pPr>
              <w:pStyle w:val="TAL"/>
              <w:rPr>
                <w:rFonts w:cs="Arial"/>
                <w:shd w:val="clear" w:color="auto" w:fill="FFFFFF"/>
              </w:rPr>
            </w:pPr>
          </w:p>
          <w:p w14:paraId="26482986" w14:textId="77777777" w:rsidR="005A705E" w:rsidRPr="00D0162F" w:rsidRDefault="005A705E" w:rsidP="005A705E">
            <w:pPr>
              <w:pStyle w:val="TAL"/>
              <w:rPr>
                <w:rFonts w:cs="Arial"/>
                <w:shd w:val="clear" w:color="auto" w:fill="FFFFFF"/>
              </w:rPr>
            </w:pPr>
            <w:r w:rsidRPr="00D0162F">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396DB878" w14:textId="77777777" w:rsidR="005A705E" w:rsidRPr="00D0162F" w:rsidRDefault="005A705E" w:rsidP="005A705E">
            <w:pPr>
              <w:pStyle w:val="TAL"/>
            </w:pPr>
          </w:p>
          <w:p w14:paraId="414AB5AD" w14:textId="77777777" w:rsidR="005A705E" w:rsidRPr="00D0162F" w:rsidRDefault="005A705E" w:rsidP="005A705E">
            <w:pPr>
              <w:pStyle w:val="TAL"/>
            </w:pPr>
          </w:p>
          <w:p w14:paraId="6A287EC5" w14:textId="77777777" w:rsidR="005A705E" w:rsidRPr="00D0162F" w:rsidRDefault="005A705E" w:rsidP="005A705E">
            <w:pPr>
              <w:pStyle w:val="TAL"/>
            </w:pPr>
            <w:r w:rsidRPr="00D0162F">
              <w:t xml:space="preserve">Ês1 / </w:t>
            </w:r>
            <w:proofErr w:type="spellStart"/>
            <w:r w:rsidRPr="00D0162F">
              <w:t>Noc</w:t>
            </w:r>
            <w:proofErr w:type="spellEnd"/>
            <w:r w:rsidRPr="00D0162F">
              <w:t xml:space="preserve"> is the ratio of cell 1 signal / AWGN</w:t>
            </w:r>
          </w:p>
          <w:p w14:paraId="2E942C00" w14:textId="77777777" w:rsidR="005A705E" w:rsidRPr="00D0162F" w:rsidRDefault="005A705E" w:rsidP="005A705E">
            <w:pPr>
              <w:pStyle w:val="TAL"/>
            </w:pPr>
          </w:p>
          <w:p w14:paraId="0568CD14" w14:textId="77777777" w:rsidR="005A705E" w:rsidRPr="00D0162F" w:rsidRDefault="005A705E" w:rsidP="005A705E">
            <w:pPr>
              <w:pStyle w:val="TAL"/>
            </w:pPr>
            <w:r w:rsidRPr="00D0162F">
              <w:t>Tc = 1</w:t>
            </w:r>
            <w:proofErr w:type="gramStart"/>
            <w:r w:rsidRPr="00D0162F">
              <w:t>/(</w:t>
            </w:r>
            <w:proofErr w:type="gramEnd"/>
            <w:r w:rsidRPr="00D0162F">
              <w:t>480000 x 4096) seconds, the basic timing unit defined in TS 38.211 [7]</w:t>
            </w:r>
          </w:p>
        </w:tc>
      </w:tr>
      <w:tr w:rsidR="005A705E" w:rsidRPr="00D0162F" w14:paraId="480979C3" w14:textId="77777777" w:rsidTr="005A705E">
        <w:trPr>
          <w:cantSplit/>
          <w:jc w:val="center"/>
        </w:trPr>
        <w:tc>
          <w:tcPr>
            <w:tcW w:w="9826" w:type="dxa"/>
            <w:gridSpan w:val="3"/>
            <w:tcBorders>
              <w:top w:val="single" w:sz="4" w:space="0" w:color="auto"/>
              <w:left w:val="single" w:sz="4" w:space="0" w:color="auto"/>
              <w:bottom w:val="single" w:sz="4" w:space="0" w:color="auto"/>
              <w:right w:val="single" w:sz="4" w:space="0" w:color="auto"/>
            </w:tcBorders>
          </w:tcPr>
          <w:p w14:paraId="10026C82" w14:textId="6FF31DCB" w:rsidR="005A705E" w:rsidRPr="00D0162F" w:rsidRDefault="005A705E" w:rsidP="005A705E">
            <w:pPr>
              <w:pStyle w:val="30"/>
            </w:pPr>
            <w:r w:rsidRPr="006A6DC8">
              <w:rPr>
                <w:noProof/>
                <w:color w:val="FF0000"/>
              </w:rPr>
              <w:t>&lt;</w:t>
            </w:r>
            <w:r w:rsidRPr="00C50C28">
              <w:rPr>
                <w:noProof/>
                <w:color w:val="FF0000"/>
              </w:rPr>
              <w:t xml:space="preserve"> </w:t>
            </w:r>
            <w:r>
              <w:rPr>
                <w:noProof/>
                <w:color w:val="FF0000"/>
              </w:rPr>
              <w:t xml:space="preserve">Unchanged </w:t>
            </w:r>
            <w:r>
              <w:rPr>
                <w:rFonts w:hint="eastAsia"/>
                <w:noProof/>
                <w:color w:val="FF0000"/>
                <w:lang w:eastAsia="zh-CN"/>
              </w:rPr>
              <w:t>Lines</w:t>
            </w:r>
            <w:r>
              <w:rPr>
                <w:noProof/>
                <w:color w:val="FF0000"/>
              </w:rPr>
              <w:t xml:space="preserve"> Skipped</w:t>
            </w:r>
            <w:r w:rsidRPr="006A6DC8">
              <w:rPr>
                <w:noProof/>
                <w:color w:val="FF0000"/>
              </w:rPr>
              <w:t xml:space="preserve"> &gt;</w:t>
            </w:r>
          </w:p>
        </w:tc>
      </w:tr>
      <w:tr w:rsidR="005A705E" w:rsidRPr="00D0162F" w14:paraId="26B20390"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54D3CA8A" w14:textId="77777777" w:rsidR="005A705E" w:rsidRPr="00D0162F" w:rsidRDefault="005A705E" w:rsidP="005A705E">
            <w:pPr>
              <w:pStyle w:val="TAL"/>
            </w:pPr>
            <w:r w:rsidRPr="00D0162F">
              <w:t xml:space="preserve">5.5.9.1.1 EN-DC </w:t>
            </w:r>
            <w:proofErr w:type="spellStart"/>
            <w:r w:rsidRPr="00D0162F">
              <w:t>PSCell</w:t>
            </w:r>
            <w:proofErr w:type="spellEnd"/>
            <w:r w:rsidRPr="00D0162F">
              <w:t xml:space="preserve">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C0DED0B" w14:textId="77777777" w:rsidR="005A705E" w:rsidRPr="00D0162F" w:rsidRDefault="005A705E" w:rsidP="005A705E">
            <w:pPr>
              <w:pStyle w:val="TAL"/>
              <w:rPr>
                <w:rFonts w:cs="Arial"/>
                <w:szCs w:val="18"/>
              </w:rPr>
            </w:pPr>
            <w:r w:rsidRPr="00D0162F">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1D4BA1D4" w14:textId="77777777" w:rsidR="005A705E" w:rsidRPr="00D0162F" w:rsidRDefault="005A705E" w:rsidP="005A705E">
            <w:pPr>
              <w:rPr>
                <w:rFonts w:ascii="Arial" w:hAnsi="Arial" w:cs="Arial"/>
                <w:sz w:val="18"/>
                <w:szCs w:val="18"/>
              </w:rPr>
            </w:pPr>
            <w:r w:rsidRPr="00D0162F">
              <w:rPr>
                <w:rFonts w:ascii="Arial" w:hAnsi="Arial" w:cs="Arial"/>
                <w:sz w:val="18"/>
                <w:szCs w:val="18"/>
              </w:rPr>
              <w:t>The following parameters are proposed to be controlled:</w:t>
            </w:r>
          </w:p>
          <w:p w14:paraId="798C0BE4" w14:textId="77777777" w:rsidR="005A705E" w:rsidRPr="00D0162F" w:rsidRDefault="005A705E" w:rsidP="005A705E">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3.6 dB</w:t>
            </w:r>
          </w:p>
          <w:p w14:paraId="0CB12DC8" w14:textId="77777777" w:rsidR="005A705E" w:rsidRPr="00D0162F" w:rsidRDefault="005A705E" w:rsidP="005A705E">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04360031" w14:textId="77777777" w:rsidR="005A705E" w:rsidRPr="00D0162F" w:rsidRDefault="005A705E" w:rsidP="005A705E">
            <w:pPr>
              <w:spacing w:after="60"/>
              <w:jc w:val="both"/>
              <w:rPr>
                <w:rFonts w:ascii="Arial" w:hAnsi="Arial"/>
                <w:b/>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5A705E" w:rsidRPr="00D0162F" w14:paraId="63E26DA7"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163F61CA" w14:textId="77777777" w:rsidR="005A705E" w:rsidRPr="00D0162F" w:rsidRDefault="005A705E" w:rsidP="005A705E">
            <w:pPr>
              <w:pStyle w:val="TAL"/>
            </w:pPr>
            <w:r w:rsidRPr="00D0162F">
              <w:t xml:space="preserve">5.5.9.2.1 EN-DC </w:t>
            </w:r>
            <w:proofErr w:type="spellStart"/>
            <w:r w:rsidRPr="00D0162F">
              <w:t>PSCell</w:t>
            </w:r>
            <w:proofErr w:type="spellEnd"/>
            <w:r w:rsidRPr="00D0162F">
              <w:t xml:space="preserve">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89737E2" w14:textId="77777777" w:rsidR="005A705E" w:rsidRPr="00D0162F" w:rsidRDefault="005A705E" w:rsidP="005A705E">
            <w:pPr>
              <w:pStyle w:val="TAL"/>
              <w:rPr>
                <w:rFonts w:cs="Arial"/>
              </w:rPr>
            </w:pPr>
            <w:r w:rsidRPr="00D0162F">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7C47A719" w14:textId="77777777" w:rsidR="005A705E" w:rsidRPr="00D0162F" w:rsidRDefault="005A705E" w:rsidP="005A705E">
            <w:pPr>
              <w:contextualSpacing/>
              <w:rPr>
                <w:rFonts w:ascii="Arial" w:hAnsi="Arial" w:cs="Arial"/>
                <w:sz w:val="18"/>
                <w:szCs w:val="18"/>
              </w:rPr>
            </w:pPr>
            <w:r w:rsidRPr="00D0162F">
              <w:rPr>
                <w:rFonts w:ascii="Arial" w:hAnsi="Arial" w:cs="Arial"/>
                <w:sz w:val="18"/>
                <w:szCs w:val="18"/>
              </w:rPr>
              <w:t>Same as 5.5.9.1.1</w:t>
            </w:r>
          </w:p>
        </w:tc>
      </w:tr>
      <w:tr w:rsidR="009647C3" w:rsidRPr="00D0162F" w14:paraId="05A157B4" w14:textId="77777777" w:rsidTr="005A705E">
        <w:trPr>
          <w:cantSplit/>
          <w:jc w:val="center"/>
          <w:ins w:id="174" w:author="Huawei-Chunying Gu" w:date="2023-10-16T16:33:00Z"/>
        </w:trPr>
        <w:tc>
          <w:tcPr>
            <w:tcW w:w="3361" w:type="dxa"/>
            <w:tcBorders>
              <w:top w:val="single" w:sz="4" w:space="0" w:color="auto"/>
              <w:left w:val="single" w:sz="4" w:space="0" w:color="auto"/>
              <w:bottom w:val="single" w:sz="4" w:space="0" w:color="auto"/>
              <w:right w:val="single" w:sz="4" w:space="0" w:color="auto"/>
            </w:tcBorders>
          </w:tcPr>
          <w:p w14:paraId="3B7ECB14" w14:textId="2287DA51" w:rsidR="009647C3" w:rsidRPr="00D0162F" w:rsidRDefault="009647C3" w:rsidP="005A705E">
            <w:pPr>
              <w:pStyle w:val="TAL"/>
              <w:rPr>
                <w:ins w:id="175" w:author="Huawei-Chunying Gu" w:date="2023-10-16T16:33:00Z"/>
              </w:rPr>
            </w:pPr>
            <w:ins w:id="176" w:author="Huawei-Chunying Gu" w:date="2023-10-16T16:33:00Z">
              <w:r w:rsidRPr="009647C3">
                <w:t>5.5.11.1</w:t>
              </w:r>
              <w:r>
                <w:t xml:space="preserve"> </w:t>
              </w:r>
              <w:r w:rsidRPr="009647C3">
                <w:t>EN-DC FR2 MAC-CE based active joint TCI state switch</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5A67E202" w14:textId="1A771C98" w:rsidR="009647C3" w:rsidRPr="00D0162F" w:rsidRDefault="00A37A57" w:rsidP="009647C3">
            <w:pPr>
              <w:pStyle w:val="TAL"/>
              <w:rPr>
                <w:ins w:id="177" w:author="Huawei-Chunying Gu" w:date="2023-10-16T16:33:00Z"/>
                <w:rFonts w:cs="Arial"/>
                <w:shd w:val="clear" w:color="auto" w:fill="FFFFFF"/>
              </w:rPr>
            </w:pPr>
            <w:proofErr w:type="spellStart"/>
            <w:ins w:id="178" w:author="Huawei-Chunying Gu" w:date="2023-10-16T16:40:00Z">
              <w:r w:rsidRPr="00D0162F">
                <w:rPr>
                  <w:rFonts w:cs="Arial"/>
                  <w:shd w:val="clear" w:color="auto" w:fill="FFFFFF"/>
                </w:rPr>
                <w:t>N</w:t>
              </w:r>
              <w:r w:rsidRPr="00D0162F">
                <w:rPr>
                  <w:rFonts w:cs="Arial"/>
                  <w:shd w:val="clear" w:color="auto" w:fill="FFFFFF"/>
                  <w:vertAlign w:val="subscript"/>
                </w:rPr>
                <w:t>oc</w:t>
              </w:r>
            </w:ins>
            <w:proofErr w:type="spellEnd"/>
            <w:ins w:id="179" w:author="Huawei-Chunying Gu" w:date="2023-10-16T16:33:00Z">
              <w:r w:rsidR="009647C3" w:rsidRPr="00D0162F">
                <w:rPr>
                  <w:rFonts w:cs="Arial"/>
                  <w:shd w:val="clear" w:color="auto" w:fill="FFFFFF"/>
                </w:rPr>
                <w:t xml:space="preserve"> ±5.65 dB,</w:t>
              </w:r>
              <w:r w:rsidR="009647C3" w:rsidRPr="00D0162F">
                <w:rPr>
                  <w:rFonts w:cs="Arial"/>
                </w:rPr>
                <w:t xml:space="preserve"> f&lt;=40.8 GHz</w:t>
              </w:r>
            </w:ins>
          </w:p>
          <w:p w14:paraId="5E565997" w14:textId="77777777" w:rsidR="009647C3" w:rsidRPr="00D0162F" w:rsidRDefault="009647C3" w:rsidP="009647C3">
            <w:pPr>
              <w:pStyle w:val="TAL"/>
              <w:rPr>
                <w:ins w:id="180" w:author="Huawei-Chunying Gu" w:date="2023-10-16T16:33:00Z"/>
                <w:rFonts w:cs="Arial"/>
              </w:rPr>
            </w:pPr>
          </w:p>
          <w:p w14:paraId="0A417F02" w14:textId="6BB03C48" w:rsidR="009647C3" w:rsidRPr="009647C3" w:rsidRDefault="009647C3" w:rsidP="005C52BE">
            <w:pPr>
              <w:pStyle w:val="TAL"/>
              <w:rPr>
                <w:ins w:id="181" w:author="Huawei-Chunying Gu" w:date="2023-10-16T16:33:00Z"/>
                <w:rFonts w:cs="Arial"/>
              </w:rPr>
            </w:pPr>
            <w:proofErr w:type="spellStart"/>
            <w:ins w:id="182" w:author="Huawei-Chunying Gu" w:date="2023-10-16T16:33:00Z">
              <w:r w:rsidRPr="00D0162F">
                <w:rPr>
                  <w:rFonts w:cs="Arial"/>
                </w:rPr>
                <w:t>Ês</w:t>
              </w:r>
              <w:proofErr w:type="spellEnd"/>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ins>
          </w:p>
        </w:tc>
        <w:tc>
          <w:tcPr>
            <w:tcW w:w="3826" w:type="dxa"/>
            <w:tcBorders>
              <w:top w:val="single" w:sz="4" w:space="0" w:color="auto"/>
              <w:left w:val="single" w:sz="4" w:space="0" w:color="auto"/>
              <w:bottom w:val="single" w:sz="4" w:space="0" w:color="auto"/>
              <w:right w:val="single" w:sz="4" w:space="0" w:color="auto"/>
            </w:tcBorders>
          </w:tcPr>
          <w:p w14:paraId="0DB220CF" w14:textId="52CFAA25" w:rsidR="009647C3" w:rsidRPr="00D0162F" w:rsidRDefault="002274C4" w:rsidP="00233F0C">
            <w:pPr>
              <w:pStyle w:val="TAL"/>
              <w:rPr>
                <w:ins w:id="183" w:author="Huawei-Chunying Gu" w:date="2023-10-16T16:33:00Z"/>
                <w:rFonts w:cs="Arial"/>
                <w:szCs w:val="18"/>
              </w:rPr>
            </w:pPr>
            <w:proofErr w:type="spellStart"/>
            <w:ins w:id="184" w:author="Huawei-Chunying Gu" w:date="2023-10-16T16:39:00Z">
              <w:r w:rsidRPr="00D0162F">
                <w:rPr>
                  <w:rFonts w:cs="Arial"/>
                </w:rPr>
                <w:t>Ês</w:t>
              </w:r>
              <w:proofErr w:type="spellEnd"/>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ins>
            <w:proofErr w:type="spellEnd"/>
            <w:ins w:id="185" w:author="Huawei-Chunying Gu" w:date="2023-10-16T16:33:00Z">
              <w:r w:rsidR="009647C3" w:rsidRPr="00D0162F">
                <w:t xml:space="preserve"> is the ratio of </w:t>
              </w:r>
            </w:ins>
            <w:ins w:id="186" w:author="Huawei-Chunying Gu" w:date="2023-10-16T16:35:00Z">
              <w:r w:rsidR="00BB67D1">
                <w:t>SSB#</w:t>
              </w:r>
              <w:r w:rsidR="00C828BD">
                <w:t>0</w:t>
              </w:r>
              <w:r w:rsidR="00BB67D1">
                <w:t xml:space="preserve"> and SSB#</w:t>
              </w:r>
              <w:r w:rsidR="00C828BD">
                <w:t xml:space="preserve">1 </w:t>
              </w:r>
            </w:ins>
            <w:ins w:id="187" w:author="Huawei-Chunying Gu" w:date="2023-10-16T16:33:00Z">
              <w:r w:rsidR="009647C3" w:rsidRPr="00D0162F">
                <w:t>signal / AWGN</w:t>
              </w:r>
            </w:ins>
          </w:p>
        </w:tc>
      </w:tr>
      <w:tr w:rsidR="005C52BE" w:rsidRPr="00D0162F" w14:paraId="5640EE77" w14:textId="77777777" w:rsidTr="005A705E">
        <w:trPr>
          <w:cantSplit/>
          <w:jc w:val="center"/>
          <w:ins w:id="188" w:author="Huawei-Chunying Gu" w:date="2023-10-16T16:33:00Z"/>
        </w:trPr>
        <w:tc>
          <w:tcPr>
            <w:tcW w:w="3361" w:type="dxa"/>
            <w:tcBorders>
              <w:top w:val="single" w:sz="4" w:space="0" w:color="auto"/>
              <w:left w:val="single" w:sz="4" w:space="0" w:color="auto"/>
              <w:bottom w:val="single" w:sz="4" w:space="0" w:color="auto"/>
              <w:right w:val="single" w:sz="4" w:space="0" w:color="auto"/>
            </w:tcBorders>
          </w:tcPr>
          <w:p w14:paraId="71B05F23" w14:textId="3E495450" w:rsidR="005C52BE" w:rsidRPr="00D0162F" w:rsidRDefault="005C52BE" w:rsidP="005C52BE">
            <w:pPr>
              <w:pStyle w:val="TAL"/>
              <w:rPr>
                <w:ins w:id="189" w:author="Huawei-Chunying Gu" w:date="2023-10-16T16:33:00Z"/>
              </w:rPr>
            </w:pPr>
            <w:ins w:id="190" w:author="Huawei-Chunying Gu" w:date="2023-10-16T16:34:00Z">
              <w:r w:rsidRPr="00233F0C">
                <w:t>5.5.11.2</w:t>
              </w:r>
              <w:r>
                <w:t xml:space="preserve"> </w:t>
              </w:r>
              <w:r w:rsidRPr="00233F0C">
                <w:t>EN-DC FR2 MAC-CE based active uplink TCI state switch</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163EB362" w14:textId="3A8301E4" w:rsidR="005C52BE" w:rsidRPr="00D0162F" w:rsidRDefault="00380BCE" w:rsidP="00B7467C">
            <w:pPr>
              <w:pStyle w:val="TAL"/>
              <w:rPr>
                <w:ins w:id="191" w:author="Huawei-Chunying Gu" w:date="2023-10-16T16:33:00Z"/>
                <w:rFonts w:cs="Arial"/>
              </w:rPr>
            </w:pPr>
            <w:ins w:id="192" w:author="Huawei-Chunying Gu" w:date="2023-10-16T16:54:00Z">
              <w:r>
                <w:t>Same as 5.5.11.1</w:t>
              </w:r>
            </w:ins>
          </w:p>
        </w:tc>
        <w:tc>
          <w:tcPr>
            <w:tcW w:w="3826" w:type="dxa"/>
            <w:tcBorders>
              <w:top w:val="single" w:sz="4" w:space="0" w:color="auto"/>
              <w:left w:val="single" w:sz="4" w:space="0" w:color="auto"/>
              <w:bottom w:val="single" w:sz="4" w:space="0" w:color="auto"/>
              <w:right w:val="single" w:sz="4" w:space="0" w:color="auto"/>
            </w:tcBorders>
          </w:tcPr>
          <w:p w14:paraId="7E747F34" w14:textId="00C0ACAD" w:rsidR="005C52BE" w:rsidRPr="00D0162F" w:rsidRDefault="00380BCE" w:rsidP="005C52BE">
            <w:pPr>
              <w:pStyle w:val="TAL"/>
              <w:rPr>
                <w:ins w:id="193" w:author="Huawei-Chunying Gu" w:date="2023-10-16T16:33:00Z"/>
                <w:rFonts w:cs="Arial"/>
                <w:szCs w:val="18"/>
              </w:rPr>
            </w:pPr>
            <w:ins w:id="194" w:author="Huawei-Chunying Gu" w:date="2023-10-16T16:54:00Z">
              <w:r>
                <w:t>Same as 5.5.11.1</w:t>
              </w:r>
            </w:ins>
          </w:p>
        </w:tc>
      </w:tr>
      <w:tr w:rsidR="005C52BE" w:rsidRPr="00D0162F" w14:paraId="520B7DFD" w14:textId="77777777" w:rsidTr="005A705E">
        <w:trPr>
          <w:cantSplit/>
          <w:jc w:val="center"/>
          <w:ins w:id="195" w:author="Huawei-Chunying Gu" w:date="2023-10-16T16:33:00Z"/>
        </w:trPr>
        <w:tc>
          <w:tcPr>
            <w:tcW w:w="3361" w:type="dxa"/>
            <w:tcBorders>
              <w:top w:val="single" w:sz="4" w:space="0" w:color="auto"/>
              <w:left w:val="single" w:sz="4" w:space="0" w:color="auto"/>
              <w:bottom w:val="single" w:sz="4" w:space="0" w:color="auto"/>
              <w:right w:val="single" w:sz="4" w:space="0" w:color="auto"/>
            </w:tcBorders>
          </w:tcPr>
          <w:p w14:paraId="5B468D23" w14:textId="15A168E2" w:rsidR="005C52BE" w:rsidRPr="00D0162F" w:rsidRDefault="005C52BE" w:rsidP="005C52BE">
            <w:pPr>
              <w:pStyle w:val="TAL"/>
              <w:rPr>
                <w:ins w:id="196" w:author="Huawei-Chunying Gu" w:date="2023-10-16T16:33:00Z"/>
              </w:rPr>
            </w:pPr>
            <w:ins w:id="197" w:author="Huawei-Chunying Gu" w:date="2023-10-16T16:35:00Z">
              <w:r w:rsidRPr="009E5994">
                <w:t>5.5.11.3</w:t>
              </w:r>
              <w:r w:rsidRPr="009E5994">
                <w:tab/>
                <w:t>EN-DC FR2 MAC-CE based active downlink TCI state switch</w:t>
              </w:r>
            </w:ins>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3CA14FC2" w14:textId="607B1B92" w:rsidR="00380BCE" w:rsidRPr="00C244A5" w:rsidRDefault="00380BCE" w:rsidP="005C52BE">
            <w:pPr>
              <w:pStyle w:val="TAL"/>
              <w:rPr>
                <w:ins w:id="198" w:author="Huawei-Chunying Gu" w:date="2023-10-16T16:33:00Z"/>
                <w:rFonts w:cs="Arial"/>
              </w:rPr>
            </w:pPr>
            <w:proofErr w:type="spellStart"/>
            <w:ins w:id="199" w:author="Huawei-Chunying Gu" w:date="2023-10-16T16:54:00Z">
              <w:r w:rsidRPr="00D0162F">
                <w:t>Ês</w:t>
              </w:r>
              <w:proofErr w:type="spellEnd"/>
              <w:r w:rsidRPr="00D0162F">
                <w:t xml:space="preserve"> averaged over measured PRB ±5.65 dB, f &lt;= 40.8 GHz</w:t>
              </w:r>
            </w:ins>
          </w:p>
        </w:tc>
        <w:tc>
          <w:tcPr>
            <w:tcW w:w="3826" w:type="dxa"/>
            <w:tcBorders>
              <w:top w:val="single" w:sz="4" w:space="0" w:color="auto"/>
              <w:left w:val="single" w:sz="4" w:space="0" w:color="auto"/>
              <w:bottom w:val="single" w:sz="4" w:space="0" w:color="auto"/>
              <w:right w:val="single" w:sz="4" w:space="0" w:color="auto"/>
            </w:tcBorders>
          </w:tcPr>
          <w:p w14:paraId="137D895D" w14:textId="10E1A48E" w:rsidR="00380BCE" w:rsidRPr="00D0162F" w:rsidRDefault="00380BCE" w:rsidP="005C52BE">
            <w:pPr>
              <w:pStyle w:val="TAL"/>
              <w:rPr>
                <w:ins w:id="200" w:author="Huawei-Chunying Gu" w:date="2023-10-16T16:33:00Z"/>
                <w:rFonts w:cs="Arial"/>
                <w:szCs w:val="18"/>
              </w:rPr>
            </w:pPr>
            <w:proofErr w:type="spellStart"/>
            <w:ins w:id="201" w:author="Huawei-Chunying Gu" w:date="2023-10-16T16:54:00Z">
              <w:r w:rsidRPr="00D0162F">
                <w:t>Ês</w:t>
              </w:r>
              <w:proofErr w:type="spellEnd"/>
              <w:r w:rsidRPr="00D0162F">
                <w:t xml:space="preserve"> averaged over measured PRB is the absolute power of </w:t>
              </w:r>
              <w:r>
                <w:t>SSB#0 and SSB#1</w:t>
              </w:r>
              <w:r w:rsidRPr="00D0162F">
                <w:t xml:space="preserve"> signal averaged over </w:t>
              </w:r>
              <w:r>
                <w:t>SSB RBs</w:t>
              </w:r>
            </w:ins>
          </w:p>
        </w:tc>
      </w:tr>
      <w:tr w:rsidR="005C52BE" w:rsidRPr="00D0162F" w14:paraId="513174F1"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00959E60" w14:textId="77777777" w:rsidR="005C52BE" w:rsidRPr="00D0162F" w:rsidRDefault="005C52BE" w:rsidP="005C52BE">
            <w:pPr>
              <w:pStyle w:val="TAL"/>
              <w:rPr>
                <w:lang w:eastAsia="zh-CN"/>
              </w:rPr>
            </w:pPr>
            <w:r w:rsidRPr="00D0162F">
              <w:t xml:space="preserve">5.6.1.1 </w:t>
            </w:r>
            <w:r w:rsidRPr="00D0162F">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shd w:val="clear" w:color="auto" w:fill="auto"/>
          </w:tcPr>
          <w:p w14:paraId="06E98246" w14:textId="77777777" w:rsidR="005C52BE" w:rsidRPr="00D0162F" w:rsidRDefault="005C52BE" w:rsidP="005C52BE">
            <w:pPr>
              <w:pStyle w:val="TAL"/>
            </w:pPr>
            <w:r w:rsidRPr="00D0162F">
              <w:t>Ês</w:t>
            </w:r>
            <w:r w:rsidRPr="00D0162F">
              <w:rPr>
                <w:vertAlign w:val="subscript"/>
              </w:rPr>
              <w:t>2</w:t>
            </w:r>
            <w:r w:rsidRPr="00D0162F">
              <w:t xml:space="preserve"> averaged over BW ±5.65 dB, f &lt;= 40.8 GHz</w:t>
            </w:r>
          </w:p>
          <w:p w14:paraId="47377027" w14:textId="77777777" w:rsidR="005C52BE" w:rsidRPr="00D0162F" w:rsidRDefault="005C52BE" w:rsidP="005C52BE">
            <w:pPr>
              <w:pStyle w:val="TAL"/>
            </w:pPr>
            <w:r w:rsidRPr="00D0162F">
              <w:t>Ês</w:t>
            </w:r>
            <w:r w:rsidRPr="00D0162F">
              <w:rPr>
                <w:vertAlign w:val="subscript"/>
              </w:rPr>
              <w:t>2</w:t>
            </w:r>
            <w:r w:rsidRPr="00D0162F">
              <w:t xml:space="preserve"> averaged over measured PRB ±5.65 dB, f &lt;= 40.8 GHz</w:t>
            </w:r>
          </w:p>
          <w:p w14:paraId="34D65A67" w14:textId="77777777" w:rsidR="005C52BE" w:rsidRPr="00D0162F" w:rsidRDefault="005C52BE" w:rsidP="005C52BE">
            <w:pPr>
              <w:pStyle w:val="TAL"/>
            </w:pPr>
          </w:p>
          <w:p w14:paraId="1E56F57D" w14:textId="77777777" w:rsidR="005C52BE" w:rsidRPr="00D0162F" w:rsidRDefault="005C52BE" w:rsidP="005C52BE">
            <w:pPr>
              <w:pStyle w:val="TAL"/>
            </w:pPr>
            <w:r w:rsidRPr="00D0162F">
              <w:t>Ês</w:t>
            </w:r>
            <w:r w:rsidRPr="00D0162F">
              <w:rPr>
                <w:vertAlign w:val="subscript"/>
              </w:rPr>
              <w:t>3</w:t>
            </w:r>
            <w:r w:rsidRPr="00D0162F">
              <w:t xml:space="preserve"> averaged over BW ±5.65 dB, f &lt;= 40.8 GHz</w:t>
            </w:r>
          </w:p>
          <w:p w14:paraId="09148E9C" w14:textId="77777777" w:rsidR="005C52BE" w:rsidRPr="00D0162F" w:rsidRDefault="005C52BE" w:rsidP="005C52BE">
            <w:pPr>
              <w:pStyle w:val="TAL"/>
            </w:pPr>
            <w:r w:rsidRPr="00D0162F">
              <w:t>Ês</w:t>
            </w:r>
            <w:r w:rsidRPr="00D0162F">
              <w:rPr>
                <w:vertAlign w:val="subscript"/>
              </w:rPr>
              <w:t>3</w:t>
            </w:r>
            <w:r w:rsidRPr="00D0162F">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74AFB41C" w14:textId="77777777" w:rsidR="005C52BE" w:rsidRPr="00D0162F" w:rsidRDefault="005C52BE" w:rsidP="005C52BE">
            <w:pPr>
              <w:pStyle w:val="TAL"/>
            </w:pPr>
            <w:r w:rsidRPr="00D0162F">
              <w:t>Ês</w:t>
            </w:r>
            <w:r w:rsidRPr="00D0162F">
              <w:rPr>
                <w:vertAlign w:val="subscript"/>
              </w:rPr>
              <w:t>2</w:t>
            </w:r>
            <w:r w:rsidRPr="00D0162F">
              <w:t xml:space="preserve"> averaged over BW is the absolute power of cell 2 signal averaged over BW</w:t>
            </w:r>
          </w:p>
          <w:p w14:paraId="139D9447" w14:textId="77777777" w:rsidR="005C52BE" w:rsidRPr="00D0162F" w:rsidRDefault="005C52BE" w:rsidP="005C52BE">
            <w:pPr>
              <w:pStyle w:val="TAL"/>
            </w:pPr>
            <w:r w:rsidRPr="00D0162F">
              <w:t>Ês</w:t>
            </w:r>
            <w:r w:rsidRPr="00D0162F">
              <w:rPr>
                <w:vertAlign w:val="subscript"/>
              </w:rPr>
              <w:t>2</w:t>
            </w:r>
            <w:r w:rsidRPr="00D0162F">
              <w:t xml:space="preserve"> averaged over measured PRB is the absolute power of cell 2 signal averaged over measured PRB</w:t>
            </w:r>
          </w:p>
          <w:p w14:paraId="1F4E363F" w14:textId="77777777" w:rsidR="005C52BE" w:rsidRPr="00D0162F" w:rsidRDefault="005C52BE" w:rsidP="005C52BE">
            <w:pPr>
              <w:pStyle w:val="TAL"/>
            </w:pPr>
          </w:p>
          <w:p w14:paraId="1683C92F" w14:textId="77777777" w:rsidR="005C52BE" w:rsidRPr="00D0162F" w:rsidRDefault="005C52BE" w:rsidP="005C52BE">
            <w:pPr>
              <w:pStyle w:val="TAL"/>
            </w:pPr>
            <w:r w:rsidRPr="00D0162F">
              <w:t>Ês</w:t>
            </w:r>
            <w:r w:rsidRPr="00D0162F">
              <w:rPr>
                <w:vertAlign w:val="subscript"/>
              </w:rPr>
              <w:t>3</w:t>
            </w:r>
            <w:r w:rsidRPr="00D0162F">
              <w:t xml:space="preserve"> averaged over BW is the absolute power of cell 3 signal averaged over BW</w:t>
            </w:r>
          </w:p>
          <w:p w14:paraId="58C9CFB0" w14:textId="77777777" w:rsidR="005C52BE" w:rsidRPr="00D0162F" w:rsidRDefault="005C52BE" w:rsidP="005C52BE">
            <w:pPr>
              <w:pStyle w:val="TAL"/>
            </w:pPr>
            <w:r w:rsidRPr="00D0162F">
              <w:t>Ês</w:t>
            </w:r>
            <w:r w:rsidRPr="00D0162F">
              <w:rPr>
                <w:vertAlign w:val="subscript"/>
              </w:rPr>
              <w:t>3</w:t>
            </w:r>
            <w:r w:rsidRPr="00D0162F">
              <w:t xml:space="preserve"> averaged over measured PRB is the absolute power of cell 3 signal averaged over measured PRB</w:t>
            </w:r>
          </w:p>
        </w:tc>
      </w:tr>
      <w:tr w:rsidR="005C52BE" w:rsidRPr="00D0162F" w14:paraId="49B33331" w14:textId="77777777" w:rsidTr="005A705E">
        <w:trPr>
          <w:cantSplit/>
          <w:jc w:val="center"/>
        </w:trPr>
        <w:tc>
          <w:tcPr>
            <w:tcW w:w="3361" w:type="dxa"/>
            <w:tcBorders>
              <w:top w:val="single" w:sz="4" w:space="0" w:color="auto"/>
              <w:left w:val="single" w:sz="4" w:space="0" w:color="auto"/>
              <w:bottom w:val="single" w:sz="4" w:space="0" w:color="auto"/>
              <w:right w:val="single" w:sz="4" w:space="0" w:color="auto"/>
            </w:tcBorders>
          </w:tcPr>
          <w:p w14:paraId="716031DE" w14:textId="77777777" w:rsidR="005C52BE" w:rsidRPr="00D0162F" w:rsidRDefault="005C52BE" w:rsidP="005C52BE">
            <w:pPr>
              <w:pStyle w:val="TAL"/>
            </w:pPr>
            <w:r w:rsidRPr="00D0162F">
              <w:t xml:space="preserve">5.6.1.2 </w:t>
            </w:r>
            <w:r w:rsidRPr="00D0162F">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1265F635" w14:textId="77777777" w:rsidR="005C52BE" w:rsidRPr="00D0162F" w:rsidRDefault="005C52BE" w:rsidP="005C52BE">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±5.65 dB</w:t>
            </w:r>
          </w:p>
          <w:p w14:paraId="6CA2F9BC" w14:textId="77777777" w:rsidR="005C52BE" w:rsidRPr="00D0162F" w:rsidRDefault="005C52BE" w:rsidP="005C52BE">
            <w:pPr>
              <w:pStyle w:val="TAL"/>
              <w:rPr>
                <w:rFonts w:cs="Arial"/>
                <w:shd w:val="clear" w:color="auto" w:fill="FFFFFF"/>
              </w:rPr>
            </w:pPr>
          </w:p>
          <w:p w14:paraId="4353A120" w14:textId="77777777" w:rsidR="005C52BE" w:rsidRPr="00D0162F" w:rsidRDefault="005C52BE" w:rsidP="005C52BE">
            <w:pPr>
              <w:pStyle w:val="TAL"/>
              <w:rPr>
                <w:rFonts w:cs="Arial"/>
                <w:shd w:val="clear" w:color="auto" w:fill="FFFFFF"/>
              </w:rPr>
            </w:pPr>
            <w:r w:rsidRPr="00D0162F">
              <w:rPr>
                <w:rFonts w:cs="Arial"/>
                <w:shd w:val="clear" w:color="auto" w:fill="FFFFFF"/>
              </w:rPr>
              <w:t xml:space="preserve">Ês2 / </w:t>
            </w:r>
            <w:proofErr w:type="spellStart"/>
            <w:r w:rsidRPr="00D0162F">
              <w:rPr>
                <w:rFonts w:cs="Arial"/>
                <w:shd w:val="clear" w:color="auto" w:fill="FFFFFF"/>
              </w:rPr>
              <w:t>Noc</w:t>
            </w:r>
            <w:proofErr w:type="spellEnd"/>
            <w:r w:rsidRPr="00D0162F">
              <w:rPr>
                <w:rFonts w:cs="Arial"/>
                <w:shd w:val="clear" w:color="auto" w:fill="FFFFFF"/>
              </w:rPr>
              <w:t xml:space="preserve"> ±0.3 dB</w:t>
            </w:r>
          </w:p>
          <w:p w14:paraId="7A591DF7" w14:textId="77777777" w:rsidR="005C52BE" w:rsidRPr="00D0162F" w:rsidRDefault="005C52BE" w:rsidP="005C52BE">
            <w:pPr>
              <w:pStyle w:val="TAL"/>
              <w:rPr>
                <w:rFonts w:cs="Arial"/>
                <w:shd w:val="clear" w:color="auto" w:fill="FFFFFF"/>
              </w:rPr>
            </w:pPr>
            <w:r w:rsidRPr="00D0162F">
              <w:rPr>
                <w:rFonts w:cs="Arial"/>
                <w:shd w:val="clear" w:color="auto" w:fill="FFFFFF"/>
              </w:rPr>
              <w:t xml:space="preserve">Ês3 / </w:t>
            </w:r>
            <w:proofErr w:type="spellStart"/>
            <w:r w:rsidRPr="00D0162F">
              <w:rPr>
                <w:rFonts w:cs="Arial"/>
                <w:shd w:val="clear" w:color="auto" w:fill="FFFFFF"/>
              </w:rPr>
              <w:t>Noc</w:t>
            </w:r>
            <w:proofErr w:type="spellEnd"/>
            <w:r w:rsidRPr="00D0162F">
              <w:rPr>
                <w:rFonts w:cs="Arial"/>
                <w:shd w:val="clear" w:color="auto" w:fill="FFFFFF"/>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47DF88A9" w14:textId="77777777" w:rsidR="005C52BE" w:rsidRPr="00D0162F" w:rsidRDefault="005C52BE" w:rsidP="005C52BE">
            <w:pPr>
              <w:pStyle w:val="TAL"/>
            </w:pPr>
          </w:p>
          <w:p w14:paraId="658AA604" w14:textId="77777777" w:rsidR="005C52BE" w:rsidRPr="00D0162F" w:rsidRDefault="005C52BE" w:rsidP="005C52BE">
            <w:pPr>
              <w:pStyle w:val="TAL"/>
            </w:pPr>
          </w:p>
          <w:p w14:paraId="130FD381" w14:textId="77777777" w:rsidR="005C52BE" w:rsidRPr="00D0162F" w:rsidRDefault="005C52BE" w:rsidP="005C52BE">
            <w:pPr>
              <w:pStyle w:val="TAL"/>
            </w:pPr>
            <w:r w:rsidRPr="00D0162F">
              <w:t xml:space="preserve">Ês2 / </w:t>
            </w:r>
            <w:proofErr w:type="spellStart"/>
            <w:r w:rsidRPr="00D0162F">
              <w:t>Noc</w:t>
            </w:r>
            <w:proofErr w:type="spellEnd"/>
            <w:r w:rsidRPr="00D0162F">
              <w:t xml:space="preserve"> is the ratio of cell 2 signal / AWGN</w:t>
            </w:r>
          </w:p>
          <w:p w14:paraId="6131AC7D" w14:textId="77777777" w:rsidR="005C52BE" w:rsidRPr="00D0162F" w:rsidRDefault="005C52BE" w:rsidP="005C52BE">
            <w:pPr>
              <w:pStyle w:val="TAL"/>
            </w:pPr>
            <w:r w:rsidRPr="00D0162F">
              <w:t xml:space="preserve">Ês3 / </w:t>
            </w:r>
            <w:proofErr w:type="spellStart"/>
            <w:r w:rsidRPr="00D0162F">
              <w:t>Noc</w:t>
            </w:r>
            <w:proofErr w:type="spellEnd"/>
            <w:r w:rsidRPr="00D0162F">
              <w:t xml:space="preserve"> is the ratio of cell 3 signal / AWGN</w:t>
            </w:r>
          </w:p>
        </w:tc>
      </w:tr>
    </w:tbl>
    <w:p w14:paraId="1D8E072B" w14:textId="77777777" w:rsidR="005A705E" w:rsidRPr="00D0162F" w:rsidRDefault="005A705E" w:rsidP="005A705E"/>
    <w:p w14:paraId="6CB5B916" w14:textId="77777777" w:rsidR="005A705E" w:rsidRPr="00D0162F" w:rsidRDefault="005A705E" w:rsidP="005A705E">
      <w:pPr>
        <w:pStyle w:val="TH"/>
      </w:pPr>
      <w:r w:rsidRPr="00D0162F">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3314"/>
        <w:gridCol w:w="33"/>
        <w:gridCol w:w="2598"/>
        <w:gridCol w:w="33"/>
        <w:gridCol w:w="3782"/>
        <w:gridCol w:w="33"/>
      </w:tblGrid>
      <w:tr w:rsidR="005A705E" w:rsidRPr="00D0162F" w14:paraId="5A14EA2B" w14:textId="77777777" w:rsidTr="005A705E">
        <w:trPr>
          <w:gridBefore w:val="1"/>
          <w:gridAfter w:val="1"/>
          <w:wBefore w:w="33" w:type="dxa"/>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28A713D" w14:textId="77777777" w:rsidR="005A705E" w:rsidRPr="00D0162F" w:rsidRDefault="005A705E" w:rsidP="005A705E">
            <w:pPr>
              <w:pStyle w:val="TAH"/>
              <w:jc w:val="left"/>
              <w:rPr>
                <w:shd w:val="clear" w:color="auto" w:fill="FFFFFF"/>
              </w:rPr>
            </w:pPr>
            <w:r w:rsidRPr="00D0162F">
              <w:lastRenderedPageBreak/>
              <w:t>Subclause</w:t>
            </w:r>
          </w:p>
        </w:tc>
        <w:tc>
          <w:tcPr>
            <w:tcW w:w="2631" w:type="dxa"/>
            <w:gridSpan w:val="2"/>
            <w:tcBorders>
              <w:top w:val="single" w:sz="4" w:space="0" w:color="auto"/>
              <w:left w:val="single" w:sz="4" w:space="0" w:color="auto"/>
              <w:bottom w:val="single" w:sz="4" w:space="0" w:color="auto"/>
              <w:right w:val="single" w:sz="4" w:space="0" w:color="auto"/>
            </w:tcBorders>
          </w:tcPr>
          <w:p w14:paraId="6426E888" w14:textId="77777777" w:rsidR="005A705E" w:rsidRPr="00D0162F" w:rsidRDefault="005A705E" w:rsidP="005A705E">
            <w:pPr>
              <w:pStyle w:val="TAH"/>
              <w:jc w:val="left"/>
              <w:rPr>
                <w:shd w:val="clear" w:color="auto" w:fill="FFFFFF"/>
              </w:rPr>
            </w:pPr>
            <w:r w:rsidRPr="00D0162F">
              <w:t>Maximum Test System Uncertainty</w:t>
            </w:r>
            <w:r w:rsidRPr="00D0162F">
              <w:rPr>
                <w:vertAlign w:val="superscript"/>
              </w:rPr>
              <w:t>1</w:t>
            </w:r>
          </w:p>
        </w:tc>
        <w:tc>
          <w:tcPr>
            <w:tcW w:w="3815" w:type="dxa"/>
            <w:gridSpan w:val="2"/>
            <w:tcBorders>
              <w:top w:val="single" w:sz="4" w:space="0" w:color="auto"/>
              <w:left w:val="single" w:sz="4" w:space="0" w:color="auto"/>
              <w:bottom w:val="single" w:sz="4" w:space="0" w:color="auto"/>
              <w:right w:val="single" w:sz="4" w:space="0" w:color="auto"/>
            </w:tcBorders>
          </w:tcPr>
          <w:p w14:paraId="43B38C29" w14:textId="77777777" w:rsidR="005A705E" w:rsidRPr="00D0162F" w:rsidRDefault="005A705E" w:rsidP="005A705E">
            <w:pPr>
              <w:pStyle w:val="TAH"/>
              <w:jc w:val="left"/>
            </w:pPr>
            <w:r w:rsidRPr="00D0162F">
              <w:t>Derivation of Test System Uncertainty</w:t>
            </w:r>
          </w:p>
        </w:tc>
      </w:tr>
      <w:tr w:rsidR="005A705E" w:rsidRPr="00D0162F" w14:paraId="075CCA55" w14:textId="77777777" w:rsidTr="005A705E">
        <w:trPr>
          <w:gridBefore w:val="1"/>
          <w:gridAfter w:val="1"/>
          <w:wBefore w:w="33" w:type="dxa"/>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F685553" w14:textId="77777777" w:rsidR="005A705E" w:rsidRPr="00D0162F" w:rsidRDefault="005A705E" w:rsidP="005A705E">
            <w:pPr>
              <w:pStyle w:val="TAL"/>
            </w:pPr>
            <w:r w:rsidRPr="00D0162F">
              <w:t>7.1.1.1 NR SA FR2 cell re-selection</w:t>
            </w:r>
          </w:p>
        </w:tc>
        <w:tc>
          <w:tcPr>
            <w:tcW w:w="2631" w:type="dxa"/>
            <w:gridSpan w:val="2"/>
            <w:tcBorders>
              <w:top w:val="single" w:sz="4" w:space="0" w:color="auto"/>
              <w:left w:val="single" w:sz="4" w:space="0" w:color="auto"/>
              <w:bottom w:val="single" w:sz="4" w:space="0" w:color="auto"/>
              <w:right w:val="single" w:sz="4" w:space="0" w:color="auto"/>
            </w:tcBorders>
          </w:tcPr>
          <w:p w14:paraId="109E4BF7" w14:textId="77777777" w:rsidR="005A705E" w:rsidRPr="00D0162F" w:rsidRDefault="005A705E" w:rsidP="005A705E">
            <w:pPr>
              <w:pStyle w:val="TAL"/>
            </w:pP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23D4EB1E" w14:textId="77777777" w:rsidR="005A705E" w:rsidRPr="00D0162F" w:rsidRDefault="005A705E" w:rsidP="005A705E">
            <w:pPr>
              <w:pStyle w:val="TAL"/>
            </w:pPr>
            <w:proofErr w:type="spellStart"/>
            <w:r w:rsidRPr="00D0162F">
              <w:t>Noc</w:t>
            </w:r>
            <w:proofErr w:type="spellEnd"/>
            <w:r w:rsidRPr="00D0162F">
              <w:t xml:space="preserve">, averaged over Measurement PRB, </w:t>
            </w:r>
            <w:r w:rsidRPr="00D0162F">
              <w:rPr>
                <w:lang w:eastAsia="sv-SE"/>
              </w:rPr>
              <w:t>±</w:t>
            </w:r>
            <w:r w:rsidRPr="00D0162F">
              <w:t>5.65 dB</w:t>
            </w:r>
          </w:p>
          <w:p w14:paraId="3A4CB411" w14:textId="77777777" w:rsidR="005A705E" w:rsidRPr="00D0162F" w:rsidRDefault="005A705E" w:rsidP="005A705E">
            <w:pPr>
              <w:pStyle w:val="TAL"/>
            </w:pPr>
          </w:p>
          <w:p w14:paraId="2BA4C5AC" w14:textId="77777777" w:rsidR="005A705E" w:rsidRPr="00D0162F" w:rsidRDefault="005A705E" w:rsidP="005A705E">
            <w:pPr>
              <w:pStyle w:val="TAL"/>
            </w:pPr>
            <w:r w:rsidRPr="00D0162F">
              <w:t>Es</w:t>
            </w:r>
            <w:r w:rsidRPr="00D0162F">
              <w:rPr>
                <w:vertAlign w:val="subscript"/>
              </w:rPr>
              <w:t>1</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6B4014A0" w14:textId="77777777" w:rsidR="005A705E" w:rsidRPr="00D0162F" w:rsidRDefault="005A705E" w:rsidP="005A705E">
            <w:pPr>
              <w:pStyle w:val="TAL"/>
            </w:pPr>
            <w:r w:rsidRPr="00D0162F">
              <w:t>Es</w:t>
            </w:r>
            <w:r w:rsidRPr="00D0162F">
              <w:rPr>
                <w:vertAlign w:val="subscript"/>
              </w:rPr>
              <w:t>1</w:t>
            </w:r>
            <w:r w:rsidRPr="00D0162F">
              <w:t>/</w:t>
            </w:r>
            <w:proofErr w:type="spellStart"/>
            <w:r w:rsidRPr="00D0162F">
              <w:t>Noc</w:t>
            </w:r>
            <w:proofErr w:type="spellEnd"/>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1464205C" w14:textId="77777777" w:rsidR="005A705E" w:rsidRPr="00D0162F" w:rsidRDefault="005A705E" w:rsidP="005A705E">
            <w:pPr>
              <w:pStyle w:val="TAL"/>
            </w:pPr>
          </w:p>
          <w:p w14:paraId="603A21FE" w14:textId="77777777" w:rsidR="005A705E" w:rsidRPr="00D0162F" w:rsidRDefault="005A705E" w:rsidP="005A705E">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3136EC6F" w14:textId="77777777" w:rsidR="005A705E" w:rsidRPr="00D0162F" w:rsidRDefault="005A705E" w:rsidP="005A705E">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23192C07" w14:textId="77777777" w:rsidR="005A705E" w:rsidRPr="00D0162F" w:rsidRDefault="005A705E" w:rsidP="005A705E">
            <w:pPr>
              <w:pStyle w:val="TAL"/>
            </w:pPr>
            <w:proofErr w:type="spellStart"/>
            <w:r w:rsidRPr="00D0162F">
              <w:rPr>
                <w:lang w:eastAsia="zh-CN"/>
              </w:rPr>
              <w:t>Noc</w:t>
            </w:r>
            <w:proofErr w:type="spellEnd"/>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17BAC9E2" w14:textId="77777777" w:rsidR="005A705E" w:rsidRPr="00D0162F" w:rsidRDefault="005A705E" w:rsidP="005A705E">
            <w:pPr>
              <w:pStyle w:val="TAL"/>
            </w:pPr>
            <w:proofErr w:type="spellStart"/>
            <w:r w:rsidRPr="00D0162F">
              <w:rPr>
                <w:lang w:eastAsia="zh-CN"/>
              </w:rPr>
              <w:t>Noc</w:t>
            </w:r>
            <w:proofErr w:type="spellEnd"/>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3DFA58F" w14:textId="77777777" w:rsidR="005A705E" w:rsidRPr="00D0162F" w:rsidRDefault="005A705E" w:rsidP="005A705E">
            <w:pPr>
              <w:pStyle w:val="TAL"/>
              <w:rPr>
                <w:lang w:eastAsia="zh-CN"/>
              </w:rPr>
            </w:pPr>
          </w:p>
          <w:p w14:paraId="65DF6392" w14:textId="77777777" w:rsidR="005A705E" w:rsidRPr="00D0162F" w:rsidRDefault="005A705E" w:rsidP="005A705E">
            <w:pPr>
              <w:pStyle w:val="TAL"/>
              <w:rPr>
                <w:vertAlign w:val="subscript"/>
              </w:rPr>
            </w:pPr>
            <w:r w:rsidRPr="00D0162F">
              <w:t>Es</w:t>
            </w:r>
            <w:r w:rsidRPr="00D0162F">
              <w:rPr>
                <w:vertAlign w:val="subscript"/>
              </w:rPr>
              <w:t>1</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45FBC55C" w14:textId="77777777" w:rsidR="005A705E" w:rsidRPr="00D0162F" w:rsidRDefault="005A705E" w:rsidP="005A705E">
            <w:pPr>
              <w:pStyle w:val="TAL"/>
              <w:rPr>
                <w:vertAlign w:val="subscript"/>
              </w:rPr>
            </w:pPr>
            <w:r w:rsidRPr="00D0162F">
              <w:t>Es</w:t>
            </w:r>
            <w:r w:rsidRPr="00D0162F">
              <w:rPr>
                <w:vertAlign w:val="subscript"/>
              </w:rPr>
              <w:t>1</w:t>
            </w:r>
            <w:r w:rsidRPr="00D0162F">
              <w:t>/</w:t>
            </w:r>
            <w:proofErr w:type="spellStart"/>
            <w:r w:rsidRPr="00D0162F">
              <w:t>Noc</w:t>
            </w:r>
            <w:proofErr w:type="spellEnd"/>
            <w:r w:rsidRPr="00D0162F">
              <w:t xml:space="preserve"> averaged over Measurement PRB is Ratio of cell 1 signal / AWGN averaged over Measurement PRB</w:t>
            </w:r>
          </w:p>
          <w:p w14:paraId="66CF34C9" w14:textId="77777777" w:rsidR="005A705E" w:rsidRPr="00D0162F" w:rsidRDefault="005A705E" w:rsidP="005A705E">
            <w:pPr>
              <w:pStyle w:val="TAL"/>
              <w:rPr>
                <w:lang w:eastAsia="zh-CN"/>
              </w:rPr>
            </w:pPr>
          </w:p>
          <w:p w14:paraId="3628DF1B" w14:textId="77777777" w:rsidR="005A705E" w:rsidRPr="00D0162F" w:rsidRDefault="005A705E" w:rsidP="005A705E">
            <w:pPr>
              <w:pStyle w:val="TAL"/>
              <w:rPr>
                <w:vertAlign w:val="subscript"/>
              </w:rPr>
            </w:pPr>
            <w:r w:rsidRPr="00D0162F">
              <w:t>Es</w:t>
            </w:r>
            <w:r w:rsidRPr="00D0162F">
              <w:rPr>
                <w:vertAlign w:val="subscript"/>
              </w:rPr>
              <w:t>2</w:t>
            </w:r>
            <w:r w:rsidRPr="00D0162F">
              <w:t>/</w:t>
            </w:r>
            <w:proofErr w:type="spellStart"/>
            <w:r w:rsidRPr="00D0162F">
              <w:t>Noc</w:t>
            </w:r>
            <w:proofErr w:type="spellEnd"/>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5903F1B6" w14:textId="77777777" w:rsidR="005A705E" w:rsidRPr="00D0162F" w:rsidRDefault="005A705E" w:rsidP="005A705E">
            <w:pPr>
              <w:pStyle w:val="TAL"/>
            </w:pPr>
            <w:r w:rsidRPr="00D0162F">
              <w:t>Es</w:t>
            </w:r>
            <w:r w:rsidRPr="00D0162F">
              <w:rPr>
                <w:vertAlign w:val="subscript"/>
              </w:rPr>
              <w:t>2</w:t>
            </w:r>
            <w:r w:rsidRPr="00D0162F">
              <w:t>/</w:t>
            </w:r>
            <w:proofErr w:type="spellStart"/>
            <w:r w:rsidRPr="00D0162F">
              <w:t>Noc</w:t>
            </w:r>
            <w:proofErr w:type="spellEnd"/>
            <w:r w:rsidRPr="00D0162F">
              <w:t xml:space="preserve"> averaged over Measurement PRB is Ratio of cell 2 signal / AWGN averaged over Measurement PRB</w:t>
            </w:r>
          </w:p>
        </w:tc>
      </w:tr>
      <w:tr w:rsidR="005A705E" w:rsidRPr="00D0162F" w14:paraId="7B41E7A7" w14:textId="77777777" w:rsidTr="005A705E">
        <w:trPr>
          <w:gridBefore w:val="1"/>
          <w:gridAfter w:val="1"/>
          <w:wBefore w:w="33" w:type="dxa"/>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0DCAD1FC" w14:textId="77777777" w:rsidR="005A705E" w:rsidRPr="00D0162F" w:rsidRDefault="005A705E" w:rsidP="005A705E">
            <w:pPr>
              <w:pStyle w:val="TAL"/>
            </w:pPr>
            <w:r w:rsidRPr="00D0162F">
              <w:t>7.1.1.2 NR SA FR2-FR2 cell re-selection</w:t>
            </w:r>
          </w:p>
        </w:tc>
        <w:tc>
          <w:tcPr>
            <w:tcW w:w="2631" w:type="dxa"/>
            <w:gridSpan w:val="2"/>
            <w:tcBorders>
              <w:top w:val="single" w:sz="4" w:space="0" w:color="auto"/>
              <w:left w:val="single" w:sz="4" w:space="0" w:color="auto"/>
              <w:bottom w:val="single" w:sz="4" w:space="0" w:color="auto"/>
              <w:right w:val="single" w:sz="4" w:space="0" w:color="auto"/>
            </w:tcBorders>
          </w:tcPr>
          <w:p w14:paraId="38E65F61" w14:textId="77777777" w:rsidR="005A705E" w:rsidRPr="00D0162F" w:rsidRDefault="005A705E" w:rsidP="005A705E">
            <w:pPr>
              <w:pStyle w:val="TAL"/>
            </w:pP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78E5D3DE" w14:textId="77777777" w:rsidR="005A705E" w:rsidRPr="00D0162F" w:rsidRDefault="005A705E" w:rsidP="005A705E">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23FDDE5E" w14:textId="77777777" w:rsidR="005A705E" w:rsidRPr="00D0162F" w:rsidRDefault="005A705E" w:rsidP="005A705E">
            <w:pPr>
              <w:pStyle w:val="TAL"/>
            </w:pPr>
          </w:p>
          <w:p w14:paraId="5D487338" w14:textId="77777777" w:rsidR="005A705E" w:rsidRPr="00D0162F" w:rsidRDefault="005A705E" w:rsidP="005A705E">
            <w:pPr>
              <w:pStyle w:val="TAL"/>
            </w:pP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w:t>
            </w:r>
            <w:r w:rsidRPr="00D0162F">
              <w:rPr>
                <w:lang w:eastAsia="sv-SE"/>
              </w:rPr>
              <w:t>±</w:t>
            </w:r>
            <w:r w:rsidRPr="00D0162F">
              <w:t>5.65 dB</w:t>
            </w:r>
          </w:p>
          <w:p w14:paraId="3F791897" w14:textId="77777777" w:rsidR="005A705E" w:rsidRPr="00D0162F" w:rsidRDefault="005A705E" w:rsidP="005A705E">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23B12C41" w14:textId="77777777" w:rsidR="005A705E" w:rsidRPr="00D0162F" w:rsidRDefault="005A705E" w:rsidP="005A705E">
            <w:pPr>
              <w:pStyle w:val="TAL"/>
            </w:pPr>
          </w:p>
          <w:p w14:paraId="5EFB7375" w14:textId="77777777" w:rsidR="005A705E" w:rsidRPr="00D0162F" w:rsidRDefault="005A705E" w:rsidP="005A705E">
            <w:pPr>
              <w:pStyle w:val="TAL"/>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6F893208" w14:textId="77777777" w:rsidR="005A705E" w:rsidRPr="00D0162F" w:rsidRDefault="005A705E" w:rsidP="005A705E">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7D5157A3" w14:textId="77777777" w:rsidR="005A705E" w:rsidRPr="00D0162F" w:rsidRDefault="005A705E" w:rsidP="005A705E">
            <w:pPr>
              <w:pStyle w:val="TAL"/>
            </w:pPr>
          </w:p>
          <w:p w14:paraId="349BF66F" w14:textId="77777777" w:rsidR="005A705E" w:rsidRPr="00D0162F" w:rsidRDefault="005A705E" w:rsidP="005A705E">
            <w:pPr>
              <w:pStyle w:val="TAL"/>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rPr>
                <w:vertAlign w:val="subscript"/>
              </w:rPr>
              <w:t xml:space="preserve"> </w:t>
            </w:r>
            <w:r w:rsidRPr="00D0162F">
              <w:rPr>
                <w:lang w:eastAsia="sv-SE"/>
              </w:rPr>
              <w:t>±0.3</w:t>
            </w:r>
            <w:r w:rsidRPr="00D0162F">
              <w:t xml:space="preserve"> dB</w:t>
            </w:r>
          </w:p>
          <w:p w14:paraId="5E49E1A8" w14:textId="77777777" w:rsidR="005A705E" w:rsidRPr="00D0162F" w:rsidRDefault="005A705E" w:rsidP="005A705E">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15" w:type="dxa"/>
            <w:gridSpan w:val="2"/>
            <w:tcBorders>
              <w:top w:val="single" w:sz="4" w:space="0" w:color="auto"/>
              <w:left w:val="single" w:sz="4" w:space="0" w:color="auto"/>
              <w:bottom w:val="single" w:sz="4" w:space="0" w:color="auto"/>
              <w:right w:val="single" w:sz="4" w:space="0" w:color="auto"/>
            </w:tcBorders>
          </w:tcPr>
          <w:p w14:paraId="5362C1FF" w14:textId="77777777" w:rsidR="005A705E" w:rsidRPr="00D0162F" w:rsidRDefault="005A705E" w:rsidP="005A705E">
            <w:pPr>
              <w:pStyle w:val="TAL"/>
            </w:pPr>
            <w:r w:rsidRPr="00D0162F">
              <w:t>Noc</w:t>
            </w:r>
            <w:r w:rsidRPr="00D0162F">
              <w:rPr>
                <w:vertAlign w:val="subscript"/>
              </w:rPr>
              <w:t>1</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1 averaged over </w:t>
            </w:r>
            <w:proofErr w:type="spellStart"/>
            <w:r w:rsidRPr="00D0162F">
              <w:t>BW</w:t>
            </w:r>
            <w:r w:rsidRPr="00D0162F">
              <w:rPr>
                <w:vertAlign w:val="subscript"/>
              </w:rPr>
              <w:t>Config</w:t>
            </w:r>
            <w:proofErr w:type="spellEnd"/>
          </w:p>
          <w:p w14:paraId="0EB936EC" w14:textId="77777777" w:rsidR="005A705E" w:rsidRPr="00D0162F" w:rsidRDefault="005A705E" w:rsidP="005A705E">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727CA2B2" w14:textId="77777777" w:rsidR="005A705E" w:rsidRPr="00D0162F" w:rsidRDefault="005A705E" w:rsidP="005A705E">
            <w:pPr>
              <w:pStyle w:val="TAL"/>
              <w:rPr>
                <w:lang w:eastAsia="zh-CN"/>
              </w:rPr>
            </w:pPr>
          </w:p>
          <w:p w14:paraId="327A71E3" w14:textId="77777777" w:rsidR="005A705E" w:rsidRPr="00D0162F" w:rsidRDefault="005A705E" w:rsidP="005A705E">
            <w:pPr>
              <w:pStyle w:val="TAL"/>
            </w:pPr>
            <w:r w:rsidRPr="00D0162F">
              <w:t>Noc</w:t>
            </w:r>
            <w:r w:rsidRPr="00D0162F">
              <w:rPr>
                <w:vertAlign w:val="subscript"/>
              </w:rPr>
              <w:t>2</w:t>
            </w:r>
            <w:r w:rsidRPr="00D0162F">
              <w:rPr>
                <w:lang w:eastAsia="zh-CN"/>
              </w:rPr>
              <w:t xml:space="preserve"> </w:t>
            </w:r>
            <w:r w:rsidRPr="00D0162F">
              <w:t xml:space="preserve">averaged over </w:t>
            </w:r>
            <w:proofErr w:type="spellStart"/>
            <w:r w:rsidRPr="00D0162F">
              <w:t>BW</w:t>
            </w:r>
            <w:r w:rsidRPr="00D0162F">
              <w:rPr>
                <w:vertAlign w:val="subscript"/>
              </w:rPr>
              <w:t>Config</w:t>
            </w:r>
            <w:proofErr w:type="spellEnd"/>
            <w:r w:rsidRPr="00D0162F">
              <w:rPr>
                <w:lang w:eastAsia="zh-CN"/>
              </w:rPr>
              <w:t xml:space="preserve"> is the </w:t>
            </w:r>
            <w:r w:rsidRPr="00D0162F">
              <w:t xml:space="preserve">AWGN absolute power of RF channel 2 averaged over </w:t>
            </w:r>
            <w:proofErr w:type="spellStart"/>
            <w:r w:rsidRPr="00D0162F">
              <w:t>BW</w:t>
            </w:r>
            <w:r w:rsidRPr="00D0162F">
              <w:rPr>
                <w:vertAlign w:val="subscript"/>
              </w:rPr>
              <w:t>Config</w:t>
            </w:r>
            <w:proofErr w:type="spellEnd"/>
          </w:p>
          <w:p w14:paraId="1E6FE89C" w14:textId="77777777" w:rsidR="005A705E" w:rsidRPr="00D0162F" w:rsidRDefault="005A705E" w:rsidP="005A705E">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463B65AA" w14:textId="77777777" w:rsidR="005A705E" w:rsidRPr="00D0162F" w:rsidRDefault="005A705E" w:rsidP="005A705E">
            <w:pPr>
              <w:pStyle w:val="TAL"/>
              <w:rPr>
                <w:lang w:eastAsia="zh-CN"/>
              </w:rPr>
            </w:pPr>
          </w:p>
          <w:p w14:paraId="6FB7FF0D" w14:textId="77777777" w:rsidR="005A705E" w:rsidRPr="00D0162F" w:rsidRDefault="005A705E" w:rsidP="005A705E">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w:t>
            </w:r>
            <w:proofErr w:type="spellStart"/>
            <w:r w:rsidRPr="00D0162F">
              <w:t>BW</w:t>
            </w:r>
            <w:r w:rsidRPr="00D0162F">
              <w:rPr>
                <w:vertAlign w:val="subscript"/>
              </w:rPr>
              <w:t>Config</w:t>
            </w:r>
            <w:proofErr w:type="spellEnd"/>
            <w:r w:rsidRPr="00D0162F">
              <w:t xml:space="preserve"> is Ratio of cell 1 signal / AWGN averaged over </w:t>
            </w:r>
            <w:proofErr w:type="spellStart"/>
            <w:r w:rsidRPr="00D0162F">
              <w:t>BW</w:t>
            </w:r>
            <w:r w:rsidRPr="00D0162F">
              <w:rPr>
                <w:vertAlign w:val="subscript"/>
              </w:rPr>
              <w:t>Config</w:t>
            </w:r>
            <w:proofErr w:type="spellEnd"/>
          </w:p>
          <w:p w14:paraId="00C07CD4" w14:textId="77777777" w:rsidR="005A705E" w:rsidRPr="00D0162F" w:rsidRDefault="005A705E" w:rsidP="005A705E">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73818217" w14:textId="77777777" w:rsidR="005A705E" w:rsidRPr="00D0162F" w:rsidRDefault="005A705E" w:rsidP="005A705E">
            <w:pPr>
              <w:pStyle w:val="TAL"/>
              <w:rPr>
                <w:lang w:eastAsia="zh-CN"/>
              </w:rPr>
            </w:pPr>
          </w:p>
          <w:p w14:paraId="4A68AB96" w14:textId="77777777" w:rsidR="005A705E" w:rsidRPr="00D0162F" w:rsidRDefault="005A705E" w:rsidP="005A705E">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w:t>
            </w:r>
            <w:proofErr w:type="spellStart"/>
            <w:r w:rsidRPr="00D0162F">
              <w:t>BW</w:t>
            </w:r>
            <w:r w:rsidRPr="00D0162F">
              <w:rPr>
                <w:vertAlign w:val="subscript"/>
              </w:rPr>
              <w:t>Config</w:t>
            </w:r>
            <w:proofErr w:type="spellEnd"/>
            <w:r w:rsidRPr="00D0162F">
              <w:t xml:space="preserve"> is Ratio of cell 2 signal / AWGN averaged over </w:t>
            </w:r>
            <w:proofErr w:type="spellStart"/>
            <w:r w:rsidRPr="00D0162F">
              <w:t>BW</w:t>
            </w:r>
            <w:r w:rsidRPr="00D0162F">
              <w:rPr>
                <w:vertAlign w:val="subscript"/>
              </w:rPr>
              <w:t>Config</w:t>
            </w:r>
            <w:proofErr w:type="spellEnd"/>
          </w:p>
          <w:p w14:paraId="2C8B68D8" w14:textId="77777777" w:rsidR="005A705E" w:rsidRPr="00D0162F" w:rsidRDefault="005A705E" w:rsidP="005A705E">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5A705E" w:rsidRPr="00D0162F" w14:paraId="66B4AB13" w14:textId="77777777" w:rsidTr="005A705E">
        <w:trPr>
          <w:gridAfter w:val="1"/>
          <w:wAfter w:w="33" w:type="dxa"/>
          <w:cantSplit/>
          <w:jc w:val="center"/>
        </w:trPr>
        <w:tc>
          <w:tcPr>
            <w:tcW w:w="9826" w:type="dxa"/>
            <w:gridSpan w:val="7"/>
            <w:tcBorders>
              <w:top w:val="single" w:sz="4" w:space="0" w:color="auto"/>
              <w:left w:val="single" w:sz="4" w:space="0" w:color="auto"/>
              <w:bottom w:val="single" w:sz="4" w:space="0" w:color="auto"/>
              <w:right w:val="single" w:sz="4" w:space="0" w:color="auto"/>
            </w:tcBorders>
          </w:tcPr>
          <w:p w14:paraId="04666170" w14:textId="77777777" w:rsidR="005A705E" w:rsidRPr="00D0162F" w:rsidRDefault="005A705E" w:rsidP="005A705E">
            <w:pPr>
              <w:pStyle w:val="30"/>
            </w:pPr>
            <w:r w:rsidRPr="006A6DC8">
              <w:rPr>
                <w:noProof/>
                <w:color w:val="FF0000"/>
              </w:rPr>
              <w:t>&lt;</w:t>
            </w:r>
            <w:r w:rsidRPr="00C50C28">
              <w:rPr>
                <w:noProof/>
                <w:color w:val="FF0000"/>
              </w:rPr>
              <w:t xml:space="preserve"> </w:t>
            </w:r>
            <w:r>
              <w:rPr>
                <w:noProof/>
                <w:color w:val="FF0000"/>
              </w:rPr>
              <w:t xml:space="preserve">Unchanged </w:t>
            </w:r>
            <w:r>
              <w:rPr>
                <w:rFonts w:hint="eastAsia"/>
                <w:noProof/>
                <w:color w:val="FF0000"/>
                <w:lang w:eastAsia="zh-CN"/>
              </w:rPr>
              <w:t>Lines</w:t>
            </w:r>
            <w:r>
              <w:rPr>
                <w:noProof/>
                <w:color w:val="FF0000"/>
              </w:rPr>
              <w:t xml:space="preserve"> Skipped</w:t>
            </w:r>
            <w:r w:rsidRPr="006A6DC8">
              <w:rPr>
                <w:noProof/>
                <w:color w:val="FF0000"/>
              </w:rPr>
              <w:t xml:space="preserve"> &gt;</w:t>
            </w:r>
          </w:p>
        </w:tc>
      </w:tr>
      <w:tr w:rsidR="005A705E" w:rsidRPr="00D0162F" w14:paraId="5D39FA52" w14:textId="77777777" w:rsidTr="005A705E">
        <w:trPr>
          <w:gridBefore w:val="2"/>
          <w:wBefore w:w="66"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7FD859CE" w14:textId="77777777" w:rsidR="005A705E" w:rsidRPr="00D0162F" w:rsidRDefault="005A705E" w:rsidP="005A705E">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2631" w:type="dxa"/>
            <w:gridSpan w:val="2"/>
            <w:tcBorders>
              <w:top w:val="single" w:sz="4" w:space="0" w:color="auto"/>
              <w:left w:val="single" w:sz="4" w:space="0" w:color="auto"/>
              <w:bottom w:val="single" w:sz="4" w:space="0" w:color="auto"/>
              <w:right w:val="single" w:sz="4" w:space="0" w:color="auto"/>
            </w:tcBorders>
          </w:tcPr>
          <w:p w14:paraId="29FA3517" w14:textId="77777777" w:rsidR="005A705E" w:rsidRPr="00D0162F" w:rsidRDefault="005A705E" w:rsidP="005A705E">
            <w:pPr>
              <w:pStyle w:val="TAL"/>
              <w:rPr>
                <w:rFonts w:cs="Arial"/>
              </w:rPr>
            </w:pPr>
            <w:r w:rsidRPr="00D0162F">
              <w:rPr>
                <w:rFonts w:cs="Arial"/>
              </w:rPr>
              <w:t>±1.0 dB</w:t>
            </w:r>
          </w:p>
        </w:tc>
        <w:tc>
          <w:tcPr>
            <w:tcW w:w="3815" w:type="dxa"/>
            <w:gridSpan w:val="2"/>
            <w:tcBorders>
              <w:top w:val="single" w:sz="4" w:space="0" w:color="auto"/>
              <w:left w:val="single" w:sz="4" w:space="0" w:color="auto"/>
              <w:bottom w:val="single" w:sz="4" w:space="0" w:color="auto"/>
              <w:right w:val="single" w:sz="4" w:space="0" w:color="auto"/>
            </w:tcBorders>
          </w:tcPr>
          <w:p w14:paraId="7ED37391" w14:textId="77777777" w:rsidR="005A705E" w:rsidRPr="00D0162F" w:rsidRDefault="005A705E" w:rsidP="005A705E">
            <w:pPr>
              <w:rPr>
                <w:rFonts w:ascii="Arial" w:hAnsi="Arial" w:cs="Arial"/>
                <w:sz w:val="18"/>
                <w:szCs w:val="18"/>
              </w:rPr>
            </w:pPr>
            <w:r w:rsidRPr="00D0162F">
              <w:rPr>
                <w:rFonts w:ascii="Arial" w:hAnsi="Arial" w:cs="Arial"/>
                <w:sz w:val="18"/>
                <w:szCs w:val="18"/>
              </w:rPr>
              <w:t>The following parameters are proposed to be controlled:</w:t>
            </w:r>
          </w:p>
          <w:p w14:paraId="11057512" w14:textId="77777777" w:rsidR="005A705E" w:rsidRPr="00D0162F" w:rsidRDefault="005A705E" w:rsidP="005A705E">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1968DC87" w14:textId="77777777" w:rsidR="005A705E" w:rsidRPr="00D0162F" w:rsidRDefault="005A705E" w:rsidP="005A705E">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66E0E83B" w14:textId="77777777" w:rsidR="005A705E" w:rsidRPr="00D0162F" w:rsidRDefault="005A705E" w:rsidP="005A705E">
            <w:pPr>
              <w:contextualSpacing/>
              <w:rPr>
                <w:rFonts w:ascii="Arial" w:hAnsi="Arial" w:cs="Arial"/>
                <w:sz w:val="18"/>
                <w:szCs w:val="18"/>
              </w:rPr>
            </w:pPr>
            <w:r w:rsidRPr="00D0162F">
              <w:rPr>
                <w:rFonts w:ascii="Arial" w:hAnsi="Arial"/>
                <w:sz w:val="18"/>
                <w:szCs w:val="18"/>
              </w:rPr>
              <w:t xml:space="preserve">Test System uncertainty on </w:t>
            </w:r>
            <w:proofErr w:type="spellStart"/>
            <w:r w:rsidRPr="00D0162F">
              <w:rPr>
                <w:rFonts w:ascii="Arial" w:hAnsi="Arial"/>
                <w:sz w:val="18"/>
                <w:szCs w:val="18"/>
              </w:rPr>
              <w:t>PSCell</w:t>
            </w:r>
            <w:proofErr w:type="spellEnd"/>
            <w:r w:rsidRPr="00D0162F">
              <w:rPr>
                <w:rFonts w:ascii="Arial" w:hAnsi="Arial"/>
                <w:sz w:val="18"/>
                <w:szCs w:val="18"/>
              </w:rPr>
              <w:t xml:space="preserve">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xml:space="preserve">) = 0.95 dB, rounded to 1.0 </w:t>
            </w:r>
            <w:proofErr w:type="spellStart"/>
            <w:r w:rsidRPr="00D0162F">
              <w:rPr>
                <w:rFonts w:ascii="Arial" w:hAnsi="Arial"/>
                <w:sz w:val="18"/>
                <w:szCs w:val="18"/>
              </w:rPr>
              <w:t>dB.</w:t>
            </w:r>
            <w:proofErr w:type="spellEnd"/>
          </w:p>
        </w:tc>
      </w:tr>
      <w:tr w:rsidR="005A705E" w:rsidRPr="00D0162F" w14:paraId="487FC203" w14:textId="77777777" w:rsidTr="005A705E">
        <w:trPr>
          <w:gridBefore w:val="2"/>
          <w:wBefore w:w="66"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1445024B" w14:textId="77777777" w:rsidR="005A705E" w:rsidRPr="00D0162F" w:rsidRDefault="005A705E" w:rsidP="005A705E">
            <w:pPr>
              <w:pStyle w:val="TAL"/>
            </w:pPr>
            <w:r w:rsidRPr="00D0162F">
              <w:t xml:space="preserve">7.5.9.2.1 EN-DC </w:t>
            </w:r>
            <w:proofErr w:type="spellStart"/>
            <w:r w:rsidRPr="00D0162F">
              <w:t>PSCell</w:t>
            </w:r>
            <w:proofErr w:type="spellEnd"/>
            <w:r w:rsidRPr="00D0162F">
              <w:t xml:space="preserve"> FR2 uplink spatial relation switch associated with a known DL-RS</w:t>
            </w:r>
          </w:p>
        </w:tc>
        <w:tc>
          <w:tcPr>
            <w:tcW w:w="2631" w:type="dxa"/>
            <w:gridSpan w:val="2"/>
            <w:tcBorders>
              <w:top w:val="single" w:sz="4" w:space="0" w:color="auto"/>
              <w:left w:val="single" w:sz="4" w:space="0" w:color="auto"/>
              <w:bottom w:val="single" w:sz="4" w:space="0" w:color="auto"/>
              <w:right w:val="single" w:sz="4" w:space="0" w:color="auto"/>
            </w:tcBorders>
          </w:tcPr>
          <w:p w14:paraId="3675BD4E" w14:textId="77777777" w:rsidR="005A705E" w:rsidRPr="00D0162F" w:rsidRDefault="005A705E" w:rsidP="005A705E">
            <w:pPr>
              <w:pStyle w:val="TAL"/>
              <w:rPr>
                <w:rFonts w:cs="Arial"/>
              </w:rPr>
            </w:pPr>
            <w:r w:rsidRPr="00D0162F">
              <w:rPr>
                <w:rFonts w:cs="Arial"/>
              </w:rPr>
              <w:t>Same as 7.5.9.1.1</w:t>
            </w:r>
          </w:p>
        </w:tc>
        <w:tc>
          <w:tcPr>
            <w:tcW w:w="3815" w:type="dxa"/>
            <w:gridSpan w:val="2"/>
            <w:tcBorders>
              <w:top w:val="single" w:sz="4" w:space="0" w:color="auto"/>
              <w:left w:val="single" w:sz="4" w:space="0" w:color="auto"/>
              <w:bottom w:val="single" w:sz="4" w:space="0" w:color="auto"/>
              <w:right w:val="single" w:sz="4" w:space="0" w:color="auto"/>
            </w:tcBorders>
          </w:tcPr>
          <w:p w14:paraId="5DEC2CCE" w14:textId="77777777" w:rsidR="005A705E" w:rsidRPr="00D0162F" w:rsidRDefault="005A705E" w:rsidP="005A705E">
            <w:pPr>
              <w:contextualSpacing/>
              <w:rPr>
                <w:rFonts w:ascii="Arial" w:hAnsi="Arial" w:cs="Arial"/>
                <w:sz w:val="18"/>
                <w:szCs w:val="18"/>
              </w:rPr>
            </w:pPr>
            <w:r w:rsidRPr="00D0162F">
              <w:rPr>
                <w:rFonts w:ascii="Arial" w:hAnsi="Arial" w:cs="Arial"/>
                <w:sz w:val="18"/>
                <w:szCs w:val="18"/>
              </w:rPr>
              <w:t>Same as 7.5.9.1.1</w:t>
            </w:r>
          </w:p>
        </w:tc>
      </w:tr>
      <w:tr w:rsidR="005A705E" w:rsidRPr="00D0162F" w14:paraId="6F9C7DD1" w14:textId="77777777" w:rsidTr="005A705E">
        <w:trPr>
          <w:gridBefore w:val="2"/>
          <w:wBefore w:w="66"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842CB7F" w14:textId="77777777" w:rsidR="005A705E" w:rsidRPr="00D0162F" w:rsidRDefault="005A705E" w:rsidP="005A705E">
            <w:pPr>
              <w:pStyle w:val="TAL"/>
            </w:pPr>
            <w:r w:rsidRPr="00D0162F">
              <w:t>7.5.11.1 UE UL carrier RRC reconfiguration delay</w:t>
            </w:r>
          </w:p>
        </w:tc>
        <w:tc>
          <w:tcPr>
            <w:tcW w:w="2631" w:type="dxa"/>
            <w:gridSpan w:val="2"/>
            <w:tcBorders>
              <w:top w:val="single" w:sz="4" w:space="0" w:color="auto"/>
              <w:left w:val="single" w:sz="4" w:space="0" w:color="auto"/>
              <w:bottom w:val="single" w:sz="4" w:space="0" w:color="auto"/>
              <w:right w:val="single" w:sz="4" w:space="0" w:color="auto"/>
            </w:tcBorders>
          </w:tcPr>
          <w:p w14:paraId="6585C23E" w14:textId="77777777" w:rsidR="005A705E" w:rsidRPr="00D0162F" w:rsidRDefault="005A705E" w:rsidP="005A705E">
            <w:pPr>
              <w:pStyle w:val="TAL"/>
              <w:rPr>
                <w:rFonts w:cs="Arial"/>
                <w:shd w:val="clear" w:color="auto" w:fill="FFFFFF"/>
              </w:rPr>
            </w:pPr>
            <w:proofErr w:type="spellStart"/>
            <w:r w:rsidRPr="00D0162F">
              <w:rPr>
                <w:rFonts w:cs="Arial"/>
              </w:rPr>
              <w:t>Noc</w:t>
            </w:r>
            <w:proofErr w:type="spellEnd"/>
            <w:r w:rsidRPr="00D0162F">
              <w:rPr>
                <w:rFonts w:cs="Arial"/>
              </w:rPr>
              <w:t xml:space="preserve"> ±5.65 dB, f&lt;=40.8 GHz</w:t>
            </w:r>
          </w:p>
          <w:p w14:paraId="5779AF12" w14:textId="77777777" w:rsidR="005A705E" w:rsidRPr="00D0162F" w:rsidRDefault="005A705E" w:rsidP="005A705E">
            <w:pPr>
              <w:pStyle w:val="TAL"/>
              <w:rPr>
                <w:rFonts w:cs="Arial"/>
              </w:rPr>
            </w:pPr>
          </w:p>
          <w:p w14:paraId="723E2A9D" w14:textId="77777777" w:rsidR="005A705E" w:rsidRPr="00D0162F" w:rsidRDefault="005A705E" w:rsidP="005A705E">
            <w:pPr>
              <w:pStyle w:val="TAL"/>
              <w:rPr>
                <w:rFonts w:cs="Arial"/>
              </w:rPr>
            </w:pPr>
            <w:r w:rsidRPr="00D0162F">
              <w:rPr>
                <w:rFonts w:cs="Arial"/>
              </w:rPr>
              <w:t>Ês</w:t>
            </w:r>
            <w:r w:rsidRPr="00D0162F">
              <w:rPr>
                <w:rFonts w:cs="Arial"/>
                <w:vertAlign w:val="subscript"/>
              </w:rPr>
              <w:t>1</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rFonts w:cs="Arial"/>
              </w:rPr>
              <w:t xml:space="preserve"> ±0.3 dB</w:t>
            </w:r>
          </w:p>
          <w:p w14:paraId="55F5CA83" w14:textId="77777777" w:rsidR="005A705E" w:rsidRPr="00D0162F" w:rsidRDefault="005A705E" w:rsidP="005A705E">
            <w:pPr>
              <w:pStyle w:val="TAL"/>
              <w:rPr>
                <w:rFonts w:cs="Arial"/>
              </w:rPr>
            </w:pPr>
            <w:r w:rsidRPr="00D0162F">
              <w:rPr>
                <w:rFonts w:cs="Arial"/>
              </w:rPr>
              <w:t>Ês</w:t>
            </w:r>
            <w:r w:rsidRPr="00D0162F">
              <w:rPr>
                <w:rFonts w:cs="Arial"/>
                <w:vertAlign w:val="subscript"/>
              </w:rPr>
              <w:t>2</w:t>
            </w:r>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rFonts w:cs="Arial"/>
              </w:rPr>
              <w:t xml:space="preserve"> ±0.3 dB</w:t>
            </w:r>
          </w:p>
          <w:p w14:paraId="5166D8A2" w14:textId="77777777" w:rsidR="005A705E" w:rsidRPr="00D0162F" w:rsidRDefault="005A705E" w:rsidP="005A705E">
            <w:pPr>
              <w:pStyle w:val="TAL"/>
              <w:rPr>
                <w:rFonts w:cs="Arial"/>
              </w:rPr>
            </w:pPr>
          </w:p>
          <w:p w14:paraId="71919EE8" w14:textId="77777777" w:rsidR="005A705E" w:rsidRPr="00D0162F" w:rsidRDefault="005A705E" w:rsidP="005A705E">
            <w:pPr>
              <w:pStyle w:val="TAL"/>
              <w:rPr>
                <w:rFonts w:cs="Arial"/>
              </w:rPr>
            </w:pPr>
            <w:r w:rsidRPr="00D0162F">
              <w:rPr>
                <w:rFonts w:cs="Arial"/>
              </w:rPr>
              <w:t>No fading</w:t>
            </w:r>
          </w:p>
          <w:p w14:paraId="7A8A253C" w14:textId="77777777" w:rsidR="005A705E" w:rsidRPr="00D0162F" w:rsidRDefault="005A705E" w:rsidP="005A705E">
            <w:pPr>
              <w:pStyle w:val="TAL"/>
              <w:rPr>
                <w:rFonts w:cs="Arial"/>
              </w:rPr>
            </w:pPr>
          </w:p>
        </w:tc>
        <w:tc>
          <w:tcPr>
            <w:tcW w:w="3815" w:type="dxa"/>
            <w:gridSpan w:val="2"/>
            <w:tcBorders>
              <w:top w:val="single" w:sz="4" w:space="0" w:color="auto"/>
              <w:left w:val="single" w:sz="4" w:space="0" w:color="auto"/>
              <w:bottom w:val="single" w:sz="4" w:space="0" w:color="auto"/>
              <w:right w:val="single" w:sz="4" w:space="0" w:color="auto"/>
            </w:tcBorders>
          </w:tcPr>
          <w:p w14:paraId="20C371D9" w14:textId="77777777" w:rsidR="005A705E" w:rsidRPr="00D0162F" w:rsidRDefault="005A705E" w:rsidP="005A705E">
            <w:pPr>
              <w:pStyle w:val="TAL"/>
              <w:rPr>
                <w:rFonts w:eastAsia="宋体" w:cs="Arial"/>
                <w:szCs w:val="18"/>
              </w:rPr>
            </w:pPr>
            <w:r w:rsidRPr="00D0162F">
              <w:rPr>
                <w:rFonts w:eastAsia="宋体" w:cs="Arial"/>
                <w:szCs w:val="18"/>
              </w:rPr>
              <w:t>Note:</w:t>
            </w:r>
          </w:p>
          <w:p w14:paraId="04F35FD6" w14:textId="77777777" w:rsidR="005A705E" w:rsidRPr="00D0162F" w:rsidRDefault="005A705E" w:rsidP="005A705E">
            <w:pPr>
              <w:pStyle w:val="TAL"/>
            </w:pPr>
            <w:proofErr w:type="spellStart"/>
            <w:r w:rsidRPr="00D0162F">
              <w:rPr>
                <w:rFonts w:cs="Arial"/>
                <w:szCs w:val="18"/>
              </w:rPr>
              <w:t>Noc</w:t>
            </w:r>
            <w:proofErr w:type="spellEnd"/>
            <w:r w:rsidRPr="00D0162F">
              <w:rPr>
                <w:rFonts w:cs="Arial"/>
                <w:szCs w:val="18"/>
              </w:rPr>
              <w:t xml:space="preserve"> is the AWGN on </w:t>
            </w:r>
            <w:r w:rsidRPr="00D0162F">
              <w:t>cell 1 and 2 frequencies</w:t>
            </w:r>
          </w:p>
          <w:p w14:paraId="07B04B98" w14:textId="77777777" w:rsidR="005A705E" w:rsidRPr="00D0162F" w:rsidRDefault="005A705E" w:rsidP="005A705E">
            <w:pPr>
              <w:pStyle w:val="TAL"/>
              <w:rPr>
                <w:rFonts w:cs="Arial"/>
                <w:szCs w:val="18"/>
              </w:rPr>
            </w:pPr>
          </w:p>
          <w:p w14:paraId="1150B833" w14:textId="77777777" w:rsidR="005A705E" w:rsidRPr="00D0162F" w:rsidRDefault="005A705E" w:rsidP="005A705E">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xml:space="preserve">/ </w:t>
            </w:r>
            <w:proofErr w:type="spellStart"/>
            <w:r w:rsidRPr="00D0162F">
              <w:rPr>
                <w:rFonts w:cs="Arial"/>
                <w:szCs w:val="18"/>
              </w:rPr>
              <w:t>Noc</w:t>
            </w:r>
            <w:proofErr w:type="spellEnd"/>
            <w:r w:rsidRPr="00D0162F">
              <w:rPr>
                <w:rFonts w:cs="Arial"/>
                <w:szCs w:val="18"/>
              </w:rPr>
              <w:t xml:space="preserve"> is Ratio of cell 1 signal / AWGN averaged over BW</w:t>
            </w:r>
          </w:p>
          <w:p w14:paraId="60B735EC" w14:textId="77777777" w:rsidR="005A705E" w:rsidRPr="00D0162F" w:rsidRDefault="005A705E" w:rsidP="005A705E">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Ratio of cell 2 signal / AWGN averaged over BW</w:t>
            </w:r>
          </w:p>
        </w:tc>
      </w:tr>
      <w:tr w:rsidR="005C52BE" w:rsidRPr="00D0162F" w14:paraId="7C116A91" w14:textId="77777777" w:rsidTr="005A705E">
        <w:trPr>
          <w:gridBefore w:val="2"/>
          <w:wBefore w:w="66" w:type="dxa"/>
          <w:cantSplit/>
          <w:jc w:val="center"/>
          <w:ins w:id="202" w:author="Huawei-Chunying Gu" w:date="2023-10-16T16:37:00Z"/>
        </w:trPr>
        <w:tc>
          <w:tcPr>
            <w:tcW w:w="3347" w:type="dxa"/>
            <w:gridSpan w:val="2"/>
            <w:tcBorders>
              <w:top w:val="single" w:sz="4" w:space="0" w:color="auto"/>
              <w:left w:val="single" w:sz="4" w:space="0" w:color="auto"/>
              <w:bottom w:val="single" w:sz="4" w:space="0" w:color="auto"/>
              <w:right w:val="single" w:sz="4" w:space="0" w:color="auto"/>
            </w:tcBorders>
          </w:tcPr>
          <w:p w14:paraId="34A594B5" w14:textId="2689BC04" w:rsidR="005C52BE" w:rsidRPr="00D0162F" w:rsidRDefault="005C52BE" w:rsidP="005C52BE">
            <w:pPr>
              <w:pStyle w:val="TAL"/>
              <w:rPr>
                <w:ins w:id="203" w:author="Huawei-Chunying Gu" w:date="2023-10-16T16:37:00Z"/>
              </w:rPr>
            </w:pPr>
            <w:ins w:id="204" w:author="Huawei-Chunying Gu" w:date="2023-10-16T16:37:00Z">
              <w:r w:rsidRPr="005C52BE">
                <w:lastRenderedPageBreak/>
                <w:t>7.5.13.1</w:t>
              </w:r>
            </w:ins>
            <w:ins w:id="205" w:author="Huawei-Chunying Gu" w:date="2023-10-16T16:39:00Z">
              <w:r w:rsidR="009B0396">
                <w:t xml:space="preserve"> </w:t>
              </w:r>
            </w:ins>
            <w:ins w:id="206" w:author="Huawei-Chunying Gu" w:date="2023-10-16T16:37:00Z">
              <w:r w:rsidRPr="005C52BE">
                <w:t>NR SA FR2 MAC-CE based active joint TCI state switch</w:t>
              </w:r>
            </w:ins>
          </w:p>
        </w:tc>
        <w:tc>
          <w:tcPr>
            <w:tcW w:w="2631" w:type="dxa"/>
            <w:gridSpan w:val="2"/>
            <w:tcBorders>
              <w:top w:val="single" w:sz="4" w:space="0" w:color="auto"/>
              <w:left w:val="single" w:sz="4" w:space="0" w:color="auto"/>
              <w:bottom w:val="single" w:sz="4" w:space="0" w:color="auto"/>
              <w:right w:val="single" w:sz="4" w:space="0" w:color="auto"/>
            </w:tcBorders>
          </w:tcPr>
          <w:p w14:paraId="4F46B054" w14:textId="75A80CBE" w:rsidR="005C52BE" w:rsidRPr="00D0162F" w:rsidRDefault="005C52BE" w:rsidP="007C0519">
            <w:pPr>
              <w:pStyle w:val="TAL"/>
              <w:rPr>
                <w:ins w:id="207" w:author="Huawei-Chunying Gu" w:date="2023-10-16T16:37:00Z"/>
                <w:rFonts w:cs="Arial"/>
              </w:rPr>
            </w:pPr>
            <w:proofErr w:type="spellStart"/>
            <w:ins w:id="208" w:author="Huawei-Chunying Gu" w:date="2023-10-16T16:38:00Z">
              <w:r w:rsidRPr="00D0162F">
                <w:t>Ês</w:t>
              </w:r>
              <w:proofErr w:type="spellEnd"/>
              <w:r w:rsidRPr="00D0162F">
                <w:t xml:space="preserve"> averaged over measured PRB ±5.65 dB, f &lt;= 40.8 GHz</w:t>
              </w:r>
            </w:ins>
          </w:p>
        </w:tc>
        <w:tc>
          <w:tcPr>
            <w:tcW w:w="3815" w:type="dxa"/>
            <w:gridSpan w:val="2"/>
            <w:tcBorders>
              <w:top w:val="single" w:sz="4" w:space="0" w:color="auto"/>
              <w:left w:val="single" w:sz="4" w:space="0" w:color="auto"/>
              <w:bottom w:val="single" w:sz="4" w:space="0" w:color="auto"/>
              <w:right w:val="single" w:sz="4" w:space="0" w:color="auto"/>
            </w:tcBorders>
          </w:tcPr>
          <w:p w14:paraId="65E778C7" w14:textId="310210C8" w:rsidR="005C52BE" w:rsidRPr="00D0162F" w:rsidRDefault="005C52BE" w:rsidP="005C52BE">
            <w:pPr>
              <w:pStyle w:val="TAL"/>
              <w:rPr>
                <w:ins w:id="209" w:author="Huawei-Chunying Gu" w:date="2023-10-16T16:37:00Z"/>
                <w:rFonts w:eastAsia="宋体" w:cs="Arial"/>
                <w:szCs w:val="18"/>
              </w:rPr>
            </w:pPr>
            <w:proofErr w:type="spellStart"/>
            <w:ins w:id="210" w:author="Huawei-Chunying Gu" w:date="2023-10-16T16:38:00Z">
              <w:r w:rsidRPr="00D0162F">
                <w:t>Ês</w:t>
              </w:r>
              <w:proofErr w:type="spellEnd"/>
              <w:r w:rsidRPr="00D0162F">
                <w:t xml:space="preserve"> averaged over measured PRB is the absolute power of </w:t>
              </w:r>
              <w:r>
                <w:t>SSB#0 and SSB#1</w:t>
              </w:r>
              <w:r w:rsidRPr="00D0162F">
                <w:t xml:space="preserve"> signal averaged over </w:t>
              </w:r>
              <w:r>
                <w:t>SSB RBs</w:t>
              </w:r>
            </w:ins>
          </w:p>
        </w:tc>
      </w:tr>
      <w:tr w:rsidR="005C52BE" w:rsidRPr="00D0162F" w14:paraId="17C9AB23" w14:textId="77777777" w:rsidTr="005A705E">
        <w:trPr>
          <w:gridBefore w:val="2"/>
          <w:wBefore w:w="66" w:type="dxa"/>
          <w:cantSplit/>
          <w:jc w:val="center"/>
          <w:ins w:id="211" w:author="Huawei-Chunying Gu" w:date="2023-10-16T16:37:00Z"/>
        </w:trPr>
        <w:tc>
          <w:tcPr>
            <w:tcW w:w="3347" w:type="dxa"/>
            <w:gridSpan w:val="2"/>
            <w:tcBorders>
              <w:top w:val="single" w:sz="4" w:space="0" w:color="auto"/>
              <w:left w:val="single" w:sz="4" w:space="0" w:color="auto"/>
              <w:bottom w:val="single" w:sz="4" w:space="0" w:color="auto"/>
              <w:right w:val="single" w:sz="4" w:space="0" w:color="auto"/>
            </w:tcBorders>
          </w:tcPr>
          <w:p w14:paraId="58AC9ACA" w14:textId="2031DDA2" w:rsidR="005C52BE" w:rsidRPr="00D0162F" w:rsidRDefault="005C52BE" w:rsidP="005C52BE">
            <w:pPr>
              <w:pStyle w:val="TAL"/>
              <w:rPr>
                <w:ins w:id="212" w:author="Huawei-Chunying Gu" w:date="2023-10-16T16:37:00Z"/>
              </w:rPr>
            </w:pPr>
            <w:ins w:id="213" w:author="Huawei-Chunying Gu" w:date="2023-10-16T16:37:00Z">
              <w:r w:rsidRPr="005C52BE">
                <w:t>7.5.13.2</w:t>
              </w:r>
            </w:ins>
            <w:ins w:id="214" w:author="Huawei-Chunying Gu" w:date="2023-10-16T16:39:00Z">
              <w:r w:rsidR="009B0396">
                <w:t xml:space="preserve"> </w:t>
              </w:r>
            </w:ins>
            <w:ins w:id="215" w:author="Huawei-Chunying Gu" w:date="2023-10-16T16:37:00Z">
              <w:r w:rsidRPr="005C52BE">
                <w:t>NR SA FR2 MAC-CE based active uplink TCI state switch</w:t>
              </w:r>
            </w:ins>
          </w:p>
        </w:tc>
        <w:tc>
          <w:tcPr>
            <w:tcW w:w="2631" w:type="dxa"/>
            <w:gridSpan w:val="2"/>
            <w:tcBorders>
              <w:top w:val="single" w:sz="4" w:space="0" w:color="auto"/>
              <w:left w:val="single" w:sz="4" w:space="0" w:color="auto"/>
              <w:bottom w:val="single" w:sz="4" w:space="0" w:color="auto"/>
              <w:right w:val="single" w:sz="4" w:space="0" w:color="auto"/>
            </w:tcBorders>
          </w:tcPr>
          <w:p w14:paraId="4933970A" w14:textId="77777777" w:rsidR="005C52BE" w:rsidRPr="00D0162F" w:rsidRDefault="005C52BE" w:rsidP="005C52BE">
            <w:pPr>
              <w:pStyle w:val="TAL"/>
              <w:rPr>
                <w:ins w:id="216" w:author="Huawei-Chunying Gu" w:date="2023-10-16T16:38:00Z"/>
                <w:rFonts w:cs="Arial"/>
                <w:shd w:val="clear" w:color="auto" w:fill="FFFFFF"/>
              </w:rPr>
            </w:pPr>
            <w:proofErr w:type="spellStart"/>
            <w:ins w:id="217" w:author="Huawei-Chunying Gu" w:date="2023-10-16T16:38:00Z">
              <w:r w:rsidRPr="00D0162F">
                <w:rPr>
                  <w:rFonts w:cs="Arial"/>
                  <w:shd w:val="clear" w:color="auto" w:fill="FFFFFF"/>
                </w:rPr>
                <w:t>Noc</w:t>
              </w:r>
              <w:proofErr w:type="spellEnd"/>
              <w:r w:rsidRPr="00D0162F">
                <w:rPr>
                  <w:rFonts w:cs="Arial"/>
                  <w:shd w:val="clear" w:color="auto" w:fill="FFFFFF"/>
                </w:rPr>
                <w:t xml:space="preserve"> ±5.65 dB,</w:t>
              </w:r>
              <w:r w:rsidRPr="00D0162F">
                <w:rPr>
                  <w:rFonts w:cs="Arial"/>
                </w:rPr>
                <w:t xml:space="preserve"> f&lt;=40.8 GHz</w:t>
              </w:r>
            </w:ins>
          </w:p>
          <w:p w14:paraId="5B362410" w14:textId="77777777" w:rsidR="005C52BE" w:rsidRPr="00D0162F" w:rsidRDefault="005C52BE" w:rsidP="005C52BE">
            <w:pPr>
              <w:pStyle w:val="TAL"/>
              <w:rPr>
                <w:ins w:id="218" w:author="Huawei-Chunying Gu" w:date="2023-10-16T16:38:00Z"/>
                <w:rFonts w:cs="Arial"/>
              </w:rPr>
            </w:pPr>
          </w:p>
          <w:p w14:paraId="70BB236D" w14:textId="67C814E1" w:rsidR="005C52BE" w:rsidRPr="00D0162F" w:rsidRDefault="005C52BE" w:rsidP="008552D8">
            <w:pPr>
              <w:pStyle w:val="TAL"/>
              <w:rPr>
                <w:ins w:id="219" w:author="Huawei-Chunying Gu" w:date="2023-10-16T16:37:00Z"/>
                <w:rFonts w:cs="Arial"/>
              </w:rPr>
            </w:pPr>
            <w:proofErr w:type="spellStart"/>
            <w:ins w:id="220" w:author="Huawei-Chunying Gu" w:date="2023-10-16T16:38:00Z">
              <w:r w:rsidRPr="00D0162F">
                <w:rPr>
                  <w:rFonts w:cs="Arial"/>
                </w:rPr>
                <w:t>Ês</w:t>
              </w:r>
              <w:proofErr w:type="spellEnd"/>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ins>
          </w:p>
        </w:tc>
        <w:tc>
          <w:tcPr>
            <w:tcW w:w="3815" w:type="dxa"/>
            <w:gridSpan w:val="2"/>
            <w:tcBorders>
              <w:top w:val="single" w:sz="4" w:space="0" w:color="auto"/>
              <w:left w:val="single" w:sz="4" w:space="0" w:color="auto"/>
              <w:bottom w:val="single" w:sz="4" w:space="0" w:color="auto"/>
              <w:right w:val="single" w:sz="4" w:space="0" w:color="auto"/>
            </w:tcBorders>
          </w:tcPr>
          <w:p w14:paraId="564B09F4" w14:textId="54ED9838" w:rsidR="005C52BE" w:rsidRPr="00D0162F" w:rsidRDefault="002274C4" w:rsidP="005C52BE">
            <w:pPr>
              <w:pStyle w:val="TAL"/>
              <w:rPr>
                <w:ins w:id="221" w:author="Huawei-Chunying Gu" w:date="2023-10-16T16:37:00Z"/>
                <w:rFonts w:eastAsia="宋体" w:cs="Arial"/>
                <w:szCs w:val="18"/>
              </w:rPr>
            </w:pPr>
            <w:proofErr w:type="spellStart"/>
            <w:ins w:id="222" w:author="Huawei-Chunying Gu" w:date="2023-10-16T16:39:00Z">
              <w:r w:rsidRPr="00D0162F">
                <w:rPr>
                  <w:rFonts w:cs="Arial"/>
                </w:rPr>
                <w:t>Ês</w:t>
              </w:r>
              <w:proofErr w:type="spellEnd"/>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ins>
            <w:proofErr w:type="spellEnd"/>
            <w:ins w:id="223" w:author="Huawei-Chunying Gu" w:date="2023-10-16T16:38:00Z">
              <w:r w:rsidR="005C52BE" w:rsidRPr="00D0162F">
                <w:t xml:space="preserve"> is the ratio of </w:t>
              </w:r>
              <w:r w:rsidR="005C52BE">
                <w:t xml:space="preserve">SSB#0 and SSB#1 </w:t>
              </w:r>
              <w:r w:rsidR="005C52BE" w:rsidRPr="00D0162F">
                <w:t>signal / AWGN</w:t>
              </w:r>
            </w:ins>
          </w:p>
        </w:tc>
      </w:tr>
      <w:tr w:rsidR="005C52BE" w:rsidRPr="00D0162F" w14:paraId="799559F4" w14:textId="77777777" w:rsidTr="005A705E">
        <w:trPr>
          <w:gridBefore w:val="2"/>
          <w:wBefore w:w="66" w:type="dxa"/>
          <w:cantSplit/>
          <w:jc w:val="center"/>
          <w:ins w:id="224" w:author="Huawei-Chunying Gu" w:date="2023-10-16T16:37:00Z"/>
        </w:trPr>
        <w:tc>
          <w:tcPr>
            <w:tcW w:w="3347" w:type="dxa"/>
            <w:gridSpan w:val="2"/>
            <w:tcBorders>
              <w:top w:val="single" w:sz="4" w:space="0" w:color="auto"/>
              <w:left w:val="single" w:sz="4" w:space="0" w:color="auto"/>
              <w:bottom w:val="single" w:sz="4" w:space="0" w:color="auto"/>
              <w:right w:val="single" w:sz="4" w:space="0" w:color="auto"/>
            </w:tcBorders>
          </w:tcPr>
          <w:p w14:paraId="660643B6" w14:textId="70A8AB87" w:rsidR="005C52BE" w:rsidRPr="00D0162F" w:rsidRDefault="005C52BE" w:rsidP="005C52BE">
            <w:pPr>
              <w:pStyle w:val="TAL"/>
              <w:rPr>
                <w:ins w:id="225" w:author="Huawei-Chunying Gu" w:date="2023-10-16T16:37:00Z"/>
              </w:rPr>
            </w:pPr>
            <w:ins w:id="226" w:author="Huawei-Chunying Gu" w:date="2023-10-16T16:37:00Z">
              <w:r w:rsidRPr="005C52BE">
                <w:t>7.5.13.3</w:t>
              </w:r>
            </w:ins>
            <w:ins w:id="227" w:author="Huawei-Chunying Gu" w:date="2023-10-16T16:39:00Z">
              <w:r w:rsidR="009B0396">
                <w:t xml:space="preserve"> </w:t>
              </w:r>
            </w:ins>
            <w:ins w:id="228" w:author="Huawei-Chunying Gu" w:date="2023-10-16T16:37:00Z">
              <w:r w:rsidRPr="005C52BE">
                <w:t>NR SA FR2 MAC-CE based active downlink TCI state switch</w:t>
              </w:r>
            </w:ins>
          </w:p>
        </w:tc>
        <w:tc>
          <w:tcPr>
            <w:tcW w:w="2631" w:type="dxa"/>
            <w:gridSpan w:val="2"/>
            <w:tcBorders>
              <w:top w:val="single" w:sz="4" w:space="0" w:color="auto"/>
              <w:left w:val="single" w:sz="4" w:space="0" w:color="auto"/>
              <w:bottom w:val="single" w:sz="4" w:space="0" w:color="auto"/>
              <w:right w:val="single" w:sz="4" w:space="0" w:color="auto"/>
            </w:tcBorders>
          </w:tcPr>
          <w:p w14:paraId="1960954E" w14:textId="13C48827" w:rsidR="005C52BE" w:rsidRPr="00D0162F" w:rsidRDefault="007C0519" w:rsidP="007C0519">
            <w:pPr>
              <w:pStyle w:val="TAL"/>
              <w:rPr>
                <w:ins w:id="229" w:author="Huawei-Chunying Gu" w:date="2023-10-16T16:37:00Z"/>
                <w:rFonts w:cs="Arial"/>
              </w:rPr>
            </w:pPr>
            <w:ins w:id="230" w:author="Huawei-Chunying Gu" w:date="2023-10-16T16:39:00Z">
              <w:r>
                <w:t>Same as 7.5.13.1</w:t>
              </w:r>
            </w:ins>
          </w:p>
        </w:tc>
        <w:tc>
          <w:tcPr>
            <w:tcW w:w="3815" w:type="dxa"/>
            <w:gridSpan w:val="2"/>
            <w:tcBorders>
              <w:top w:val="single" w:sz="4" w:space="0" w:color="auto"/>
              <w:left w:val="single" w:sz="4" w:space="0" w:color="auto"/>
              <w:bottom w:val="single" w:sz="4" w:space="0" w:color="auto"/>
              <w:right w:val="single" w:sz="4" w:space="0" w:color="auto"/>
            </w:tcBorders>
          </w:tcPr>
          <w:p w14:paraId="294C924D" w14:textId="6670E315" w:rsidR="005C52BE" w:rsidRPr="00D0162F" w:rsidRDefault="007C0519" w:rsidP="007C0519">
            <w:pPr>
              <w:pStyle w:val="TAL"/>
              <w:rPr>
                <w:ins w:id="231" w:author="Huawei-Chunying Gu" w:date="2023-10-16T16:37:00Z"/>
                <w:rFonts w:eastAsia="宋体" w:cs="Arial"/>
                <w:szCs w:val="18"/>
              </w:rPr>
            </w:pPr>
            <w:ins w:id="232" w:author="Huawei-Chunying Gu" w:date="2023-10-16T16:39:00Z">
              <w:r>
                <w:t>Same as 7.5.13.1</w:t>
              </w:r>
            </w:ins>
          </w:p>
        </w:tc>
      </w:tr>
      <w:tr w:rsidR="005C52BE" w:rsidRPr="00D0162F" w14:paraId="4D4EA1ED" w14:textId="77777777" w:rsidTr="005A705E">
        <w:trPr>
          <w:gridBefore w:val="1"/>
          <w:gridAfter w:val="1"/>
          <w:wBefore w:w="33" w:type="dxa"/>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6193A805" w14:textId="77777777" w:rsidR="005C52BE" w:rsidRPr="00D0162F" w:rsidRDefault="005C52BE" w:rsidP="005C52BE">
            <w:pPr>
              <w:pStyle w:val="TAL"/>
              <w:rPr>
                <w:lang w:eastAsia="zh-CN"/>
              </w:rPr>
            </w:pPr>
            <w:r w:rsidRPr="00D0162F">
              <w:t>7.6.1.1 NR SA</w:t>
            </w:r>
            <w:r w:rsidRPr="00D0162F">
              <w:rPr>
                <w:lang w:eastAsia="sv-SE"/>
              </w:rPr>
              <w:t xml:space="preserve"> FR2 event-triggered reporting without gap in non-DRX</w:t>
            </w:r>
          </w:p>
        </w:tc>
        <w:tc>
          <w:tcPr>
            <w:tcW w:w="2631" w:type="dxa"/>
            <w:gridSpan w:val="2"/>
            <w:tcBorders>
              <w:top w:val="single" w:sz="4" w:space="0" w:color="auto"/>
              <w:left w:val="single" w:sz="4" w:space="0" w:color="auto"/>
              <w:bottom w:val="single" w:sz="4" w:space="0" w:color="auto"/>
              <w:right w:val="single" w:sz="4" w:space="0" w:color="auto"/>
            </w:tcBorders>
          </w:tcPr>
          <w:p w14:paraId="78A1B3A3" w14:textId="77777777" w:rsidR="005C52BE" w:rsidRPr="00D0162F" w:rsidRDefault="005C52BE" w:rsidP="005C52BE">
            <w:pPr>
              <w:pStyle w:val="TAL"/>
            </w:pPr>
            <w:r w:rsidRPr="00D0162F">
              <w:t>Ês</w:t>
            </w:r>
            <w:r w:rsidRPr="00D0162F">
              <w:rPr>
                <w:vertAlign w:val="subscript"/>
              </w:rPr>
              <w:t>1</w:t>
            </w:r>
            <w:r w:rsidRPr="00D0162F">
              <w:t xml:space="preserve"> averaged over BW ±5.65 dB, f &lt;= 40.8 GHz</w:t>
            </w:r>
          </w:p>
          <w:p w14:paraId="6E755CAA" w14:textId="77777777" w:rsidR="005C52BE" w:rsidRPr="00D0162F" w:rsidRDefault="005C52BE" w:rsidP="005C52BE">
            <w:pPr>
              <w:pStyle w:val="TAL"/>
            </w:pPr>
            <w:r w:rsidRPr="00D0162F">
              <w:t>Ês</w:t>
            </w:r>
            <w:r w:rsidRPr="00D0162F">
              <w:rPr>
                <w:vertAlign w:val="subscript"/>
              </w:rPr>
              <w:t>1</w:t>
            </w:r>
            <w:r w:rsidRPr="00D0162F">
              <w:t xml:space="preserve"> averaged over measured PRB ±5.65 dB, f &lt;= 40.8 GHz</w:t>
            </w:r>
          </w:p>
          <w:p w14:paraId="2770C7B1" w14:textId="77777777" w:rsidR="005C52BE" w:rsidRPr="00D0162F" w:rsidRDefault="005C52BE" w:rsidP="005C52BE">
            <w:pPr>
              <w:pStyle w:val="TAL"/>
            </w:pPr>
          </w:p>
          <w:p w14:paraId="2CA9945D" w14:textId="77777777" w:rsidR="005C52BE" w:rsidRPr="00D0162F" w:rsidRDefault="005C52BE" w:rsidP="005C52BE">
            <w:pPr>
              <w:pStyle w:val="TAL"/>
            </w:pPr>
            <w:r w:rsidRPr="00D0162F">
              <w:t>Ês</w:t>
            </w:r>
            <w:r w:rsidRPr="00D0162F">
              <w:rPr>
                <w:vertAlign w:val="subscript"/>
              </w:rPr>
              <w:t>2</w:t>
            </w:r>
            <w:r w:rsidRPr="00D0162F">
              <w:t xml:space="preserve"> averaged over BW ±5.65 dB, f &lt;= 40.8 GHz</w:t>
            </w:r>
          </w:p>
          <w:p w14:paraId="00AD7D12" w14:textId="77777777" w:rsidR="005C52BE" w:rsidRPr="00D0162F" w:rsidRDefault="005C52BE" w:rsidP="005C52BE">
            <w:pPr>
              <w:pStyle w:val="TAL"/>
            </w:pPr>
            <w:r w:rsidRPr="00D0162F">
              <w:t>Ês</w:t>
            </w:r>
            <w:r w:rsidRPr="00D0162F">
              <w:rPr>
                <w:vertAlign w:val="subscript"/>
              </w:rPr>
              <w:t>2</w:t>
            </w:r>
            <w:r w:rsidRPr="00D0162F">
              <w:t xml:space="preserve"> averaged over measured PRB ±5.65 dB, f &lt;= 40.8 GHz</w:t>
            </w:r>
          </w:p>
        </w:tc>
        <w:tc>
          <w:tcPr>
            <w:tcW w:w="3815" w:type="dxa"/>
            <w:gridSpan w:val="2"/>
            <w:tcBorders>
              <w:top w:val="single" w:sz="4" w:space="0" w:color="auto"/>
              <w:left w:val="single" w:sz="4" w:space="0" w:color="auto"/>
              <w:bottom w:val="single" w:sz="4" w:space="0" w:color="auto"/>
              <w:right w:val="single" w:sz="4" w:space="0" w:color="auto"/>
            </w:tcBorders>
          </w:tcPr>
          <w:p w14:paraId="1AA3C161" w14:textId="77777777" w:rsidR="005C52BE" w:rsidRPr="00D0162F" w:rsidRDefault="005C52BE" w:rsidP="005C52BE">
            <w:pPr>
              <w:pStyle w:val="TAL"/>
            </w:pPr>
            <w:r w:rsidRPr="00D0162F">
              <w:t>Ês</w:t>
            </w:r>
            <w:r w:rsidRPr="00D0162F">
              <w:rPr>
                <w:vertAlign w:val="subscript"/>
              </w:rPr>
              <w:t>1</w:t>
            </w:r>
            <w:r w:rsidRPr="00D0162F">
              <w:t xml:space="preserve"> averaged over BW is the absolute power of cell 1 signal averaged over BW</w:t>
            </w:r>
          </w:p>
          <w:p w14:paraId="173E75AB" w14:textId="77777777" w:rsidR="005C52BE" w:rsidRPr="00D0162F" w:rsidRDefault="005C52BE" w:rsidP="005C52BE">
            <w:pPr>
              <w:pStyle w:val="TAL"/>
            </w:pPr>
            <w:r w:rsidRPr="00D0162F">
              <w:t>Ês</w:t>
            </w:r>
            <w:r w:rsidRPr="00D0162F">
              <w:rPr>
                <w:vertAlign w:val="subscript"/>
              </w:rPr>
              <w:t>1</w:t>
            </w:r>
            <w:r w:rsidRPr="00D0162F">
              <w:t xml:space="preserve"> averaged over measured PRB is the absolute power of cell 1 signal averaged over measured PRB</w:t>
            </w:r>
          </w:p>
          <w:p w14:paraId="5234CE6A" w14:textId="77777777" w:rsidR="005C52BE" w:rsidRPr="00D0162F" w:rsidRDefault="005C52BE" w:rsidP="005C52BE">
            <w:pPr>
              <w:pStyle w:val="TAL"/>
            </w:pPr>
          </w:p>
          <w:p w14:paraId="4EDF9DEC" w14:textId="77777777" w:rsidR="005C52BE" w:rsidRPr="00D0162F" w:rsidRDefault="005C52BE" w:rsidP="005C52BE">
            <w:pPr>
              <w:pStyle w:val="TAL"/>
            </w:pPr>
            <w:r w:rsidRPr="00D0162F">
              <w:t>Ês</w:t>
            </w:r>
            <w:r w:rsidRPr="00D0162F">
              <w:rPr>
                <w:vertAlign w:val="subscript"/>
              </w:rPr>
              <w:t>2</w:t>
            </w:r>
            <w:r w:rsidRPr="00D0162F">
              <w:t xml:space="preserve"> averaged over BW is the absolute power of cell 2 signal averaged over BW</w:t>
            </w:r>
          </w:p>
          <w:p w14:paraId="73BA4DFC" w14:textId="77777777" w:rsidR="005C52BE" w:rsidRPr="00D0162F" w:rsidRDefault="005C52BE" w:rsidP="005C52BE">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5C52BE" w:rsidRPr="00D0162F" w14:paraId="6FE34621" w14:textId="77777777" w:rsidTr="005A705E">
        <w:trPr>
          <w:gridBefore w:val="1"/>
          <w:gridAfter w:val="1"/>
          <w:wBefore w:w="33" w:type="dxa"/>
          <w:wAfter w:w="33" w:type="dxa"/>
          <w:cantSplit/>
          <w:jc w:val="center"/>
        </w:trPr>
        <w:tc>
          <w:tcPr>
            <w:tcW w:w="3347" w:type="dxa"/>
            <w:gridSpan w:val="2"/>
            <w:tcBorders>
              <w:top w:val="single" w:sz="4" w:space="0" w:color="auto"/>
              <w:left w:val="single" w:sz="4" w:space="0" w:color="auto"/>
              <w:bottom w:val="single" w:sz="4" w:space="0" w:color="auto"/>
              <w:right w:val="single" w:sz="4" w:space="0" w:color="auto"/>
            </w:tcBorders>
          </w:tcPr>
          <w:p w14:paraId="5CA6D1CB" w14:textId="77777777" w:rsidR="005C52BE" w:rsidRPr="00D0162F" w:rsidRDefault="005C52BE" w:rsidP="005C52BE">
            <w:pPr>
              <w:pStyle w:val="TAL"/>
              <w:rPr>
                <w:lang w:eastAsia="zh-CN"/>
              </w:rPr>
            </w:pPr>
            <w:r w:rsidRPr="00D0162F">
              <w:t>7.6.1.2 NR SA</w:t>
            </w:r>
            <w:r w:rsidRPr="00D0162F">
              <w:rPr>
                <w:lang w:eastAsia="sv-SE"/>
              </w:rPr>
              <w:t xml:space="preserve"> FR2 event-triggered reporting without gap in DRX</w:t>
            </w:r>
          </w:p>
        </w:tc>
        <w:tc>
          <w:tcPr>
            <w:tcW w:w="2631" w:type="dxa"/>
            <w:gridSpan w:val="2"/>
            <w:tcBorders>
              <w:top w:val="single" w:sz="4" w:space="0" w:color="auto"/>
              <w:left w:val="single" w:sz="4" w:space="0" w:color="auto"/>
              <w:bottom w:val="single" w:sz="4" w:space="0" w:color="auto"/>
              <w:right w:val="single" w:sz="4" w:space="0" w:color="auto"/>
            </w:tcBorders>
          </w:tcPr>
          <w:p w14:paraId="06CB4AA4" w14:textId="77777777" w:rsidR="005C52BE" w:rsidRPr="00D0162F" w:rsidRDefault="005C52BE" w:rsidP="005C52BE">
            <w:pPr>
              <w:pStyle w:val="TAL"/>
            </w:pPr>
            <w:proofErr w:type="spellStart"/>
            <w:r w:rsidRPr="00D0162F">
              <w:t>Noc</w:t>
            </w:r>
            <w:proofErr w:type="spellEnd"/>
            <w:r w:rsidRPr="00D0162F">
              <w:t xml:space="preserve"> averaged over BW, ±5.65 dB, f &lt;= 40.8 GHz</w:t>
            </w:r>
          </w:p>
          <w:p w14:paraId="3FFB2CA7" w14:textId="77777777" w:rsidR="005C52BE" w:rsidRPr="00D0162F" w:rsidRDefault="005C52BE" w:rsidP="005C52BE">
            <w:pPr>
              <w:pStyle w:val="TAL"/>
            </w:pPr>
            <w:proofErr w:type="spellStart"/>
            <w:r w:rsidRPr="00D0162F">
              <w:t>Noc</w:t>
            </w:r>
            <w:proofErr w:type="spellEnd"/>
            <w:r w:rsidRPr="00D0162F">
              <w:t xml:space="preserve"> averaged over measured PRB, ±5.65 dB, f &lt;= 40.8 GHz</w:t>
            </w:r>
          </w:p>
          <w:p w14:paraId="21ECC98D" w14:textId="77777777" w:rsidR="005C52BE" w:rsidRPr="00D0162F" w:rsidRDefault="005C52BE" w:rsidP="005C52BE">
            <w:pPr>
              <w:pStyle w:val="TAL"/>
            </w:pPr>
          </w:p>
          <w:p w14:paraId="13FCF99F" w14:textId="77777777" w:rsidR="005C52BE" w:rsidRPr="00D0162F" w:rsidRDefault="005C52BE" w:rsidP="005C52BE">
            <w:pPr>
              <w:pStyle w:val="TAL"/>
            </w:pPr>
          </w:p>
          <w:p w14:paraId="6B01029B" w14:textId="77777777" w:rsidR="005C52BE" w:rsidRPr="00D0162F" w:rsidRDefault="005C52BE" w:rsidP="005C52BE">
            <w:pPr>
              <w:pStyle w:val="TAL"/>
            </w:pPr>
            <w:r w:rsidRPr="00D0162F">
              <w:t xml:space="preserve">Ês1 / </w:t>
            </w:r>
            <w:proofErr w:type="spellStart"/>
            <w:r w:rsidRPr="00D0162F">
              <w:t>Noc</w:t>
            </w:r>
            <w:proofErr w:type="spellEnd"/>
            <w:r w:rsidRPr="00D0162F">
              <w:t xml:space="preserve"> averaged over BW, ±0.3 dB, f &lt;= 40.8 GHz</w:t>
            </w:r>
          </w:p>
          <w:p w14:paraId="20CDD6D7" w14:textId="77777777" w:rsidR="005C52BE" w:rsidRPr="00D0162F" w:rsidRDefault="005C52BE" w:rsidP="005C52BE">
            <w:pPr>
              <w:pStyle w:val="TAL"/>
            </w:pPr>
            <w:r w:rsidRPr="00D0162F">
              <w:t xml:space="preserve">Ês1 / </w:t>
            </w:r>
            <w:proofErr w:type="spellStart"/>
            <w:r w:rsidRPr="00D0162F">
              <w:t>Noc</w:t>
            </w:r>
            <w:proofErr w:type="spellEnd"/>
            <w:r w:rsidRPr="00D0162F">
              <w:t xml:space="preserve"> averaged over measured PRB, ±0.3 dB, f &lt;= 40.8 GHz</w:t>
            </w:r>
          </w:p>
          <w:p w14:paraId="13B7CA8D" w14:textId="77777777" w:rsidR="005C52BE" w:rsidRPr="00D0162F" w:rsidRDefault="005C52BE" w:rsidP="005C52BE">
            <w:pPr>
              <w:pStyle w:val="TAL"/>
            </w:pPr>
          </w:p>
          <w:p w14:paraId="0CE251E7" w14:textId="77777777" w:rsidR="005C52BE" w:rsidRPr="00D0162F" w:rsidRDefault="005C52BE" w:rsidP="005C52BE">
            <w:pPr>
              <w:pStyle w:val="TAL"/>
            </w:pPr>
            <w:r w:rsidRPr="00D0162F">
              <w:t xml:space="preserve">Ês2 / </w:t>
            </w:r>
            <w:proofErr w:type="spellStart"/>
            <w:r w:rsidRPr="00D0162F">
              <w:t>Noc</w:t>
            </w:r>
            <w:proofErr w:type="spellEnd"/>
            <w:r w:rsidRPr="00D0162F">
              <w:t xml:space="preserve"> averaged over BW, ±0.3 dB, f &lt;= 40.8 GHz</w:t>
            </w:r>
          </w:p>
          <w:p w14:paraId="616CB3C1" w14:textId="77777777" w:rsidR="005C52BE" w:rsidRPr="00D0162F" w:rsidRDefault="005C52BE" w:rsidP="005C52BE">
            <w:pPr>
              <w:pStyle w:val="TAL"/>
            </w:pPr>
            <w:r w:rsidRPr="00D0162F">
              <w:t xml:space="preserve">Ês2 / </w:t>
            </w:r>
            <w:proofErr w:type="spellStart"/>
            <w:r w:rsidRPr="00D0162F">
              <w:t>Noc</w:t>
            </w:r>
            <w:proofErr w:type="spellEnd"/>
            <w:r w:rsidRPr="00D0162F">
              <w:t xml:space="preserve"> averaged over measured PRB, ±0.3 dB, f &lt;= 40.8 GHz</w:t>
            </w:r>
          </w:p>
          <w:p w14:paraId="2238CCBB" w14:textId="77777777" w:rsidR="005C52BE" w:rsidRPr="00D0162F" w:rsidRDefault="005C52BE" w:rsidP="005C52BE">
            <w:pPr>
              <w:pStyle w:val="TAL"/>
              <w:rPr>
                <w:rFonts w:cs="Arial"/>
                <w:lang w:eastAsia="zh-CN"/>
              </w:rPr>
            </w:pPr>
          </w:p>
        </w:tc>
        <w:tc>
          <w:tcPr>
            <w:tcW w:w="3815" w:type="dxa"/>
            <w:gridSpan w:val="2"/>
            <w:tcBorders>
              <w:top w:val="single" w:sz="4" w:space="0" w:color="auto"/>
              <w:left w:val="single" w:sz="4" w:space="0" w:color="auto"/>
              <w:bottom w:val="single" w:sz="4" w:space="0" w:color="auto"/>
              <w:right w:val="single" w:sz="4" w:space="0" w:color="auto"/>
            </w:tcBorders>
          </w:tcPr>
          <w:p w14:paraId="7812DEB3" w14:textId="77777777" w:rsidR="005C52BE" w:rsidRPr="00D0162F" w:rsidRDefault="005C52BE" w:rsidP="005C52BE">
            <w:pPr>
              <w:pStyle w:val="TAL"/>
            </w:pPr>
            <w:proofErr w:type="spellStart"/>
            <w:r w:rsidRPr="00D0162F">
              <w:t>Noc</w:t>
            </w:r>
            <w:proofErr w:type="spellEnd"/>
            <w:r w:rsidRPr="00D0162F">
              <w:t xml:space="preserve"> averaged over BW is AWGN absolute power averaged over BW.</w:t>
            </w:r>
          </w:p>
          <w:p w14:paraId="06F65EC9" w14:textId="77777777" w:rsidR="005C52BE" w:rsidRPr="00D0162F" w:rsidRDefault="005C52BE" w:rsidP="005C52BE">
            <w:pPr>
              <w:pStyle w:val="TAL"/>
            </w:pPr>
            <w:proofErr w:type="spellStart"/>
            <w:r w:rsidRPr="00D0162F">
              <w:t>Noc</w:t>
            </w:r>
            <w:proofErr w:type="spellEnd"/>
            <w:r w:rsidRPr="00D0162F">
              <w:t xml:space="preserve"> averaged over measured PRB is AWGN absolute power averaged over measured PRB.</w:t>
            </w:r>
          </w:p>
          <w:p w14:paraId="349EEBE9" w14:textId="77777777" w:rsidR="005C52BE" w:rsidRPr="00D0162F" w:rsidRDefault="005C52BE" w:rsidP="005C52BE">
            <w:pPr>
              <w:pStyle w:val="TAL"/>
            </w:pPr>
          </w:p>
          <w:p w14:paraId="4FCD0789" w14:textId="77777777" w:rsidR="005C52BE" w:rsidRPr="00D0162F" w:rsidRDefault="005C52BE" w:rsidP="005C52BE">
            <w:pPr>
              <w:pStyle w:val="TAL"/>
            </w:pPr>
          </w:p>
          <w:p w14:paraId="07A6EDF6" w14:textId="77777777" w:rsidR="005C52BE" w:rsidRPr="00D0162F" w:rsidRDefault="005C52BE" w:rsidP="005C52BE">
            <w:pPr>
              <w:pStyle w:val="TAL"/>
            </w:pPr>
            <w:r w:rsidRPr="00D0162F">
              <w:t xml:space="preserve">Ês1 / </w:t>
            </w:r>
            <w:proofErr w:type="spellStart"/>
            <w:r w:rsidRPr="00D0162F">
              <w:t>Noc</w:t>
            </w:r>
            <w:proofErr w:type="spellEnd"/>
            <w:r w:rsidRPr="00D0162F">
              <w:t xml:space="preserve"> averaged over BW is the ratio of cell 1 signal / AWGN averaged over BW</w:t>
            </w:r>
          </w:p>
          <w:p w14:paraId="2A03AC04" w14:textId="77777777" w:rsidR="005C52BE" w:rsidRPr="00D0162F" w:rsidRDefault="005C52BE" w:rsidP="005C52BE">
            <w:pPr>
              <w:pStyle w:val="TAL"/>
            </w:pPr>
            <w:r w:rsidRPr="00D0162F">
              <w:t xml:space="preserve">Ês1 / </w:t>
            </w:r>
            <w:proofErr w:type="spellStart"/>
            <w:r w:rsidRPr="00D0162F">
              <w:t>Noc</w:t>
            </w:r>
            <w:proofErr w:type="spellEnd"/>
            <w:r w:rsidRPr="00D0162F">
              <w:t xml:space="preserve"> averaged over measured PRB is the ratio of cell 1 signal / AWGN averaged over measured PRB</w:t>
            </w:r>
          </w:p>
          <w:p w14:paraId="69EAF163" w14:textId="77777777" w:rsidR="005C52BE" w:rsidRPr="00D0162F" w:rsidRDefault="005C52BE" w:rsidP="005C52BE">
            <w:pPr>
              <w:pStyle w:val="TAL"/>
            </w:pPr>
          </w:p>
          <w:p w14:paraId="753B5E4B" w14:textId="77777777" w:rsidR="005C52BE" w:rsidRPr="00D0162F" w:rsidRDefault="005C52BE" w:rsidP="005C52BE">
            <w:pPr>
              <w:pStyle w:val="TAL"/>
            </w:pPr>
            <w:r w:rsidRPr="00D0162F">
              <w:t xml:space="preserve">Ês2 / </w:t>
            </w:r>
            <w:proofErr w:type="spellStart"/>
            <w:r w:rsidRPr="00D0162F">
              <w:t>Noc</w:t>
            </w:r>
            <w:proofErr w:type="spellEnd"/>
            <w:r w:rsidRPr="00D0162F">
              <w:t xml:space="preserve"> averaged over BW is the ratio of cell 2 signal / AWGN averaged over BW.</w:t>
            </w:r>
          </w:p>
          <w:p w14:paraId="019D62B4" w14:textId="77777777" w:rsidR="005C52BE" w:rsidRPr="00D0162F" w:rsidRDefault="005C52BE" w:rsidP="005C52BE">
            <w:pPr>
              <w:pStyle w:val="TAL"/>
            </w:pPr>
            <w:r w:rsidRPr="00D0162F">
              <w:t xml:space="preserve">Ês2 / </w:t>
            </w:r>
            <w:proofErr w:type="spellStart"/>
            <w:r w:rsidRPr="00D0162F">
              <w:t>Noc</w:t>
            </w:r>
            <w:proofErr w:type="spellEnd"/>
            <w:r w:rsidRPr="00D0162F">
              <w:t xml:space="preserve"> averaged over measured PRB is the ratio of cell 2 signal / AWGN averaged over measured PRB.</w:t>
            </w:r>
          </w:p>
          <w:p w14:paraId="0DE045D2" w14:textId="77777777" w:rsidR="005C52BE" w:rsidRPr="00D0162F" w:rsidRDefault="005C52BE" w:rsidP="005C52BE">
            <w:pPr>
              <w:pStyle w:val="TAL"/>
              <w:rPr>
                <w:rFonts w:cs="Arial"/>
                <w:lang w:eastAsia="zh-CN"/>
              </w:rPr>
            </w:pPr>
          </w:p>
        </w:tc>
      </w:tr>
    </w:tbl>
    <w:p w14:paraId="28E8B18B" w14:textId="77777777" w:rsidR="005A705E" w:rsidRPr="00D0162F" w:rsidRDefault="005A705E" w:rsidP="005A705E"/>
    <w:p w14:paraId="59F9C69C" w14:textId="77777777" w:rsidR="005A705E" w:rsidRPr="00D0162F" w:rsidRDefault="005A705E" w:rsidP="005A705E">
      <w:pPr>
        <w:pStyle w:val="2"/>
      </w:pPr>
      <w:r w:rsidRPr="00D0162F">
        <w:t>F.1.2</w:t>
      </w:r>
      <w:r w:rsidRPr="00D0162F">
        <w:tab/>
        <w:t>Interpretation of measurement results (normative)</w:t>
      </w:r>
    </w:p>
    <w:p w14:paraId="5E454159" w14:textId="77777777" w:rsidR="005A705E" w:rsidRPr="00D0162F" w:rsidRDefault="005A705E" w:rsidP="005A705E">
      <w:r w:rsidRPr="00D0162F">
        <w:t>See TS 38.521-1 [17] Annex F.2.</w:t>
      </w:r>
    </w:p>
    <w:p w14:paraId="21E8E06E" w14:textId="77777777" w:rsidR="005A705E" w:rsidRPr="00D0162F" w:rsidRDefault="005A705E" w:rsidP="005A705E">
      <w:pPr>
        <w:pStyle w:val="2"/>
      </w:pPr>
      <w:r w:rsidRPr="00D0162F">
        <w:t>F.1.3</w:t>
      </w:r>
      <w:r w:rsidRPr="00D0162F">
        <w:tab/>
        <w:t>Test Tolerance and Derivation of Test Requirements (informative)</w:t>
      </w:r>
    </w:p>
    <w:p w14:paraId="7DF6A16A" w14:textId="77777777" w:rsidR="005A705E" w:rsidRPr="00D0162F" w:rsidRDefault="005A705E" w:rsidP="005A705E">
      <w:r w:rsidRPr="00D0162F">
        <w:t>See TS 38.521-1 [17] Annex F.3.</w:t>
      </w:r>
    </w:p>
    <w:p w14:paraId="799B6E51" w14:textId="77777777" w:rsidR="005A705E" w:rsidRPr="00D0162F" w:rsidRDefault="005A705E" w:rsidP="005A705E">
      <w:pPr>
        <w:pStyle w:val="30"/>
      </w:pPr>
      <w:r w:rsidRPr="00D0162F">
        <w:t>F.1.3.1</w:t>
      </w:r>
      <w:r w:rsidRPr="00D0162F">
        <w:tab/>
      </w:r>
      <w:r w:rsidRPr="00D0162F">
        <w:rPr>
          <w:lang w:eastAsia="sv-SE"/>
        </w:rPr>
        <w:t>Measurement of test environments</w:t>
      </w:r>
    </w:p>
    <w:p w14:paraId="5AE421B8" w14:textId="77777777" w:rsidR="005A705E" w:rsidRPr="00D0162F" w:rsidRDefault="005A705E" w:rsidP="005A705E">
      <w:r w:rsidRPr="00D0162F">
        <w:t>See TS 38.521-1 [17] Annex F.3.1.</w:t>
      </w:r>
    </w:p>
    <w:p w14:paraId="7CEE7944" w14:textId="77777777" w:rsidR="005A705E" w:rsidRPr="00D0162F" w:rsidRDefault="005A705E" w:rsidP="005A705E">
      <w:pPr>
        <w:pStyle w:val="30"/>
      </w:pPr>
      <w:r w:rsidRPr="00D0162F">
        <w:t>F.1.3.2</w:t>
      </w:r>
      <w:r w:rsidRPr="00D0162F">
        <w:tab/>
      </w:r>
      <w:r w:rsidRPr="00D0162F">
        <w:rPr>
          <w:lang w:eastAsia="sv-SE"/>
        </w:rPr>
        <w:t xml:space="preserve">Measurement of RRM </w:t>
      </w:r>
      <w:r w:rsidRPr="00D0162F">
        <w:t>requirements</w:t>
      </w:r>
    </w:p>
    <w:p w14:paraId="63AF1558" w14:textId="49C6BCBB" w:rsidR="005A705E" w:rsidRDefault="005A705E" w:rsidP="005A705E">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7520EF05" w14:textId="77777777" w:rsidR="005A705E" w:rsidRPr="002A63BC" w:rsidRDefault="005A705E" w:rsidP="005A705E">
      <w:pPr>
        <w:pStyle w:val="30"/>
        <w:rPr>
          <w:noProof/>
          <w:color w:val="FF0000"/>
        </w:rPr>
      </w:pPr>
      <w:r w:rsidRPr="006A6DC8">
        <w:rPr>
          <w:noProof/>
          <w:color w:val="FF0000"/>
        </w:rPr>
        <w:t>&lt;</w:t>
      </w:r>
      <w:r w:rsidRPr="00C50C28">
        <w:rPr>
          <w:noProof/>
          <w:color w:val="FF0000"/>
        </w:rPr>
        <w:t xml:space="preserve"> </w:t>
      </w:r>
      <w:r>
        <w:rPr>
          <w:noProof/>
          <w:color w:val="FF0000"/>
        </w:rPr>
        <w:t xml:space="preserve">Unchanged </w:t>
      </w:r>
      <w:r>
        <w:rPr>
          <w:rFonts w:hint="eastAsia"/>
          <w:noProof/>
          <w:color w:val="FF0000"/>
          <w:lang w:eastAsia="zh-CN"/>
        </w:rPr>
        <w:t>Text</w:t>
      </w:r>
      <w:r>
        <w:rPr>
          <w:noProof/>
          <w:color w:val="FF0000"/>
        </w:rPr>
        <w:t xml:space="preserve"> Skipped</w:t>
      </w:r>
      <w:r w:rsidRPr="006A6DC8">
        <w:rPr>
          <w:noProof/>
          <w:color w:val="FF0000"/>
        </w:rPr>
        <w:t xml:space="preserve"> &gt;</w:t>
      </w:r>
    </w:p>
    <w:p w14:paraId="684333A3" w14:textId="77777777" w:rsidR="005A705E" w:rsidRPr="00D0162F" w:rsidRDefault="005A705E" w:rsidP="005A705E"/>
    <w:p w14:paraId="78118B37" w14:textId="77777777" w:rsidR="005A705E" w:rsidRPr="00D0162F" w:rsidRDefault="005A705E" w:rsidP="005A705E">
      <w:pPr>
        <w:pStyle w:val="TH"/>
      </w:pPr>
      <w:r w:rsidRPr="00D0162F">
        <w:lastRenderedPageBreak/>
        <w:t>Table F.1.3.2-3: Derivation of test requirements for EN-DC FR2 RRM tests</w:t>
      </w:r>
    </w:p>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39"/>
      </w:tblGrid>
      <w:tr w:rsidR="005A705E" w:rsidRPr="00D0162F" w14:paraId="1D6829D6" w14:textId="77777777" w:rsidTr="005A705E">
        <w:trPr>
          <w:jc w:val="center"/>
        </w:trPr>
        <w:tc>
          <w:tcPr>
            <w:tcW w:w="2180" w:type="dxa"/>
          </w:tcPr>
          <w:p w14:paraId="5416A787" w14:textId="77777777" w:rsidR="005A705E" w:rsidRPr="00D0162F" w:rsidRDefault="005A705E" w:rsidP="005A705E">
            <w:pPr>
              <w:pStyle w:val="TAH"/>
            </w:pPr>
            <w:r w:rsidRPr="00D0162F">
              <w:lastRenderedPageBreak/>
              <w:t>Test</w:t>
            </w:r>
          </w:p>
        </w:tc>
        <w:tc>
          <w:tcPr>
            <w:tcW w:w="4012" w:type="dxa"/>
          </w:tcPr>
          <w:p w14:paraId="0425CB46" w14:textId="77777777" w:rsidR="005A705E" w:rsidRPr="00D0162F" w:rsidRDefault="005A705E" w:rsidP="005A705E">
            <w:pPr>
              <w:pStyle w:val="TAH"/>
            </w:pPr>
            <w:r w:rsidRPr="00D0162F">
              <w:t>Minimum requirement in TS 38.133 [6]</w:t>
            </w:r>
          </w:p>
        </w:tc>
        <w:tc>
          <w:tcPr>
            <w:tcW w:w="1640" w:type="dxa"/>
          </w:tcPr>
          <w:p w14:paraId="38F3FF1E" w14:textId="77777777" w:rsidR="005A705E" w:rsidRPr="00D0162F" w:rsidRDefault="005A705E" w:rsidP="005A705E">
            <w:pPr>
              <w:pStyle w:val="TAH"/>
            </w:pPr>
            <w:r w:rsidRPr="00D0162F">
              <w:t>Test tolerance</w:t>
            </w:r>
            <w:r w:rsidRPr="00D0162F">
              <w:br/>
              <w:t>(TT)</w:t>
            </w:r>
          </w:p>
        </w:tc>
        <w:tc>
          <w:tcPr>
            <w:tcW w:w="2739" w:type="dxa"/>
          </w:tcPr>
          <w:p w14:paraId="038EEEB4" w14:textId="77777777" w:rsidR="005A705E" w:rsidRPr="00D0162F" w:rsidRDefault="005A705E" w:rsidP="005A705E">
            <w:pPr>
              <w:pStyle w:val="TAH"/>
            </w:pPr>
            <w:r w:rsidRPr="00D0162F">
              <w:t>Test requirement in TS 38.533</w:t>
            </w:r>
          </w:p>
        </w:tc>
      </w:tr>
      <w:tr w:rsidR="005A705E" w:rsidRPr="00D0162F" w14:paraId="4F1242EC" w14:textId="77777777" w:rsidTr="005A705E">
        <w:trPr>
          <w:jc w:val="center"/>
        </w:trPr>
        <w:tc>
          <w:tcPr>
            <w:tcW w:w="2180" w:type="dxa"/>
          </w:tcPr>
          <w:p w14:paraId="4019C44B" w14:textId="77777777" w:rsidR="005A705E" w:rsidRPr="00D0162F" w:rsidRDefault="005A705E" w:rsidP="005A705E">
            <w:pPr>
              <w:pStyle w:val="TAL"/>
            </w:pPr>
            <w:r w:rsidRPr="00D0162F">
              <w:t>5.3.2.2.1 EN-DC FR2 contention based random access</w:t>
            </w:r>
          </w:p>
        </w:tc>
        <w:tc>
          <w:tcPr>
            <w:tcW w:w="4012" w:type="dxa"/>
          </w:tcPr>
          <w:p w14:paraId="378C4B03" w14:textId="77777777" w:rsidR="005A705E" w:rsidRPr="00D0162F" w:rsidRDefault="005A705E" w:rsidP="005A705E">
            <w:pPr>
              <w:pStyle w:val="TAL"/>
            </w:pPr>
            <w:r w:rsidRPr="00D0162F">
              <w:t>Absolute uplink power:</w:t>
            </w:r>
          </w:p>
          <w:p w14:paraId="1C267CCC" w14:textId="77777777" w:rsidR="005A705E" w:rsidRPr="00D0162F" w:rsidRDefault="005A705E" w:rsidP="005A705E">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±14.0dB</w:t>
            </w:r>
          </w:p>
          <w:p w14:paraId="0B8E5543" w14:textId="77777777" w:rsidR="005A705E" w:rsidRPr="00D0162F" w:rsidRDefault="005A705E" w:rsidP="005A705E">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6E6992D3" w14:textId="77777777" w:rsidR="005A705E" w:rsidRPr="00D0162F" w:rsidRDefault="005A705E" w:rsidP="005A705E">
            <w:pPr>
              <w:pStyle w:val="TAL"/>
            </w:pPr>
          </w:p>
          <w:p w14:paraId="63329E4A" w14:textId="77777777" w:rsidR="005A705E" w:rsidRPr="00D0162F" w:rsidRDefault="005A705E" w:rsidP="005A705E">
            <w:pPr>
              <w:pStyle w:val="TAL"/>
            </w:pPr>
            <w:r w:rsidRPr="00D0162F">
              <w:t>Relative uplink power step:</w:t>
            </w:r>
          </w:p>
          <w:p w14:paraId="27EF5D9E" w14:textId="77777777" w:rsidR="005A705E" w:rsidRPr="00D0162F" w:rsidRDefault="005A705E" w:rsidP="005A705E">
            <w:pPr>
              <w:pStyle w:val="TAL"/>
            </w:pPr>
            <w:r w:rsidRPr="00D0162F">
              <w:rPr>
                <w:bCs/>
              </w:rPr>
              <w:t>P</w:t>
            </w:r>
            <w:r w:rsidRPr="00D0162F">
              <w:rPr>
                <w:bCs/>
                <w:vertAlign w:val="subscript"/>
              </w:rPr>
              <w:t>int</w:t>
            </w:r>
            <w:r w:rsidRPr="00D0162F">
              <w:rPr>
                <w:bCs/>
              </w:rPr>
              <w:t xml:space="preserve"> ≥ P ≥ </w:t>
            </w:r>
            <w:proofErr w:type="spellStart"/>
            <w:r w:rsidRPr="00D0162F">
              <w:rPr>
                <w:bCs/>
              </w:rPr>
              <w:t>P</w:t>
            </w:r>
            <w:r w:rsidRPr="00D0162F">
              <w:rPr>
                <w:bCs/>
                <w:vertAlign w:val="subscript"/>
              </w:rPr>
              <w:t>min</w:t>
            </w:r>
            <w:proofErr w:type="spellEnd"/>
            <w:r w:rsidRPr="00D0162F">
              <w:t xml:space="preserve"> ±6.0dB</w:t>
            </w:r>
          </w:p>
          <w:p w14:paraId="24E73CFC" w14:textId="77777777" w:rsidR="005A705E" w:rsidRPr="00D0162F" w:rsidRDefault="005A705E" w:rsidP="005A705E">
            <w:pPr>
              <w:pStyle w:val="TAL"/>
            </w:pPr>
          </w:p>
          <w:p w14:paraId="561B4711" w14:textId="77777777" w:rsidR="005A705E" w:rsidRPr="00D0162F" w:rsidRDefault="005A705E" w:rsidP="005A705E">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6F8247DE" w14:textId="77777777" w:rsidR="005A705E" w:rsidRPr="00D0162F" w:rsidRDefault="005A705E" w:rsidP="005A705E">
            <w:pPr>
              <w:pStyle w:val="TAL"/>
            </w:pPr>
          </w:p>
          <w:p w14:paraId="740BF0AD" w14:textId="77777777" w:rsidR="005A705E" w:rsidRPr="00D0162F" w:rsidRDefault="005A705E" w:rsidP="005A705E">
            <w:pPr>
              <w:pStyle w:val="TAL"/>
            </w:pPr>
            <w:r w:rsidRPr="00D0162F">
              <w:t>Uplink timing:</w:t>
            </w:r>
          </w:p>
          <w:p w14:paraId="091D25BF" w14:textId="77777777" w:rsidR="005A705E" w:rsidRPr="00D0162F" w:rsidRDefault="005A705E" w:rsidP="005A705E">
            <w:pPr>
              <w:pStyle w:val="TAL"/>
            </w:pPr>
            <w:r w:rsidRPr="00D0162F">
              <w:t xml:space="preserve">120kHz SCS </w:t>
            </w:r>
            <w:proofErr w:type="spellStart"/>
            <w:r w:rsidRPr="00D0162F">
              <w:t>T</w:t>
            </w:r>
            <w:r w:rsidRPr="00D0162F">
              <w:rPr>
                <w:vertAlign w:val="subscript"/>
              </w:rPr>
              <w:t>e</w:t>
            </w:r>
            <w:proofErr w:type="spellEnd"/>
            <w:r w:rsidRPr="00D0162F">
              <w:t xml:space="preserve"> ±3.5*64*T</w:t>
            </w:r>
            <w:r w:rsidRPr="00D0162F">
              <w:rPr>
                <w:vertAlign w:val="subscript"/>
              </w:rPr>
              <w:t>c</w:t>
            </w:r>
          </w:p>
        </w:tc>
        <w:tc>
          <w:tcPr>
            <w:tcW w:w="1640" w:type="dxa"/>
          </w:tcPr>
          <w:p w14:paraId="3E3DBE78" w14:textId="77777777" w:rsidR="005A705E" w:rsidRPr="00D0162F" w:rsidRDefault="005A705E" w:rsidP="005A705E">
            <w:pPr>
              <w:pStyle w:val="TAL"/>
            </w:pPr>
          </w:p>
          <w:p w14:paraId="61C0D044" w14:textId="77777777" w:rsidR="005A705E" w:rsidRPr="00D0162F" w:rsidRDefault="005A705E" w:rsidP="005A705E">
            <w:pPr>
              <w:pStyle w:val="TAL"/>
            </w:pPr>
            <w:r w:rsidRPr="00D0162F">
              <w:t>Not applicable due to UL calibration</w:t>
            </w:r>
          </w:p>
          <w:p w14:paraId="3D02B644" w14:textId="77777777" w:rsidR="005A705E" w:rsidRPr="00D0162F" w:rsidRDefault="005A705E" w:rsidP="005A705E">
            <w:pPr>
              <w:pStyle w:val="TAL"/>
            </w:pPr>
          </w:p>
          <w:p w14:paraId="2C172852" w14:textId="77777777" w:rsidR="005A705E" w:rsidRPr="00D0162F" w:rsidRDefault="005A705E" w:rsidP="005A705E">
            <w:pPr>
              <w:pStyle w:val="TAL"/>
            </w:pPr>
          </w:p>
          <w:p w14:paraId="0F728E8F" w14:textId="77777777" w:rsidR="005A705E" w:rsidRPr="00D0162F" w:rsidRDefault="005A705E" w:rsidP="005A705E">
            <w:pPr>
              <w:pStyle w:val="TAL"/>
            </w:pPr>
            <w:r w:rsidRPr="00D0162F">
              <w:t>FFS dB</w:t>
            </w:r>
          </w:p>
          <w:p w14:paraId="38D3C357" w14:textId="77777777" w:rsidR="005A705E" w:rsidRPr="00D0162F" w:rsidRDefault="005A705E" w:rsidP="005A705E">
            <w:pPr>
              <w:pStyle w:val="TAL"/>
            </w:pPr>
          </w:p>
          <w:p w14:paraId="2EF9ADB5" w14:textId="77777777" w:rsidR="005A705E" w:rsidRPr="00D0162F" w:rsidRDefault="005A705E" w:rsidP="005A705E">
            <w:pPr>
              <w:pStyle w:val="TAL"/>
            </w:pPr>
            <w:r w:rsidRPr="00D0162F">
              <w:t>FFS dB</w:t>
            </w:r>
          </w:p>
          <w:p w14:paraId="3B89CF12" w14:textId="77777777" w:rsidR="005A705E" w:rsidRPr="00D0162F" w:rsidRDefault="005A705E" w:rsidP="005A705E">
            <w:pPr>
              <w:pStyle w:val="TAL"/>
            </w:pPr>
          </w:p>
          <w:p w14:paraId="30D9C8F8" w14:textId="77777777" w:rsidR="005A705E" w:rsidRPr="00D0162F" w:rsidRDefault="005A705E" w:rsidP="005A705E">
            <w:pPr>
              <w:pStyle w:val="TAL"/>
            </w:pPr>
          </w:p>
          <w:p w14:paraId="2DFFAD5C" w14:textId="77777777" w:rsidR="005A705E" w:rsidRPr="00D0162F" w:rsidRDefault="005A705E" w:rsidP="005A705E">
            <w:pPr>
              <w:pStyle w:val="TAL"/>
            </w:pPr>
            <w:r w:rsidRPr="00D0162F">
              <w:rPr>
                <w:rFonts w:cs="Arial"/>
                <w:lang w:eastAsia="zh-CN"/>
              </w:rPr>
              <w:t>[</w:t>
            </w:r>
            <w:proofErr w:type="gramStart"/>
            <w:r w:rsidRPr="00D0162F">
              <w:rPr>
                <w:rFonts w:cs="Arial"/>
                <w:lang w:eastAsia="zh-CN"/>
              </w:rPr>
              <w:t>48]</w:t>
            </w:r>
            <w:r w:rsidRPr="00D0162F">
              <w:rPr>
                <w:lang w:eastAsia="zh-CN"/>
              </w:rPr>
              <w:t>T</w:t>
            </w:r>
            <w:r w:rsidRPr="00D0162F">
              <w:rPr>
                <w:vertAlign w:val="subscript"/>
                <w:lang w:eastAsia="zh-CN"/>
              </w:rPr>
              <w:t>c</w:t>
            </w:r>
            <w:proofErr w:type="gramEnd"/>
          </w:p>
        </w:tc>
        <w:tc>
          <w:tcPr>
            <w:tcW w:w="2739" w:type="dxa"/>
          </w:tcPr>
          <w:p w14:paraId="44AA5F0A" w14:textId="77777777" w:rsidR="005A705E" w:rsidRPr="00D0162F" w:rsidRDefault="005A705E" w:rsidP="005A705E">
            <w:pPr>
              <w:pStyle w:val="TAL"/>
            </w:pPr>
            <w:r w:rsidRPr="00D0162F">
              <w:t>Absolute uplink power:</w:t>
            </w:r>
          </w:p>
          <w:p w14:paraId="570CDA73" w14:textId="77777777" w:rsidR="005A705E" w:rsidRPr="00D0162F" w:rsidRDefault="005A705E" w:rsidP="005A705E">
            <w:pPr>
              <w:pStyle w:val="TAL"/>
            </w:pPr>
            <w:r w:rsidRPr="00D0162F">
              <w:t>±</w:t>
            </w:r>
            <w:proofErr w:type="spellStart"/>
            <w:r w:rsidRPr="00D0162F">
              <w:t>FFSdB</w:t>
            </w:r>
            <w:proofErr w:type="spellEnd"/>
          </w:p>
          <w:p w14:paraId="2325431F" w14:textId="77777777" w:rsidR="005A705E" w:rsidRPr="00D0162F" w:rsidRDefault="005A705E" w:rsidP="005A705E">
            <w:pPr>
              <w:pStyle w:val="TAL"/>
            </w:pPr>
          </w:p>
          <w:p w14:paraId="678CD1D4" w14:textId="77777777" w:rsidR="005A705E" w:rsidRPr="00D0162F" w:rsidRDefault="005A705E" w:rsidP="005A705E">
            <w:pPr>
              <w:pStyle w:val="TAL"/>
            </w:pPr>
          </w:p>
          <w:p w14:paraId="205A9C7E" w14:textId="77777777" w:rsidR="005A705E" w:rsidRPr="00D0162F" w:rsidRDefault="005A705E" w:rsidP="005A705E">
            <w:pPr>
              <w:pStyle w:val="TAL"/>
            </w:pPr>
            <w:r w:rsidRPr="00D0162F">
              <w:t>Relative uplink power step:</w:t>
            </w:r>
          </w:p>
          <w:p w14:paraId="4F324585" w14:textId="77777777" w:rsidR="005A705E" w:rsidRPr="00D0162F" w:rsidRDefault="005A705E" w:rsidP="005A705E">
            <w:pPr>
              <w:pStyle w:val="TAL"/>
            </w:pPr>
            <w:r w:rsidRPr="00D0162F">
              <w:t>±(6+</w:t>
            </w:r>
            <w:proofErr w:type="gramStart"/>
            <w:r w:rsidRPr="00D0162F">
              <w:t>FFS)dB</w:t>
            </w:r>
            <w:proofErr w:type="gramEnd"/>
            <w:r w:rsidRPr="00D0162F">
              <w:t>, either PRACH being compared ≤ (</w:t>
            </w:r>
            <w:proofErr w:type="spellStart"/>
            <w:r w:rsidRPr="00D0162F">
              <w:t>P</w:t>
            </w:r>
            <w:r w:rsidRPr="00D0162F">
              <w:rPr>
                <w:vertAlign w:val="subscript"/>
              </w:rPr>
              <w:t>max</w:t>
            </w:r>
            <w:proofErr w:type="spellEnd"/>
            <w:r w:rsidRPr="00D0162F">
              <w:t xml:space="preserve"> – 6dB)</w:t>
            </w:r>
          </w:p>
          <w:p w14:paraId="56A1DE8D" w14:textId="77777777" w:rsidR="005A705E" w:rsidRPr="00D0162F" w:rsidRDefault="005A705E" w:rsidP="005A705E">
            <w:pPr>
              <w:pStyle w:val="TAL"/>
            </w:pPr>
            <w:r w:rsidRPr="00D0162F">
              <w:t>±(4+</w:t>
            </w:r>
            <w:proofErr w:type="gramStart"/>
            <w:r w:rsidRPr="00D0162F">
              <w:t>FFS)dB</w:t>
            </w:r>
            <w:proofErr w:type="gramEnd"/>
            <w:r w:rsidRPr="00D0162F">
              <w:t>, both PRACHs being compared &gt; (</w:t>
            </w:r>
            <w:proofErr w:type="spellStart"/>
            <w:r w:rsidRPr="00D0162F">
              <w:t>P</w:t>
            </w:r>
            <w:r w:rsidRPr="00D0162F">
              <w:rPr>
                <w:vertAlign w:val="subscript"/>
              </w:rPr>
              <w:t>max</w:t>
            </w:r>
            <w:proofErr w:type="spellEnd"/>
            <w:r w:rsidRPr="00D0162F">
              <w:t xml:space="preserve"> – 6dB)</w:t>
            </w:r>
          </w:p>
          <w:p w14:paraId="1AE39BE5" w14:textId="77777777" w:rsidR="005A705E" w:rsidRPr="00D0162F" w:rsidRDefault="005A705E" w:rsidP="005A705E">
            <w:pPr>
              <w:pStyle w:val="TAL"/>
            </w:pPr>
          </w:p>
          <w:p w14:paraId="28E05D69" w14:textId="77777777" w:rsidR="005A705E" w:rsidRPr="00D0162F" w:rsidRDefault="005A705E" w:rsidP="005A705E">
            <w:pPr>
              <w:pStyle w:val="TAL"/>
            </w:pPr>
            <w:r w:rsidRPr="00D0162F">
              <w:t>Uplink timing:</w:t>
            </w:r>
          </w:p>
          <w:p w14:paraId="426C47FB" w14:textId="77777777" w:rsidR="005A705E" w:rsidRPr="00D0162F" w:rsidRDefault="005A705E" w:rsidP="005A705E">
            <w:pPr>
              <w:pStyle w:val="TAL"/>
            </w:pPr>
            <w:r w:rsidRPr="00D0162F">
              <w:t xml:space="preserve">120kHz SCS </w:t>
            </w:r>
            <w:proofErr w:type="spellStart"/>
            <w:r w:rsidRPr="00D0162F">
              <w:rPr>
                <w:lang w:eastAsia="zh-CN"/>
              </w:rPr>
              <w:t>T</w:t>
            </w:r>
            <w:r w:rsidRPr="00D0162F">
              <w:rPr>
                <w:vertAlign w:val="subscript"/>
                <w:lang w:eastAsia="zh-CN"/>
              </w:rPr>
              <w:t>e</w:t>
            </w:r>
            <w:proofErr w:type="spellEnd"/>
            <w:r w:rsidRPr="00D0162F">
              <w:t xml:space="preserve"> ±224</w:t>
            </w:r>
            <w:proofErr w:type="gramStart"/>
            <w:r w:rsidRPr="00D0162F">
              <w:t>±[</w:t>
            </w:r>
            <w:proofErr w:type="gramEnd"/>
            <w:r w:rsidRPr="00D0162F">
              <w:t>48]*</w:t>
            </w:r>
            <w:r w:rsidRPr="00D0162F">
              <w:rPr>
                <w:lang w:eastAsia="zh-CN"/>
              </w:rPr>
              <w:t>T</w:t>
            </w:r>
            <w:r w:rsidRPr="00D0162F">
              <w:rPr>
                <w:vertAlign w:val="subscript"/>
                <w:lang w:eastAsia="zh-CN"/>
              </w:rPr>
              <w:t>c</w:t>
            </w:r>
          </w:p>
        </w:tc>
      </w:tr>
      <w:tr w:rsidR="005A705E" w:rsidRPr="00D0162F" w14:paraId="449E9F83" w14:textId="77777777" w:rsidTr="005A705E">
        <w:trPr>
          <w:jc w:val="center"/>
        </w:trPr>
        <w:tc>
          <w:tcPr>
            <w:tcW w:w="2180" w:type="dxa"/>
          </w:tcPr>
          <w:p w14:paraId="0A9E304E" w14:textId="77777777" w:rsidR="005A705E" w:rsidRPr="00D0162F" w:rsidRDefault="005A705E" w:rsidP="005A705E">
            <w:pPr>
              <w:pStyle w:val="TAL"/>
            </w:pPr>
            <w:r w:rsidRPr="00D0162F">
              <w:t>5.3.2.2.2 EN-DC FR2 non-contention based random access</w:t>
            </w:r>
          </w:p>
        </w:tc>
        <w:tc>
          <w:tcPr>
            <w:tcW w:w="4012" w:type="dxa"/>
          </w:tcPr>
          <w:p w14:paraId="71AFC845" w14:textId="77777777" w:rsidR="005A705E" w:rsidRPr="00D0162F" w:rsidRDefault="005A705E" w:rsidP="005A705E">
            <w:pPr>
              <w:pStyle w:val="TAL"/>
            </w:pPr>
            <w:r w:rsidRPr="00D0162F">
              <w:rPr>
                <w:rFonts w:cs="Arial"/>
                <w:lang w:eastAsia="zh-CN"/>
              </w:rPr>
              <w:t>Same as 5.3.2.2.1</w:t>
            </w:r>
          </w:p>
        </w:tc>
        <w:tc>
          <w:tcPr>
            <w:tcW w:w="1640" w:type="dxa"/>
          </w:tcPr>
          <w:p w14:paraId="7FA2F826" w14:textId="77777777" w:rsidR="005A705E" w:rsidRPr="00D0162F" w:rsidRDefault="005A705E" w:rsidP="005A705E">
            <w:pPr>
              <w:pStyle w:val="TAL"/>
            </w:pPr>
            <w:r w:rsidRPr="00D0162F">
              <w:rPr>
                <w:rFonts w:cs="Arial"/>
                <w:lang w:eastAsia="zh-CN"/>
              </w:rPr>
              <w:t>Same as 5.3.2.2.1</w:t>
            </w:r>
          </w:p>
        </w:tc>
        <w:tc>
          <w:tcPr>
            <w:tcW w:w="2739" w:type="dxa"/>
          </w:tcPr>
          <w:p w14:paraId="2A16B807" w14:textId="77777777" w:rsidR="005A705E" w:rsidRPr="00D0162F" w:rsidRDefault="005A705E" w:rsidP="005A705E">
            <w:pPr>
              <w:pStyle w:val="TAL"/>
            </w:pPr>
            <w:r w:rsidRPr="00D0162F">
              <w:rPr>
                <w:rFonts w:cs="Arial"/>
                <w:lang w:eastAsia="zh-CN"/>
              </w:rPr>
              <w:t>Same as 5.3.2.2.1</w:t>
            </w:r>
          </w:p>
        </w:tc>
      </w:tr>
      <w:tr w:rsidR="005A705E" w:rsidRPr="00D0162F" w14:paraId="0003E7D4" w14:textId="77777777" w:rsidTr="005A705E">
        <w:trPr>
          <w:jc w:val="center"/>
        </w:trPr>
        <w:tc>
          <w:tcPr>
            <w:tcW w:w="2180" w:type="dxa"/>
          </w:tcPr>
          <w:p w14:paraId="145A3C8F" w14:textId="77777777" w:rsidR="005A705E" w:rsidRPr="00D0162F" w:rsidRDefault="005A705E" w:rsidP="005A705E">
            <w:pPr>
              <w:pStyle w:val="TAL"/>
              <w:rPr>
                <w:shd w:val="clear" w:color="auto" w:fill="FFFFFF"/>
              </w:rPr>
            </w:pPr>
            <w:r w:rsidRPr="00D0162F">
              <w:t>5.4.1.1 EN-DC FR2 UE transmit timing accuracy</w:t>
            </w:r>
          </w:p>
        </w:tc>
        <w:tc>
          <w:tcPr>
            <w:tcW w:w="4012" w:type="dxa"/>
          </w:tcPr>
          <w:p w14:paraId="64D1F6DD" w14:textId="77777777" w:rsidR="005A705E" w:rsidRPr="00D0162F" w:rsidRDefault="005A705E" w:rsidP="005A705E">
            <w:pPr>
              <w:pStyle w:val="TAL"/>
              <w:rPr>
                <w:u w:val="single"/>
              </w:rPr>
            </w:pPr>
            <w:r w:rsidRPr="00D0162F">
              <w:rPr>
                <w:u w:val="single"/>
              </w:rPr>
              <w:t>Test 1 (no DRX):</w:t>
            </w:r>
          </w:p>
          <w:p w14:paraId="65F86FF9" w14:textId="77777777" w:rsidR="005A705E" w:rsidRPr="00D0162F" w:rsidRDefault="005A705E" w:rsidP="005A705E">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06EC8EAF" w14:textId="77777777" w:rsidR="005A705E" w:rsidRPr="00D0162F" w:rsidRDefault="005A705E" w:rsidP="005A705E">
            <w:pPr>
              <w:pStyle w:val="TAL"/>
            </w:pPr>
            <w:r w:rsidRPr="00D0162F">
              <w:t xml:space="preserve">Max step size </w:t>
            </w:r>
            <w:proofErr w:type="spellStart"/>
            <w:r w:rsidRPr="00D0162F">
              <w:t>T</w:t>
            </w:r>
            <w:r w:rsidRPr="00D0162F">
              <w:rPr>
                <w:vertAlign w:val="subscript"/>
              </w:rPr>
              <w:t>q</w:t>
            </w:r>
            <w:proofErr w:type="spellEnd"/>
            <w:r w:rsidRPr="00D0162F">
              <w:t>: 2.5*64*T</w:t>
            </w:r>
            <w:r w:rsidRPr="00D0162F">
              <w:rPr>
                <w:vertAlign w:val="subscript"/>
              </w:rPr>
              <w:t>c</w:t>
            </w:r>
          </w:p>
          <w:p w14:paraId="3C2A8047" w14:textId="77777777" w:rsidR="005A705E" w:rsidRPr="00D0162F" w:rsidRDefault="005A705E" w:rsidP="005A705E">
            <w:pPr>
              <w:pStyle w:val="TAL"/>
            </w:pPr>
            <w:r w:rsidRPr="00D0162F">
              <w:t xml:space="preserve">Min adjust rate </w:t>
            </w:r>
            <w:proofErr w:type="spellStart"/>
            <w:r w:rsidRPr="00D0162F">
              <w:t>T</w:t>
            </w:r>
            <w:r w:rsidRPr="00D0162F">
              <w:rPr>
                <w:vertAlign w:val="subscript"/>
              </w:rPr>
              <w:t>p</w:t>
            </w:r>
            <w:proofErr w:type="spellEnd"/>
            <w:r w:rsidRPr="00D0162F">
              <w:t>: 2.5*64*T</w:t>
            </w:r>
            <w:r w:rsidRPr="00D0162F">
              <w:rPr>
                <w:vertAlign w:val="subscript"/>
              </w:rPr>
              <w:t>c</w:t>
            </w:r>
          </w:p>
          <w:p w14:paraId="4588002E" w14:textId="77777777" w:rsidR="005A705E" w:rsidRPr="00D0162F" w:rsidRDefault="005A705E" w:rsidP="005A705E">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0D7BBD21" w14:textId="77777777" w:rsidR="005A705E" w:rsidRPr="00D0162F" w:rsidRDefault="005A705E" w:rsidP="005A705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5F135B5A" w14:textId="77777777" w:rsidR="005A705E" w:rsidRPr="00D0162F" w:rsidRDefault="005A705E" w:rsidP="005A705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04A466AA" w14:textId="77777777" w:rsidR="005A705E" w:rsidRPr="00D0162F" w:rsidRDefault="005A705E" w:rsidP="005A705E">
            <w:pPr>
              <w:pStyle w:val="TAL"/>
              <w:rPr>
                <w:rFonts w:cs="v4.2.0"/>
              </w:rPr>
            </w:pPr>
          </w:p>
          <w:p w14:paraId="32032881" w14:textId="77777777" w:rsidR="005A705E" w:rsidRPr="00D0162F" w:rsidRDefault="005A705E" w:rsidP="005A705E">
            <w:pPr>
              <w:pStyle w:val="TAL"/>
              <w:rPr>
                <w:u w:val="single"/>
              </w:rPr>
            </w:pPr>
            <w:r w:rsidRPr="00D0162F">
              <w:rPr>
                <w:u w:val="single"/>
              </w:rPr>
              <w:t>Test 2 (with DRX):</w:t>
            </w:r>
          </w:p>
          <w:p w14:paraId="3E359ECD" w14:textId="77777777" w:rsidR="005A705E" w:rsidRPr="00D0162F" w:rsidRDefault="005A705E" w:rsidP="005A705E">
            <w:pPr>
              <w:pStyle w:val="TAL"/>
              <w:rPr>
                <w:shd w:val="clear" w:color="auto" w:fill="FFFFFF"/>
              </w:rPr>
            </w:pPr>
            <w:r w:rsidRPr="00D0162F">
              <w:rPr>
                <w:shd w:val="clear" w:color="auto" w:fill="FFFFFF"/>
              </w:rPr>
              <w:t>Uplink timing: ±3*64*</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240 kHz SSB SCS</w:t>
            </w:r>
          </w:p>
          <w:p w14:paraId="2A19F252" w14:textId="77777777" w:rsidR="005A705E" w:rsidRPr="00D0162F" w:rsidRDefault="005A705E" w:rsidP="005A705E">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4071F115" w14:textId="77777777" w:rsidR="005A705E" w:rsidRPr="00D0162F" w:rsidRDefault="005A705E" w:rsidP="005A705E">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tc>
        <w:tc>
          <w:tcPr>
            <w:tcW w:w="1640" w:type="dxa"/>
          </w:tcPr>
          <w:p w14:paraId="6E3A7C6E" w14:textId="77777777" w:rsidR="005A705E" w:rsidRPr="00D0162F" w:rsidRDefault="005A705E" w:rsidP="005A705E">
            <w:pPr>
              <w:pStyle w:val="TAL"/>
              <w:rPr>
                <w:shd w:val="clear" w:color="auto" w:fill="FFFFFF"/>
              </w:rPr>
            </w:pPr>
          </w:p>
          <w:p w14:paraId="54C484F1" w14:textId="77777777" w:rsidR="005A705E" w:rsidRPr="00D0162F" w:rsidRDefault="005A705E" w:rsidP="005A705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22CEA7E" w14:textId="77777777" w:rsidR="005A705E" w:rsidRPr="00D0162F" w:rsidRDefault="005A705E" w:rsidP="005A705E">
            <w:pPr>
              <w:pStyle w:val="TAL"/>
            </w:pPr>
            <w:r w:rsidRPr="00D0162F">
              <w:rPr>
                <w:shd w:val="clear" w:color="auto" w:fill="FFFFFF"/>
                <w:lang w:eastAsia="sv-SE"/>
              </w:rPr>
              <w:t>+0.625*64T</w:t>
            </w:r>
            <w:r w:rsidRPr="00D0162F">
              <w:rPr>
                <w:shd w:val="clear" w:color="auto" w:fill="FFFFFF"/>
                <w:vertAlign w:val="subscript"/>
                <w:lang w:eastAsia="sv-SE"/>
              </w:rPr>
              <w:t>c</w:t>
            </w:r>
          </w:p>
          <w:p w14:paraId="602CAE8D" w14:textId="77777777" w:rsidR="005A705E" w:rsidRPr="00D0162F" w:rsidRDefault="005A705E" w:rsidP="005A705E">
            <w:pPr>
              <w:pStyle w:val="TAL"/>
            </w:pPr>
            <w:r w:rsidRPr="00D0162F">
              <w:rPr>
                <w:shd w:val="clear" w:color="auto" w:fill="FFFFFF"/>
                <w:lang w:eastAsia="sv-SE"/>
              </w:rPr>
              <w:t>-3.725*64*T</w:t>
            </w:r>
            <w:r w:rsidRPr="00D0162F">
              <w:rPr>
                <w:shd w:val="clear" w:color="auto" w:fill="FFFFFF"/>
                <w:vertAlign w:val="subscript"/>
                <w:lang w:eastAsia="sv-SE"/>
              </w:rPr>
              <w:t>c</w:t>
            </w:r>
          </w:p>
          <w:p w14:paraId="2D313BB4" w14:textId="77777777" w:rsidR="005A705E" w:rsidRPr="00D0162F" w:rsidRDefault="005A705E" w:rsidP="005A705E">
            <w:pPr>
              <w:pStyle w:val="TAL"/>
              <w:rPr>
                <w:shd w:val="clear" w:color="auto" w:fill="FFFFFF"/>
                <w:vertAlign w:val="subscript"/>
                <w:lang w:eastAsia="sv-SE"/>
              </w:rPr>
            </w:pPr>
            <w:r w:rsidRPr="00D0162F">
              <w:rPr>
                <w:shd w:val="clear" w:color="auto" w:fill="FFFFFF"/>
                <w:lang w:eastAsia="sv-SE"/>
              </w:rPr>
              <w:t>+1.225*64*T</w:t>
            </w:r>
            <w:r w:rsidRPr="00D0162F">
              <w:rPr>
                <w:shd w:val="clear" w:color="auto" w:fill="FFFFFF"/>
                <w:vertAlign w:val="subscript"/>
                <w:lang w:eastAsia="sv-SE"/>
              </w:rPr>
              <w:t>c</w:t>
            </w:r>
          </w:p>
          <w:p w14:paraId="54CC321E" w14:textId="77777777" w:rsidR="005A705E" w:rsidRPr="00D0162F" w:rsidRDefault="005A705E" w:rsidP="005A705E">
            <w:pPr>
              <w:pStyle w:val="TAL"/>
            </w:pPr>
            <w:r w:rsidRPr="00D0162F">
              <w:t>0dB</w:t>
            </w:r>
          </w:p>
          <w:p w14:paraId="38AB9EE9" w14:textId="77777777" w:rsidR="005A705E" w:rsidRPr="00D0162F" w:rsidRDefault="005A705E" w:rsidP="005A705E">
            <w:pPr>
              <w:pStyle w:val="TAL"/>
            </w:pPr>
            <w:r w:rsidRPr="00D0162F">
              <w:t>0dB</w:t>
            </w:r>
          </w:p>
          <w:p w14:paraId="2AFC2DB5" w14:textId="77777777" w:rsidR="005A705E" w:rsidRPr="00D0162F" w:rsidRDefault="005A705E" w:rsidP="005A705E">
            <w:pPr>
              <w:pStyle w:val="TAL"/>
              <w:rPr>
                <w:u w:val="single"/>
              </w:rPr>
            </w:pPr>
          </w:p>
          <w:p w14:paraId="27724329" w14:textId="77777777" w:rsidR="005A705E" w:rsidRPr="00D0162F" w:rsidRDefault="005A705E" w:rsidP="005A705E">
            <w:pPr>
              <w:pStyle w:val="TAL"/>
              <w:rPr>
                <w:shd w:val="clear" w:color="auto" w:fill="FFFFFF"/>
              </w:rPr>
            </w:pPr>
          </w:p>
          <w:p w14:paraId="65873D88" w14:textId="77777777" w:rsidR="005A705E" w:rsidRPr="00D0162F" w:rsidRDefault="005A705E" w:rsidP="005A705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105068BF" w14:textId="77777777" w:rsidR="005A705E" w:rsidRPr="00D0162F" w:rsidRDefault="005A705E" w:rsidP="005A705E">
            <w:pPr>
              <w:pStyle w:val="TAL"/>
            </w:pPr>
            <w:r w:rsidRPr="00D0162F">
              <w:t>0dB</w:t>
            </w:r>
          </w:p>
          <w:p w14:paraId="77CF0ECC" w14:textId="77777777" w:rsidR="005A705E" w:rsidRPr="00D0162F" w:rsidRDefault="005A705E" w:rsidP="005A705E">
            <w:pPr>
              <w:pStyle w:val="TAL"/>
              <w:rPr>
                <w:shd w:val="clear" w:color="auto" w:fill="FFFFFF"/>
              </w:rPr>
            </w:pPr>
            <w:r w:rsidRPr="00D0162F">
              <w:t>0dB</w:t>
            </w:r>
          </w:p>
        </w:tc>
        <w:tc>
          <w:tcPr>
            <w:tcW w:w="2739" w:type="dxa"/>
          </w:tcPr>
          <w:p w14:paraId="5D7796C7" w14:textId="77777777" w:rsidR="005A705E" w:rsidRPr="00D0162F" w:rsidRDefault="005A705E" w:rsidP="005A705E">
            <w:pPr>
              <w:pStyle w:val="TAL"/>
              <w:rPr>
                <w:u w:val="single"/>
              </w:rPr>
            </w:pPr>
            <w:r w:rsidRPr="00D0162F">
              <w:rPr>
                <w:u w:val="single"/>
              </w:rPr>
              <w:t>Test 1 (no DRX):</w:t>
            </w:r>
          </w:p>
          <w:p w14:paraId="4FE03512" w14:textId="77777777" w:rsidR="005A705E" w:rsidRPr="00D0162F" w:rsidRDefault="005A705E" w:rsidP="005A705E">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6760D924" w14:textId="77777777" w:rsidR="005A705E" w:rsidRPr="00D0162F" w:rsidRDefault="005A705E" w:rsidP="005A705E">
            <w:pPr>
              <w:pStyle w:val="TAL"/>
            </w:pPr>
            <w:r w:rsidRPr="00D0162F">
              <w:t xml:space="preserve">Max step size </w:t>
            </w:r>
            <w:proofErr w:type="spellStart"/>
            <w:r w:rsidRPr="00D0162F">
              <w:t>T</w:t>
            </w:r>
            <w:r w:rsidRPr="00D0162F">
              <w:rPr>
                <w:vertAlign w:val="subscript"/>
              </w:rPr>
              <w:t>q</w:t>
            </w:r>
            <w:proofErr w:type="spellEnd"/>
            <w:r w:rsidRPr="00D0162F">
              <w:t>: 3.125*64*</w:t>
            </w:r>
            <w:r w:rsidRPr="00D0162F">
              <w:rPr>
                <w:shd w:val="clear" w:color="auto" w:fill="FFFFFF"/>
                <w:lang w:eastAsia="sv-SE"/>
              </w:rPr>
              <w:t>T</w:t>
            </w:r>
            <w:r w:rsidRPr="00D0162F">
              <w:rPr>
                <w:shd w:val="clear" w:color="auto" w:fill="FFFFFF"/>
                <w:vertAlign w:val="subscript"/>
                <w:lang w:eastAsia="sv-SE"/>
              </w:rPr>
              <w:t>c</w:t>
            </w:r>
          </w:p>
          <w:p w14:paraId="09771F9C" w14:textId="77777777" w:rsidR="005A705E" w:rsidRPr="00D0162F" w:rsidRDefault="005A705E" w:rsidP="005A705E">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3A045BDE" w14:textId="77777777" w:rsidR="005A705E" w:rsidRPr="00D0162F" w:rsidRDefault="005A705E" w:rsidP="005A705E">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54453654" w14:textId="77777777" w:rsidR="005A705E" w:rsidRPr="00D0162F" w:rsidRDefault="005A705E" w:rsidP="005A705E">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7E4216D1" w14:textId="77777777" w:rsidR="005A705E" w:rsidRPr="00D0162F" w:rsidRDefault="005A705E" w:rsidP="005A705E">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48725C1E" w14:textId="77777777" w:rsidR="005A705E" w:rsidRPr="00D0162F" w:rsidRDefault="005A705E" w:rsidP="005A705E">
            <w:pPr>
              <w:pStyle w:val="TAL"/>
              <w:rPr>
                <w:rFonts w:cs="Arial"/>
                <w:szCs w:val="18"/>
              </w:rPr>
            </w:pPr>
          </w:p>
          <w:p w14:paraId="6644BF0A" w14:textId="77777777" w:rsidR="005A705E" w:rsidRPr="00D0162F" w:rsidRDefault="005A705E" w:rsidP="005A705E">
            <w:pPr>
              <w:pStyle w:val="TAL"/>
              <w:rPr>
                <w:u w:val="single"/>
              </w:rPr>
            </w:pPr>
            <w:r w:rsidRPr="00D0162F">
              <w:rPr>
                <w:u w:val="single"/>
              </w:rPr>
              <w:t>Test 2 (with DRX):</w:t>
            </w:r>
          </w:p>
          <w:p w14:paraId="7661E228" w14:textId="77777777" w:rsidR="005A705E" w:rsidRPr="00D0162F" w:rsidRDefault="005A705E" w:rsidP="005A705E">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242E1E94" w14:textId="77777777" w:rsidR="005A705E" w:rsidRPr="00D0162F" w:rsidRDefault="005A705E" w:rsidP="005A705E">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-112 dBm/15 kHz</w:t>
            </w:r>
          </w:p>
          <w:p w14:paraId="1857EBF5" w14:textId="77777777" w:rsidR="005A705E" w:rsidRPr="00D0162F" w:rsidRDefault="005A705E" w:rsidP="005A705E">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tc>
      </w:tr>
      <w:tr w:rsidR="005A705E" w:rsidRPr="00D0162F" w14:paraId="71E804FA" w14:textId="77777777" w:rsidTr="005A705E">
        <w:trPr>
          <w:trHeight w:val="481"/>
          <w:jc w:val="center"/>
        </w:trPr>
        <w:tc>
          <w:tcPr>
            <w:tcW w:w="10571" w:type="dxa"/>
            <w:gridSpan w:val="4"/>
          </w:tcPr>
          <w:p w14:paraId="0C88A9D5" w14:textId="1388C286" w:rsidR="005A705E" w:rsidRPr="00D0162F" w:rsidRDefault="005A705E" w:rsidP="005A705E">
            <w:pPr>
              <w:pStyle w:val="TAL"/>
              <w:rPr>
                <w:u w:val="single"/>
              </w:rPr>
            </w:pPr>
            <w:r w:rsidRPr="005A705E">
              <w:rPr>
                <w:noProof/>
                <w:color w:val="FF0000"/>
                <w:sz w:val="36"/>
              </w:rPr>
              <w:t xml:space="preserve">&lt; Unchanged </w:t>
            </w:r>
            <w:r w:rsidRPr="005A705E">
              <w:rPr>
                <w:rFonts w:hint="eastAsia"/>
                <w:noProof/>
                <w:color w:val="FF0000"/>
                <w:sz w:val="36"/>
                <w:lang w:eastAsia="zh-CN"/>
              </w:rPr>
              <w:t>Lines</w:t>
            </w:r>
            <w:r w:rsidRPr="005A705E">
              <w:rPr>
                <w:noProof/>
                <w:color w:val="FF0000"/>
                <w:sz w:val="36"/>
              </w:rPr>
              <w:t xml:space="preserve"> Skipped &gt;</w:t>
            </w:r>
          </w:p>
        </w:tc>
      </w:tr>
      <w:tr w:rsidR="005A705E" w:rsidRPr="00D0162F" w14:paraId="5618B378" w14:textId="77777777" w:rsidTr="005A705E">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AD1ACDC" w14:textId="77777777" w:rsidR="005A705E" w:rsidRPr="00D0162F" w:rsidRDefault="005A705E" w:rsidP="005A705E">
            <w:pPr>
              <w:pStyle w:val="TAL"/>
            </w:pPr>
            <w:r w:rsidRPr="00D0162F">
              <w:t xml:space="preserve">5.5.9.1.1 EN-DC </w:t>
            </w:r>
            <w:proofErr w:type="spellStart"/>
            <w:r w:rsidRPr="00D0162F">
              <w:t>PSCell</w:t>
            </w:r>
            <w:proofErr w:type="spellEnd"/>
            <w:r w:rsidRPr="00D0162F">
              <w:t xml:space="preserve">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78E13ABA" w14:textId="77777777" w:rsidR="005A705E" w:rsidRPr="00D0162F" w:rsidRDefault="005A705E" w:rsidP="005A705E">
            <w:pPr>
              <w:pStyle w:val="TAL"/>
              <w:rPr>
                <w:rFonts w:cs="Arial"/>
              </w:rPr>
            </w:pPr>
            <w:r w:rsidRPr="00D0162F">
              <w:rPr>
                <w:rFonts w:cs="Arial"/>
              </w:rPr>
              <w:t>During T1:</w:t>
            </w:r>
          </w:p>
          <w:p w14:paraId="7396E45C"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7EC381BF" w14:textId="77777777" w:rsidR="005A705E" w:rsidRPr="00D0162F" w:rsidRDefault="005A705E" w:rsidP="005A705E">
            <w:pPr>
              <w:pStyle w:val="TAL"/>
              <w:rPr>
                <w:u w:val="single"/>
              </w:rPr>
            </w:pPr>
          </w:p>
          <w:p w14:paraId="2D5584FC" w14:textId="77777777" w:rsidR="005A705E" w:rsidRPr="00D0162F" w:rsidRDefault="005A705E" w:rsidP="005A705E">
            <w:pPr>
              <w:pStyle w:val="TAL"/>
              <w:rPr>
                <w:rFonts w:cs="Arial"/>
              </w:rPr>
            </w:pPr>
            <w:r w:rsidRPr="00D0162F">
              <w:rPr>
                <w:rFonts w:cs="Arial"/>
              </w:rPr>
              <w:t>During T2:</w:t>
            </w:r>
          </w:p>
          <w:p w14:paraId="44DB701E"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31690E0F" w14:textId="77777777" w:rsidR="005A705E" w:rsidRPr="00D0162F" w:rsidRDefault="005A705E" w:rsidP="005A705E">
            <w:pPr>
              <w:pStyle w:val="TAL"/>
              <w:rPr>
                <w:u w:val="single"/>
              </w:rPr>
            </w:pPr>
          </w:p>
          <w:p w14:paraId="264D2327" w14:textId="77777777" w:rsidR="005A705E" w:rsidRPr="00D0162F" w:rsidRDefault="005A705E" w:rsidP="005A705E">
            <w:pPr>
              <w:pStyle w:val="TAL"/>
              <w:rPr>
                <w:rFonts w:cs="Arial"/>
              </w:rPr>
            </w:pPr>
            <w:r w:rsidRPr="00D0162F">
              <w:rPr>
                <w:rFonts w:cs="Arial"/>
              </w:rPr>
              <w:t>During T3:</w:t>
            </w:r>
          </w:p>
          <w:p w14:paraId="784A5081"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55FF4DB0" w14:textId="77777777" w:rsidR="005A705E" w:rsidRPr="00D0162F" w:rsidRDefault="005A705E" w:rsidP="005A705E">
            <w:pPr>
              <w:pStyle w:val="TAL"/>
              <w:rPr>
                <w:u w:val="single"/>
              </w:rPr>
            </w:pPr>
          </w:p>
          <w:p w14:paraId="3E543746" w14:textId="77777777" w:rsidR="005A705E" w:rsidRPr="00D0162F" w:rsidRDefault="005A705E" w:rsidP="005A705E">
            <w:pPr>
              <w:pStyle w:val="TAL"/>
              <w:rPr>
                <w:rFonts w:cs="Arial"/>
              </w:rPr>
            </w:pPr>
            <w:r w:rsidRPr="00D0162F">
              <w:rPr>
                <w:rFonts w:cs="Arial"/>
              </w:rPr>
              <w:t>During T4:</w:t>
            </w:r>
          </w:p>
          <w:p w14:paraId="3FD94635"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40" w:type="dxa"/>
            <w:tcBorders>
              <w:top w:val="single" w:sz="4" w:space="0" w:color="auto"/>
              <w:left w:val="nil"/>
              <w:bottom w:val="single" w:sz="4" w:space="0" w:color="auto"/>
              <w:right w:val="single" w:sz="4" w:space="0" w:color="auto"/>
            </w:tcBorders>
          </w:tcPr>
          <w:p w14:paraId="0D672790" w14:textId="77777777" w:rsidR="005A705E" w:rsidRPr="00D0162F" w:rsidRDefault="005A705E" w:rsidP="005A705E">
            <w:pPr>
              <w:pStyle w:val="TAL"/>
              <w:rPr>
                <w:rFonts w:cs="Arial"/>
              </w:rPr>
            </w:pPr>
            <w:r w:rsidRPr="00D0162F">
              <w:rPr>
                <w:rFonts w:cs="Arial"/>
              </w:rPr>
              <w:t>During T1:</w:t>
            </w:r>
          </w:p>
          <w:p w14:paraId="49657DA7"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55924E4D" w14:textId="77777777" w:rsidR="005A705E" w:rsidRPr="00D0162F" w:rsidRDefault="005A705E" w:rsidP="005A705E">
            <w:pPr>
              <w:pStyle w:val="TAL"/>
              <w:rPr>
                <w:u w:val="single"/>
              </w:rPr>
            </w:pPr>
          </w:p>
          <w:p w14:paraId="68D2C99F" w14:textId="77777777" w:rsidR="005A705E" w:rsidRPr="00D0162F" w:rsidRDefault="005A705E" w:rsidP="005A705E">
            <w:pPr>
              <w:pStyle w:val="TAL"/>
              <w:rPr>
                <w:rFonts w:cs="Arial"/>
              </w:rPr>
            </w:pPr>
            <w:r w:rsidRPr="00D0162F">
              <w:rPr>
                <w:rFonts w:cs="Arial"/>
              </w:rPr>
              <w:t>During T2:</w:t>
            </w:r>
          </w:p>
          <w:p w14:paraId="798DB6F2"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4CB0481E" w14:textId="77777777" w:rsidR="005A705E" w:rsidRPr="00D0162F" w:rsidRDefault="005A705E" w:rsidP="005A705E">
            <w:pPr>
              <w:pStyle w:val="TAL"/>
              <w:rPr>
                <w:u w:val="single"/>
              </w:rPr>
            </w:pPr>
          </w:p>
          <w:p w14:paraId="21CB7773" w14:textId="77777777" w:rsidR="005A705E" w:rsidRPr="00D0162F" w:rsidRDefault="005A705E" w:rsidP="005A705E">
            <w:pPr>
              <w:pStyle w:val="TAL"/>
              <w:rPr>
                <w:rFonts w:cs="Arial"/>
              </w:rPr>
            </w:pPr>
            <w:r w:rsidRPr="00D0162F">
              <w:rPr>
                <w:rFonts w:cs="Arial"/>
              </w:rPr>
              <w:t>During T3:</w:t>
            </w:r>
          </w:p>
          <w:p w14:paraId="15B2345F"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708FDFD3" w14:textId="77777777" w:rsidR="005A705E" w:rsidRPr="00D0162F" w:rsidRDefault="005A705E" w:rsidP="005A705E">
            <w:pPr>
              <w:pStyle w:val="TAL"/>
              <w:rPr>
                <w:u w:val="single"/>
              </w:rPr>
            </w:pPr>
          </w:p>
          <w:p w14:paraId="5A8A8E26" w14:textId="77777777" w:rsidR="005A705E" w:rsidRPr="00D0162F" w:rsidRDefault="005A705E" w:rsidP="005A705E">
            <w:pPr>
              <w:pStyle w:val="TAL"/>
              <w:rPr>
                <w:rFonts w:cs="Arial"/>
              </w:rPr>
            </w:pPr>
            <w:r w:rsidRPr="00D0162F">
              <w:rPr>
                <w:rFonts w:cs="Arial"/>
              </w:rPr>
              <w:t>During T4:</w:t>
            </w:r>
          </w:p>
          <w:p w14:paraId="107C223F"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tc>
        <w:tc>
          <w:tcPr>
            <w:tcW w:w="2739" w:type="dxa"/>
            <w:tcBorders>
              <w:top w:val="single" w:sz="4" w:space="0" w:color="auto"/>
              <w:left w:val="nil"/>
              <w:bottom w:val="single" w:sz="4" w:space="0" w:color="auto"/>
              <w:right w:val="single" w:sz="4" w:space="0" w:color="auto"/>
            </w:tcBorders>
          </w:tcPr>
          <w:p w14:paraId="053A8795" w14:textId="77777777" w:rsidR="005A705E" w:rsidRPr="00D0162F" w:rsidRDefault="005A705E" w:rsidP="005A705E">
            <w:pPr>
              <w:pStyle w:val="TAL"/>
              <w:rPr>
                <w:rFonts w:cs="Arial"/>
                <w:vertAlign w:val="subscript"/>
              </w:rPr>
            </w:pPr>
            <w:r w:rsidRPr="00D0162F">
              <w:rPr>
                <w:rFonts w:cs="Arial"/>
              </w:rPr>
              <w:t>During T1:</w:t>
            </w:r>
          </w:p>
          <w:p w14:paraId="3170178D"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34444D72" w14:textId="77777777" w:rsidR="005A705E" w:rsidRPr="00D0162F" w:rsidRDefault="005A705E" w:rsidP="005A705E">
            <w:pPr>
              <w:pStyle w:val="TAL"/>
              <w:rPr>
                <w:u w:val="single"/>
              </w:rPr>
            </w:pPr>
          </w:p>
          <w:p w14:paraId="3B5BE45C" w14:textId="77777777" w:rsidR="005A705E" w:rsidRPr="00D0162F" w:rsidRDefault="005A705E" w:rsidP="005A705E">
            <w:pPr>
              <w:pStyle w:val="TAL"/>
              <w:rPr>
                <w:rFonts w:cs="Arial"/>
              </w:rPr>
            </w:pPr>
            <w:r w:rsidRPr="00D0162F">
              <w:rPr>
                <w:rFonts w:cs="Arial"/>
              </w:rPr>
              <w:t>During T2:</w:t>
            </w:r>
          </w:p>
          <w:p w14:paraId="4F545E02"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72A76297" w14:textId="77777777" w:rsidR="005A705E" w:rsidRPr="00D0162F" w:rsidRDefault="005A705E" w:rsidP="005A705E">
            <w:pPr>
              <w:pStyle w:val="TAL"/>
              <w:rPr>
                <w:u w:val="single"/>
              </w:rPr>
            </w:pPr>
          </w:p>
          <w:p w14:paraId="1A7E4254" w14:textId="77777777" w:rsidR="005A705E" w:rsidRPr="00D0162F" w:rsidRDefault="005A705E" w:rsidP="005A705E">
            <w:pPr>
              <w:pStyle w:val="TAL"/>
              <w:rPr>
                <w:rFonts w:cs="Arial"/>
              </w:rPr>
            </w:pPr>
            <w:r w:rsidRPr="00D0162F">
              <w:rPr>
                <w:rFonts w:cs="Arial"/>
              </w:rPr>
              <w:t>During T3:</w:t>
            </w:r>
          </w:p>
          <w:p w14:paraId="78C35393"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786A1E0B" w14:textId="77777777" w:rsidR="005A705E" w:rsidRPr="00D0162F" w:rsidRDefault="005A705E" w:rsidP="005A705E">
            <w:pPr>
              <w:pStyle w:val="TAL"/>
              <w:rPr>
                <w:u w:val="single"/>
              </w:rPr>
            </w:pPr>
          </w:p>
          <w:p w14:paraId="1A0F7EB7" w14:textId="77777777" w:rsidR="005A705E" w:rsidRPr="00D0162F" w:rsidRDefault="005A705E" w:rsidP="005A705E">
            <w:pPr>
              <w:pStyle w:val="TAL"/>
              <w:rPr>
                <w:rFonts w:cs="Arial"/>
              </w:rPr>
            </w:pPr>
            <w:r w:rsidRPr="00D0162F">
              <w:rPr>
                <w:rFonts w:cs="Arial"/>
              </w:rPr>
              <w:t>During T4:</w:t>
            </w:r>
          </w:p>
          <w:p w14:paraId="5F7CE98D" w14:textId="77777777" w:rsidR="005A705E" w:rsidRPr="00D0162F" w:rsidRDefault="005A705E" w:rsidP="005A705E">
            <w:pPr>
              <w:pStyle w:val="TAL"/>
              <w:rPr>
                <w:u w:val="single"/>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5A705E" w:rsidRPr="00D0162F" w14:paraId="3007D8C8" w14:textId="77777777" w:rsidTr="005A705E">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CA9D5FE" w14:textId="77777777" w:rsidR="005A705E" w:rsidRPr="00D0162F" w:rsidRDefault="005A705E" w:rsidP="005A705E">
            <w:pPr>
              <w:pStyle w:val="TAL"/>
            </w:pPr>
            <w:r w:rsidRPr="00D0162F">
              <w:t xml:space="preserve">5.5.9.2.1 EN-DC </w:t>
            </w:r>
            <w:proofErr w:type="spellStart"/>
            <w:r w:rsidRPr="00D0162F">
              <w:t>PSCell</w:t>
            </w:r>
            <w:proofErr w:type="spellEnd"/>
            <w:r w:rsidRPr="00D0162F">
              <w:t xml:space="preserve">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6A832B1E" w14:textId="77777777" w:rsidR="005A705E" w:rsidRPr="00D0162F" w:rsidRDefault="005A705E" w:rsidP="005A705E">
            <w:pPr>
              <w:pStyle w:val="TAL"/>
              <w:rPr>
                <w:rFonts w:cs="Arial"/>
              </w:rPr>
            </w:pPr>
            <w:r w:rsidRPr="00D0162F">
              <w:rPr>
                <w:rFonts w:cs="Arial"/>
              </w:rPr>
              <w:t>During T1:</w:t>
            </w:r>
          </w:p>
          <w:p w14:paraId="451A006E"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118F5055" w14:textId="77777777" w:rsidR="005A705E" w:rsidRPr="00D0162F" w:rsidRDefault="005A705E" w:rsidP="005A705E">
            <w:pPr>
              <w:pStyle w:val="TAL"/>
              <w:rPr>
                <w:u w:val="single"/>
              </w:rPr>
            </w:pPr>
          </w:p>
          <w:p w14:paraId="42099496" w14:textId="77777777" w:rsidR="005A705E" w:rsidRPr="00D0162F" w:rsidRDefault="005A705E" w:rsidP="005A705E">
            <w:pPr>
              <w:pStyle w:val="TAL"/>
              <w:rPr>
                <w:rFonts w:cs="Arial"/>
              </w:rPr>
            </w:pPr>
            <w:r w:rsidRPr="00D0162F">
              <w:rPr>
                <w:rFonts w:cs="Arial"/>
              </w:rPr>
              <w:t>During T2:</w:t>
            </w:r>
          </w:p>
          <w:p w14:paraId="049611D1"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C3631CE" w14:textId="77777777" w:rsidR="005A705E" w:rsidRPr="00D0162F" w:rsidRDefault="005A705E" w:rsidP="005A705E">
            <w:pPr>
              <w:pStyle w:val="TAL"/>
              <w:rPr>
                <w:u w:val="single"/>
              </w:rPr>
            </w:pPr>
          </w:p>
          <w:p w14:paraId="16216C21" w14:textId="77777777" w:rsidR="005A705E" w:rsidRPr="00D0162F" w:rsidRDefault="005A705E" w:rsidP="005A705E">
            <w:pPr>
              <w:pStyle w:val="TAL"/>
              <w:rPr>
                <w:rFonts w:cs="Arial"/>
              </w:rPr>
            </w:pPr>
            <w:r w:rsidRPr="00D0162F">
              <w:rPr>
                <w:rFonts w:cs="Arial"/>
              </w:rPr>
              <w:t>During T3:</w:t>
            </w:r>
          </w:p>
          <w:p w14:paraId="1B3DDB9F"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2F1F2DFE" w14:textId="77777777" w:rsidR="005A705E" w:rsidRPr="00D0162F" w:rsidRDefault="005A705E" w:rsidP="005A705E">
            <w:pPr>
              <w:pStyle w:val="TAL"/>
              <w:rPr>
                <w:u w:val="single"/>
              </w:rPr>
            </w:pPr>
          </w:p>
          <w:p w14:paraId="5A342AD6" w14:textId="77777777" w:rsidR="005A705E" w:rsidRPr="00D0162F" w:rsidRDefault="005A705E" w:rsidP="005A705E">
            <w:pPr>
              <w:pStyle w:val="TAL"/>
              <w:rPr>
                <w:rFonts w:cs="Arial"/>
              </w:rPr>
            </w:pPr>
            <w:r w:rsidRPr="00D0162F">
              <w:rPr>
                <w:rFonts w:cs="Arial"/>
              </w:rPr>
              <w:t>During T4:</w:t>
            </w:r>
          </w:p>
          <w:p w14:paraId="1E5C2B1C" w14:textId="77777777" w:rsidR="005A705E" w:rsidRPr="00D0162F" w:rsidRDefault="005A705E" w:rsidP="005A705E">
            <w:pPr>
              <w:pStyle w:val="TAL"/>
              <w:rPr>
                <w:b/>
                <w:bCs/>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40" w:type="dxa"/>
            <w:tcBorders>
              <w:top w:val="single" w:sz="4" w:space="0" w:color="auto"/>
              <w:left w:val="nil"/>
              <w:bottom w:val="single" w:sz="4" w:space="0" w:color="auto"/>
              <w:right w:val="single" w:sz="4" w:space="0" w:color="auto"/>
            </w:tcBorders>
          </w:tcPr>
          <w:p w14:paraId="50EEA311" w14:textId="77777777" w:rsidR="005A705E" w:rsidRPr="00D0162F" w:rsidRDefault="005A705E" w:rsidP="005A705E">
            <w:pPr>
              <w:pStyle w:val="TAL"/>
              <w:rPr>
                <w:rFonts w:cs="Arial"/>
              </w:rPr>
            </w:pPr>
            <w:r w:rsidRPr="00D0162F">
              <w:rPr>
                <w:rFonts w:cs="Arial"/>
              </w:rPr>
              <w:t>During T1:</w:t>
            </w:r>
          </w:p>
          <w:p w14:paraId="6DF2B178"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128F30D2" w14:textId="77777777" w:rsidR="005A705E" w:rsidRPr="00D0162F" w:rsidRDefault="005A705E" w:rsidP="005A705E">
            <w:pPr>
              <w:pStyle w:val="TAL"/>
              <w:rPr>
                <w:u w:val="single"/>
              </w:rPr>
            </w:pPr>
          </w:p>
          <w:p w14:paraId="1A50B53E" w14:textId="77777777" w:rsidR="005A705E" w:rsidRPr="00D0162F" w:rsidRDefault="005A705E" w:rsidP="005A705E">
            <w:pPr>
              <w:pStyle w:val="TAL"/>
              <w:rPr>
                <w:rFonts w:cs="Arial"/>
              </w:rPr>
            </w:pPr>
            <w:r w:rsidRPr="00D0162F">
              <w:rPr>
                <w:rFonts w:cs="Arial"/>
              </w:rPr>
              <w:t>During T2:</w:t>
            </w:r>
          </w:p>
          <w:p w14:paraId="2545D3E8"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02DF3098" w14:textId="77777777" w:rsidR="005A705E" w:rsidRPr="00D0162F" w:rsidRDefault="005A705E" w:rsidP="005A705E">
            <w:pPr>
              <w:pStyle w:val="TAL"/>
              <w:rPr>
                <w:u w:val="single"/>
              </w:rPr>
            </w:pPr>
          </w:p>
          <w:p w14:paraId="4757EB5E" w14:textId="77777777" w:rsidR="005A705E" w:rsidRPr="00D0162F" w:rsidRDefault="005A705E" w:rsidP="005A705E">
            <w:pPr>
              <w:pStyle w:val="TAL"/>
              <w:rPr>
                <w:rFonts w:cs="Arial"/>
              </w:rPr>
            </w:pPr>
            <w:r w:rsidRPr="00D0162F">
              <w:rPr>
                <w:rFonts w:cs="Arial"/>
              </w:rPr>
              <w:t>During T3:</w:t>
            </w:r>
          </w:p>
          <w:p w14:paraId="12ED5F2D"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37690CA7" w14:textId="77777777" w:rsidR="005A705E" w:rsidRPr="00D0162F" w:rsidRDefault="005A705E" w:rsidP="005A705E">
            <w:pPr>
              <w:pStyle w:val="TAL"/>
              <w:rPr>
                <w:u w:val="single"/>
              </w:rPr>
            </w:pPr>
          </w:p>
          <w:p w14:paraId="54172B33" w14:textId="77777777" w:rsidR="005A705E" w:rsidRPr="00D0162F" w:rsidRDefault="005A705E" w:rsidP="005A705E">
            <w:pPr>
              <w:pStyle w:val="TAL"/>
              <w:rPr>
                <w:rFonts w:cs="Arial"/>
              </w:rPr>
            </w:pPr>
            <w:r w:rsidRPr="00D0162F">
              <w:rPr>
                <w:rFonts w:cs="Arial"/>
              </w:rPr>
              <w:t>During T4:</w:t>
            </w:r>
          </w:p>
          <w:p w14:paraId="17E116C7" w14:textId="77777777" w:rsidR="005A705E" w:rsidRPr="00D0162F" w:rsidRDefault="005A705E" w:rsidP="005A705E">
            <w:pPr>
              <w:pStyle w:val="TAL"/>
            </w:pPr>
            <w:r w:rsidRPr="00D0162F">
              <w:rPr>
                <w:rFonts w:cs="Arial"/>
              </w:rPr>
              <w:t>0</w:t>
            </w:r>
            <w:r w:rsidRPr="00D0162F">
              <w:rPr>
                <w:u w:val="single"/>
              </w:rPr>
              <w:t xml:space="preserve"> dB</w:t>
            </w:r>
          </w:p>
        </w:tc>
        <w:tc>
          <w:tcPr>
            <w:tcW w:w="2739" w:type="dxa"/>
            <w:tcBorders>
              <w:top w:val="single" w:sz="4" w:space="0" w:color="auto"/>
              <w:left w:val="nil"/>
              <w:bottom w:val="single" w:sz="4" w:space="0" w:color="auto"/>
              <w:right w:val="single" w:sz="4" w:space="0" w:color="auto"/>
            </w:tcBorders>
          </w:tcPr>
          <w:p w14:paraId="31337C34" w14:textId="77777777" w:rsidR="005A705E" w:rsidRPr="00D0162F" w:rsidRDefault="005A705E" w:rsidP="005A705E">
            <w:pPr>
              <w:pStyle w:val="TAL"/>
              <w:rPr>
                <w:rFonts w:cs="Arial"/>
              </w:rPr>
            </w:pPr>
            <w:r w:rsidRPr="00D0162F">
              <w:rPr>
                <w:rFonts w:cs="Arial"/>
              </w:rPr>
              <w:t>During T1:</w:t>
            </w:r>
          </w:p>
          <w:p w14:paraId="1F309B4D"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26C2AC98" w14:textId="77777777" w:rsidR="005A705E" w:rsidRPr="00D0162F" w:rsidRDefault="005A705E" w:rsidP="005A705E">
            <w:pPr>
              <w:pStyle w:val="TAL"/>
              <w:rPr>
                <w:u w:val="single"/>
              </w:rPr>
            </w:pPr>
          </w:p>
          <w:p w14:paraId="156411F9" w14:textId="77777777" w:rsidR="005A705E" w:rsidRPr="00D0162F" w:rsidRDefault="005A705E" w:rsidP="005A705E">
            <w:pPr>
              <w:pStyle w:val="TAL"/>
              <w:rPr>
                <w:rFonts w:cs="Arial"/>
              </w:rPr>
            </w:pPr>
            <w:r w:rsidRPr="00D0162F">
              <w:rPr>
                <w:rFonts w:cs="Arial"/>
              </w:rPr>
              <w:t>During T2:</w:t>
            </w:r>
          </w:p>
          <w:p w14:paraId="3B122D43"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435F38D5" w14:textId="77777777" w:rsidR="005A705E" w:rsidRPr="00D0162F" w:rsidRDefault="005A705E" w:rsidP="005A705E">
            <w:pPr>
              <w:pStyle w:val="TAL"/>
              <w:rPr>
                <w:u w:val="single"/>
              </w:rPr>
            </w:pPr>
          </w:p>
          <w:p w14:paraId="371426E2" w14:textId="77777777" w:rsidR="005A705E" w:rsidRPr="00D0162F" w:rsidRDefault="005A705E" w:rsidP="005A705E">
            <w:pPr>
              <w:pStyle w:val="TAL"/>
              <w:rPr>
                <w:rFonts w:cs="Arial"/>
              </w:rPr>
            </w:pPr>
            <w:r w:rsidRPr="00D0162F">
              <w:rPr>
                <w:rFonts w:cs="Arial"/>
              </w:rPr>
              <w:t>During T3:</w:t>
            </w:r>
          </w:p>
          <w:p w14:paraId="1B248E56"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647531BC" w14:textId="77777777" w:rsidR="005A705E" w:rsidRPr="00D0162F" w:rsidRDefault="005A705E" w:rsidP="005A705E">
            <w:pPr>
              <w:pStyle w:val="TAL"/>
              <w:rPr>
                <w:u w:val="single"/>
              </w:rPr>
            </w:pPr>
          </w:p>
          <w:p w14:paraId="7F01F7D9" w14:textId="77777777" w:rsidR="005A705E" w:rsidRPr="00D0162F" w:rsidRDefault="005A705E" w:rsidP="005A705E">
            <w:pPr>
              <w:pStyle w:val="TAL"/>
              <w:rPr>
                <w:rFonts w:cs="Arial"/>
              </w:rPr>
            </w:pPr>
            <w:r w:rsidRPr="00D0162F">
              <w:rPr>
                <w:rFonts w:cs="Arial"/>
              </w:rPr>
              <w:t>During T4:</w:t>
            </w:r>
          </w:p>
          <w:p w14:paraId="098E3805" w14:textId="77777777" w:rsidR="005A705E" w:rsidRPr="00D0162F" w:rsidRDefault="005A705E" w:rsidP="005A705E">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A37A57" w:rsidRPr="00D0162F" w14:paraId="1457D97F" w14:textId="77777777" w:rsidTr="005A705E">
        <w:tblPrEx>
          <w:tblLook w:val="04A0" w:firstRow="1" w:lastRow="0" w:firstColumn="1" w:lastColumn="0" w:noHBand="0" w:noVBand="1"/>
        </w:tblPrEx>
        <w:trPr>
          <w:jc w:val="center"/>
          <w:ins w:id="233" w:author="Huawei-Chunying Gu" w:date="2023-10-16T16:40:00Z"/>
        </w:trPr>
        <w:tc>
          <w:tcPr>
            <w:tcW w:w="2180" w:type="dxa"/>
            <w:tcBorders>
              <w:top w:val="single" w:sz="4" w:space="0" w:color="auto"/>
              <w:left w:val="single" w:sz="4" w:space="0" w:color="auto"/>
              <w:bottom w:val="single" w:sz="4" w:space="0" w:color="auto"/>
              <w:right w:val="single" w:sz="4" w:space="0" w:color="auto"/>
            </w:tcBorders>
          </w:tcPr>
          <w:p w14:paraId="38685C5D" w14:textId="27262A21" w:rsidR="00A37A57" w:rsidRPr="00D0162F" w:rsidRDefault="00A37A57" w:rsidP="00A37A57">
            <w:pPr>
              <w:pStyle w:val="TAL"/>
              <w:rPr>
                <w:ins w:id="234" w:author="Huawei-Chunying Gu" w:date="2023-10-16T16:40:00Z"/>
              </w:rPr>
            </w:pPr>
            <w:ins w:id="235" w:author="Huawei-Chunying Gu" w:date="2023-10-16T16:40:00Z">
              <w:r w:rsidRPr="009647C3">
                <w:t>5.5.11.1</w:t>
              </w:r>
              <w:r>
                <w:t xml:space="preserve"> </w:t>
              </w:r>
              <w:r w:rsidRPr="009647C3">
                <w:t>EN-DC FR2 MAC-CE based active joint TCI state switch</w:t>
              </w:r>
            </w:ins>
          </w:p>
        </w:tc>
        <w:tc>
          <w:tcPr>
            <w:tcW w:w="4012" w:type="dxa"/>
            <w:tcBorders>
              <w:top w:val="single" w:sz="4" w:space="0" w:color="auto"/>
              <w:left w:val="nil"/>
              <w:bottom w:val="single" w:sz="4" w:space="0" w:color="auto"/>
              <w:right w:val="single" w:sz="4" w:space="0" w:color="auto"/>
            </w:tcBorders>
          </w:tcPr>
          <w:p w14:paraId="2D1B860D" w14:textId="10042EA8" w:rsidR="00A37A57" w:rsidRDefault="00A37A57" w:rsidP="00A37A57">
            <w:pPr>
              <w:pStyle w:val="TAL"/>
              <w:rPr>
                <w:ins w:id="236" w:author="Huawei-Chunying Gu" w:date="2023-10-16T16:40:00Z"/>
                <w:rFonts w:cs="Arial"/>
              </w:rPr>
            </w:pPr>
            <w:ins w:id="237" w:author="Huawei-Chunying Gu" w:date="2023-10-16T16:40:00Z">
              <w:r w:rsidRPr="00D0162F">
                <w:rPr>
                  <w:rFonts w:cs="Arial"/>
                </w:rPr>
                <w:t>During T1:</w:t>
              </w:r>
            </w:ins>
          </w:p>
          <w:p w14:paraId="0B7E9816" w14:textId="36D44064" w:rsidR="006C7899" w:rsidRPr="00D0162F" w:rsidRDefault="006C7899" w:rsidP="00A37A57">
            <w:pPr>
              <w:pStyle w:val="TAL"/>
              <w:rPr>
                <w:ins w:id="238" w:author="Huawei-Chunying Gu" w:date="2023-10-16T16:40:00Z"/>
                <w:rFonts w:cs="Arial"/>
                <w:lang w:eastAsia="zh-CN"/>
              </w:rPr>
            </w:pPr>
            <w:ins w:id="239" w:author="Huawei-Chunying Gu" w:date="2023-10-16T16:41:00Z">
              <w:r>
                <w:rPr>
                  <w:rFonts w:cs="Arial" w:hint="eastAsia"/>
                  <w:lang w:eastAsia="zh-CN"/>
                </w:rPr>
                <w:t>S</w:t>
              </w:r>
              <w:r>
                <w:rPr>
                  <w:rFonts w:cs="Arial"/>
                  <w:lang w:eastAsia="zh-CN"/>
                </w:rPr>
                <w:t>SB#0</w:t>
              </w:r>
            </w:ins>
          </w:p>
          <w:p w14:paraId="13F26848" w14:textId="290F7EF3" w:rsidR="00A37A57" w:rsidRPr="00B7467C" w:rsidRDefault="006C7899" w:rsidP="00A37A57">
            <w:pPr>
              <w:pStyle w:val="TAL"/>
              <w:rPr>
                <w:ins w:id="240" w:author="Huawei-Chunying Gu" w:date="2023-10-16T16:40:00Z"/>
              </w:rPr>
            </w:pPr>
            <w:proofErr w:type="spellStart"/>
            <w:ins w:id="241" w:author="Huawei-Chunying Gu" w:date="2023-10-16T16:40:00Z">
              <w:r w:rsidRPr="00D0162F">
                <w:rPr>
                  <w:rFonts w:cs="Arial"/>
                  <w:shd w:val="clear" w:color="auto" w:fill="FFFFFF"/>
                </w:rPr>
                <w:t>N</w:t>
              </w:r>
              <w:r w:rsidRPr="00D0162F">
                <w:rPr>
                  <w:rFonts w:cs="Arial"/>
                  <w:shd w:val="clear" w:color="auto" w:fill="FFFFFF"/>
                  <w:vertAlign w:val="subscript"/>
                </w:rPr>
                <w:t>oc</w:t>
              </w:r>
              <w:proofErr w:type="spellEnd"/>
              <w:r w:rsidR="00A37A57" w:rsidRPr="00B7467C">
                <w:t xml:space="preserve">: </w:t>
              </w:r>
            </w:ins>
            <w:ins w:id="242" w:author="Huawei-Chunying Gu" w:date="2023-10-16T16:48:00Z">
              <w:r w:rsidR="00263D3A">
                <w:t>-8</w:t>
              </w:r>
            </w:ins>
            <w:ins w:id="243" w:author="Huawei-Chunying Gu" w:date="2023-10-16T16:50:00Z">
              <w:r w:rsidR="00082A02">
                <w:t>3</w:t>
              </w:r>
            </w:ins>
            <w:ins w:id="244" w:author="Huawei-Chunying Gu" w:date="2023-10-16T16:48:00Z">
              <w:r w:rsidR="00263D3A">
                <w:t>.</w:t>
              </w:r>
            </w:ins>
            <w:ins w:id="245" w:author="Huawei-Chunying Gu" w:date="2023-10-16T16:49:00Z">
              <w:r w:rsidR="00263D3A">
                <w:t>1</w:t>
              </w:r>
            </w:ins>
            <w:ins w:id="246" w:author="Huawei-Chunying Gu" w:date="2023-10-16T16:40:00Z">
              <w:r w:rsidR="00A37A57" w:rsidRPr="00B7467C">
                <w:t xml:space="preserve"> dB</w:t>
              </w:r>
            </w:ins>
          </w:p>
          <w:p w14:paraId="493D2D85" w14:textId="5BAB09D5" w:rsidR="006C7899" w:rsidRPr="00B7467C" w:rsidRDefault="006C7899" w:rsidP="00A37A57">
            <w:pPr>
              <w:pStyle w:val="TAL"/>
              <w:rPr>
                <w:ins w:id="247" w:author="Huawei-Chunying Gu" w:date="2023-10-16T16:40:00Z"/>
              </w:rPr>
            </w:pPr>
            <w:proofErr w:type="spellStart"/>
            <w:ins w:id="248" w:author="Huawei-Chunying Gu" w:date="2023-10-16T16:40: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p w14:paraId="5597578A" w14:textId="07191021" w:rsidR="00A37A57" w:rsidRPr="00B7467C" w:rsidRDefault="006C7899" w:rsidP="00A37A57">
            <w:pPr>
              <w:pStyle w:val="TAL"/>
              <w:rPr>
                <w:ins w:id="249" w:author="Huawei-Chunying Gu" w:date="2023-10-16T16:41:00Z"/>
              </w:rPr>
            </w:pPr>
            <w:ins w:id="250" w:author="Huawei-Chunying Gu" w:date="2023-10-16T16:41:00Z">
              <w:r w:rsidRPr="00B7467C">
                <w:rPr>
                  <w:rFonts w:hint="eastAsia"/>
                  <w:lang w:eastAsia="zh-CN"/>
                </w:rPr>
                <w:t>SSB#</w:t>
              </w:r>
              <w:r w:rsidRPr="00B7467C">
                <w:t>1</w:t>
              </w:r>
            </w:ins>
          </w:p>
          <w:p w14:paraId="11045F64" w14:textId="07B7BD27" w:rsidR="006C7899" w:rsidRPr="00B7467C" w:rsidRDefault="006C7899" w:rsidP="006C7899">
            <w:pPr>
              <w:pStyle w:val="TAL"/>
              <w:rPr>
                <w:ins w:id="251" w:author="Huawei-Chunying Gu" w:date="2023-10-16T16:41:00Z"/>
              </w:rPr>
            </w:pPr>
            <w:proofErr w:type="spellStart"/>
            <w:ins w:id="252" w:author="Huawei-Chunying Gu" w:date="2023-10-16T16:41:00Z">
              <w:r w:rsidRPr="00B7467C">
                <w:rPr>
                  <w:rFonts w:cs="Arial"/>
                  <w:shd w:val="clear" w:color="auto" w:fill="FFFFFF"/>
                </w:rPr>
                <w:t>N</w:t>
              </w:r>
              <w:r w:rsidRPr="00B7467C">
                <w:rPr>
                  <w:rFonts w:cs="Arial"/>
                  <w:shd w:val="clear" w:color="auto" w:fill="FFFFFF"/>
                  <w:vertAlign w:val="subscript"/>
                </w:rPr>
                <w:t>oc</w:t>
              </w:r>
              <w:proofErr w:type="spellEnd"/>
              <w:r w:rsidRPr="00B7467C">
                <w:t xml:space="preserve">: </w:t>
              </w:r>
            </w:ins>
            <w:ins w:id="253" w:author="Huawei-Chunying Gu" w:date="2023-10-16T16:51:00Z">
              <w:r w:rsidR="00082A02">
                <w:t>-83.</w:t>
              </w:r>
            </w:ins>
            <w:ins w:id="254" w:author="Huawei-Chunying Gu" w:date="2023-10-16T16:41:00Z">
              <w:r w:rsidRPr="00B7467C">
                <w:t>1 dB</w:t>
              </w:r>
            </w:ins>
          </w:p>
          <w:p w14:paraId="6FCC270A" w14:textId="10641B3E" w:rsidR="006C7899" w:rsidRPr="00B7467C" w:rsidRDefault="006C7899" w:rsidP="006C7899">
            <w:pPr>
              <w:pStyle w:val="TAL"/>
              <w:rPr>
                <w:ins w:id="255" w:author="Huawei-Chunying Gu" w:date="2023-10-16T16:41:00Z"/>
              </w:rPr>
            </w:pPr>
            <w:proofErr w:type="spellStart"/>
            <w:ins w:id="256" w:author="Huawei-Chunying Gu" w:date="2023-10-16T16:41: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-infinity dB</w:t>
              </w:r>
            </w:ins>
          </w:p>
          <w:p w14:paraId="678C875F" w14:textId="77777777" w:rsidR="006C7899" w:rsidRPr="00B7467C" w:rsidRDefault="006C7899" w:rsidP="00A37A57">
            <w:pPr>
              <w:pStyle w:val="TAL"/>
              <w:rPr>
                <w:ins w:id="257" w:author="Huawei-Chunying Gu" w:date="2023-10-16T16:40:00Z"/>
              </w:rPr>
            </w:pPr>
          </w:p>
          <w:p w14:paraId="2A062A9E" w14:textId="77777777" w:rsidR="00A37A57" w:rsidRPr="00B7467C" w:rsidRDefault="00A37A57" w:rsidP="00A37A57">
            <w:pPr>
              <w:pStyle w:val="TAL"/>
              <w:rPr>
                <w:ins w:id="258" w:author="Huawei-Chunying Gu" w:date="2023-10-16T16:40:00Z"/>
                <w:rFonts w:cs="Arial"/>
              </w:rPr>
            </w:pPr>
            <w:ins w:id="259" w:author="Huawei-Chunying Gu" w:date="2023-10-16T16:40:00Z">
              <w:r w:rsidRPr="00B7467C">
                <w:rPr>
                  <w:rFonts w:cs="Arial"/>
                </w:rPr>
                <w:t>During T2:</w:t>
              </w:r>
            </w:ins>
          </w:p>
          <w:p w14:paraId="5F08DCFC" w14:textId="77777777" w:rsidR="00E230E0" w:rsidRPr="00B7467C" w:rsidRDefault="00E230E0" w:rsidP="00E230E0">
            <w:pPr>
              <w:pStyle w:val="TAL"/>
              <w:rPr>
                <w:ins w:id="260" w:author="Huawei-Chunying Gu" w:date="2023-10-16T16:51:00Z"/>
              </w:rPr>
            </w:pPr>
            <w:proofErr w:type="spellStart"/>
            <w:ins w:id="261" w:author="Huawei-Chunying Gu" w:date="2023-10-16T16:51: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-83.1</w:t>
              </w:r>
              <w:r w:rsidRPr="00B7467C">
                <w:t xml:space="preserve"> dB</w:t>
              </w:r>
            </w:ins>
          </w:p>
          <w:p w14:paraId="130EA9E7" w14:textId="72129380" w:rsidR="006C7899" w:rsidRPr="00B7467C" w:rsidRDefault="00E230E0" w:rsidP="00E230E0">
            <w:pPr>
              <w:pStyle w:val="TAL"/>
              <w:rPr>
                <w:ins w:id="262" w:author="Huawei-Chunying Gu" w:date="2023-10-16T16:41:00Z"/>
              </w:rPr>
            </w:pPr>
            <w:proofErr w:type="spellStart"/>
            <w:ins w:id="263" w:author="Huawei-Chunying Gu" w:date="2023-10-16T16:51: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p w14:paraId="3498C8AD" w14:textId="77777777" w:rsidR="006C7899" w:rsidRPr="00B7467C" w:rsidRDefault="006C7899" w:rsidP="006C7899">
            <w:pPr>
              <w:pStyle w:val="TAL"/>
              <w:rPr>
                <w:ins w:id="264" w:author="Huawei-Chunying Gu" w:date="2023-10-16T16:41:00Z"/>
              </w:rPr>
            </w:pPr>
            <w:ins w:id="265" w:author="Huawei-Chunying Gu" w:date="2023-10-16T16:41:00Z">
              <w:r w:rsidRPr="00B7467C">
                <w:rPr>
                  <w:rFonts w:hint="eastAsia"/>
                  <w:lang w:eastAsia="zh-CN"/>
                </w:rPr>
                <w:t>SSB#</w:t>
              </w:r>
              <w:r w:rsidRPr="00B7467C">
                <w:t>1</w:t>
              </w:r>
            </w:ins>
          </w:p>
          <w:p w14:paraId="5805730D" w14:textId="77777777" w:rsidR="00E230E0" w:rsidRPr="00B7467C" w:rsidRDefault="00E230E0" w:rsidP="00E230E0">
            <w:pPr>
              <w:pStyle w:val="TAL"/>
              <w:rPr>
                <w:ins w:id="266" w:author="Huawei-Chunying Gu" w:date="2023-10-16T16:51:00Z"/>
              </w:rPr>
            </w:pPr>
            <w:proofErr w:type="spellStart"/>
            <w:ins w:id="267" w:author="Huawei-Chunying Gu" w:date="2023-10-16T16:51: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-83.1</w:t>
              </w:r>
              <w:r w:rsidRPr="00B7467C">
                <w:t xml:space="preserve"> dB</w:t>
              </w:r>
            </w:ins>
          </w:p>
          <w:p w14:paraId="16AC248B" w14:textId="641BA28C" w:rsidR="00A37A57" w:rsidRPr="00D0162F" w:rsidRDefault="00E230E0" w:rsidP="00E230E0">
            <w:pPr>
              <w:pStyle w:val="TAL"/>
              <w:rPr>
                <w:ins w:id="268" w:author="Huawei-Chunying Gu" w:date="2023-10-16T16:40:00Z"/>
                <w:rFonts w:cs="Arial"/>
              </w:rPr>
            </w:pPr>
            <w:proofErr w:type="spellStart"/>
            <w:ins w:id="269" w:author="Huawei-Chunying Gu" w:date="2023-10-16T16:51: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tc>
        <w:tc>
          <w:tcPr>
            <w:tcW w:w="1640" w:type="dxa"/>
            <w:tcBorders>
              <w:top w:val="single" w:sz="4" w:space="0" w:color="auto"/>
              <w:left w:val="nil"/>
              <w:bottom w:val="single" w:sz="4" w:space="0" w:color="auto"/>
              <w:right w:val="single" w:sz="4" w:space="0" w:color="auto"/>
            </w:tcBorders>
          </w:tcPr>
          <w:p w14:paraId="5A5681FE" w14:textId="77777777" w:rsidR="00263D3A" w:rsidRDefault="00263D3A" w:rsidP="00263D3A">
            <w:pPr>
              <w:pStyle w:val="TAL"/>
              <w:rPr>
                <w:ins w:id="270" w:author="Huawei-Chunying Gu" w:date="2023-10-16T16:48:00Z"/>
                <w:rFonts w:cs="Arial"/>
              </w:rPr>
            </w:pPr>
            <w:ins w:id="271" w:author="Huawei-Chunying Gu" w:date="2023-10-16T16:48:00Z">
              <w:r w:rsidRPr="00D0162F">
                <w:rPr>
                  <w:rFonts w:cs="Arial"/>
                </w:rPr>
                <w:t>During T1:</w:t>
              </w:r>
            </w:ins>
          </w:p>
          <w:p w14:paraId="43C5D07B" w14:textId="77777777" w:rsidR="00263D3A" w:rsidRPr="00D0162F" w:rsidRDefault="00263D3A" w:rsidP="00263D3A">
            <w:pPr>
              <w:pStyle w:val="TAL"/>
              <w:rPr>
                <w:ins w:id="272" w:author="Huawei-Chunying Gu" w:date="2023-10-16T16:48:00Z"/>
                <w:rFonts w:cs="Arial"/>
                <w:lang w:eastAsia="zh-CN"/>
              </w:rPr>
            </w:pPr>
            <w:ins w:id="273" w:author="Huawei-Chunying Gu" w:date="2023-10-16T16:48:00Z">
              <w:r>
                <w:rPr>
                  <w:rFonts w:cs="Arial" w:hint="eastAsia"/>
                  <w:lang w:eastAsia="zh-CN"/>
                </w:rPr>
                <w:t>S</w:t>
              </w:r>
              <w:r>
                <w:rPr>
                  <w:rFonts w:cs="Arial"/>
                  <w:lang w:eastAsia="zh-CN"/>
                </w:rPr>
                <w:t>SB#0</w:t>
              </w:r>
            </w:ins>
          </w:p>
          <w:p w14:paraId="16DBC50B" w14:textId="216AB1DC" w:rsidR="00263D3A" w:rsidRPr="00B7467C" w:rsidRDefault="00263D3A" w:rsidP="00263D3A">
            <w:pPr>
              <w:pStyle w:val="TAL"/>
              <w:rPr>
                <w:ins w:id="274" w:author="Huawei-Chunying Gu" w:date="2023-10-16T16:48:00Z"/>
              </w:rPr>
            </w:pPr>
            <w:ins w:id="275" w:author="Huawei-Chunying Gu" w:date="2023-10-16T16:49:00Z">
              <w:r>
                <w:t>-3</w:t>
              </w:r>
            </w:ins>
            <w:ins w:id="276" w:author="Huawei-Chunying Gu" w:date="2023-10-16T16:48:00Z">
              <w:r w:rsidRPr="00B7467C">
                <w:t xml:space="preserve"> dB</w:t>
              </w:r>
            </w:ins>
          </w:p>
          <w:p w14:paraId="0822FFFB" w14:textId="52792AF8" w:rsidR="00263D3A" w:rsidRPr="00B7467C" w:rsidRDefault="00263D3A" w:rsidP="00263D3A">
            <w:pPr>
              <w:pStyle w:val="TAL"/>
              <w:rPr>
                <w:ins w:id="277" w:author="Huawei-Chunying Gu" w:date="2023-10-16T16:48:00Z"/>
              </w:rPr>
            </w:pPr>
            <w:ins w:id="278" w:author="Huawei-Chunying Gu" w:date="2023-10-16T16:49:00Z">
              <w:r>
                <w:t>2.</w:t>
              </w:r>
            </w:ins>
            <w:ins w:id="279" w:author="Huawei-Chunying Gu" w:date="2023-11-01T00:05:00Z">
              <w:r w:rsidR="00BC7972">
                <w:t>4</w:t>
              </w:r>
            </w:ins>
            <w:ins w:id="280" w:author="Huawei-Chunying Gu" w:date="2023-10-16T16:48:00Z">
              <w:r w:rsidRPr="00B7467C">
                <w:t xml:space="preserve"> dB</w:t>
              </w:r>
            </w:ins>
          </w:p>
          <w:p w14:paraId="41C2F083" w14:textId="77777777" w:rsidR="00263D3A" w:rsidRPr="00B7467C" w:rsidRDefault="00263D3A" w:rsidP="00263D3A">
            <w:pPr>
              <w:pStyle w:val="TAL"/>
              <w:rPr>
                <w:ins w:id="281" w:author="Huawei-Chunying Gu" w:date="2023-10-16T16:48:00Z"/>
              </w:rPr>
            </w:pPr>
            <w:ins w:id="282" w:author="Huawei-Chunying Gu" w:date="2023-10-16T16:48:00Z">
              <w:r w:rsidRPr="00B7467C">
                <w:rPr>
                  <w:rFonts w:hint="eastAsia"/>
                  <w:lang w:eastAsia="zh-CN"/>
                </w:rPr>
                <w:t>SSB#</w:t>
              </w:r>
              <w:r w:rsidRPr="00B7467C">
                <w:t>1</w:t>
              </w:r>
            </w:ins>
          </w:p>
          <w:p w14:paraId="6E91B17F" w14:textId="7FFD4BC9" w:rsidR="00263D3A" w:rsidRPr="00B7467C" w:rsidRDefault="00263D3A" w:rsidP="00263D3A">
            <w:pPr>
              <w:pStyle w:val="TAL"/>
              <w:rPr>
                <w:ins w:id="283" w:author="Huawei-Chunying Gu" w:date="2023-10-16T16:48:00Z"/>
              </w:rPr>
            </w:pPr>
            <w:ins w:id="284" w:author="Huawei-Chunying Gu" w:date="2023-10-16T16:49:00Z">
              <w:r>
                <w:t>-3</w:t>
              </w:r>
            </w:ins>
            <w:ins w:id="285" w:author="Huawei-Chunying Gu" w:date="2023-10-16T16:50:00Z">
              <w:r w:rsidR="00C72F3C">
                <w:t xml:space="preserve"> </w:t>
              </w:r>
            </w:ins>
            <w:ins w:id="286" w:author="Huawei-Chunying Gu" w:date="2023-10-16T16:48:00Z">
              <w:r w:rsidRPr="00B7467C">
                <w:t>dB</w:t>
              </w:r>
            </w:ins>
          </w:p>
          <w:p w14:paraId="66534228" w14:textId="6ABADEA8" w:rsidR="00263D3A" w:rsidRPr="00B7467C" w:rsidRDefault="00C72F3C" w:rsidP="00263D3A">
            <w:pPr>
              <w:pStyle w:val="TAL"/>
              <w:rPr>
                <w:ins w:id="287" w:author="Huawei-Chunying Gu" w:date="2023-10-16T16:48:00Z"/>
              </w:rPr>
            </w:pPr>
            <w:ins w:id="288" w:author="Huawei-Chunying Gu" w:date="2023-10-16T16:50:00Z">
              <w:r>
                <w:rPr>
                  <w:rFonts w:cs="Arial"/>
                </w:rPr>
                <w:t>0</w:t>
              </w:r>
              <w:r w:rsidR="003552B3">
                <w:rPr>
                  <w:rFonts w:cs="Arial"/>
                </w:rPr>
                <w:t xml:space="preserve"> </w:t>
              </w:r>
              <w:r>
                <w:rPr>
                  <w:rFonts w:cs="Arial"/>
                </w:rPr>
                <w:t>dB</w:t>
              </w:r>
            </w:ins>
          </w:p>
          <w:p w14:paraId="231DDD76" w14:textId="77777777" w:rsidR="00263D3A" w:rsidRPr="00B7467C" w:rsidRDefault="00263D3A" w:rsidP="00263D3A">
            <w:pPr>
              <w:pStyle w:val="TAL"/>
              <w:rPr>
                <w:ins w:id="289" w:author="Huawei-Chunying Gu" w:date="2023-10-16T16:48:00Z"/>
              </w:rPr>
            </w:pPr>
          </w:p>
          <w:p w14:paraId="4BC5C50B" w14:textId="77777777" w:rsidR="00263D3A" w:rsidRPr="00B7467C" w:rsidRDefault="00263D3A" w:rsidP="00263D3A">
            <w:pPr>
              <w:pStyle w:val="TAL"/>
              <w:rPr>
                <w:ins w:id="290" w:author="Huawei-Chunying Gu" w:date="2023-10-16T16:48:00Z"/>
                <w:rFonts w:cs="Arial"/>
              </w:rPr>
            </w:pPr>
            <w:ins w:id="291" w:author="Huawei-Chunying Gu" w:date="2023-10-16T16:48:00Z">
              <w:r w:rsidRPr="00B7467C">
                <w:rPr>
                  <w:rFonts w:cs="Arial"/>
                </w:rPr>
                <w:t>During T2:</w:t>
              </w:r>
            </w:ins>
          </w:p>
          <w:p w14:paraId="6507A807" w14:textId="77777777" w:rsidR="00307203" w:rsidRPr="00B7467C" w:rsidRDefault="00307203" w:rsidP="00307203">
            <w:pPr>
              <w:pStyle w:val="TAL"/>
              <w:rPr>
                <w:ins w:id="292" w:author="Huawei-Chunying Gu" w:date="2023-10-16T16:50:00Z"/>
              </w:rPr>
            </w:pPr>
            <w:ins w:id="293" w:author="Huawei-Chunying Gu" w:date="2023-10-16T16:50:00Z">
              <w:r>
                <w:t>-3</w:t>
              </w:r>
              <w:r w:rsidRPr="00B7467C">
                <w:t xml:space="preserve"> dB</w:t>
              </w:r>
            </w:ins>
          </w:p>
          <w:p w14:paraId="71C6017C" w14:textId="33505896" w:rsidR="00307203" w:rsidRPr="00B7467C" w:rsidRDefault="00307203" w:rsidP="00307203">
            <w:pPr>
              <w:pStyle w:val="TAL"/>
              <w:rPr>
                <w:ins w:id="294" w:author="Huawei-Chunying Gu" w:date="2023-10-16T16:50:00Z"/>
              </w:rPr>
            </w:pPr>
            <w:ins w:id="295" w:author="Huawei-Chunying Gu" w:date="2023-10-16T16:50:00Z">
              <w:r>
                <w:t>2.</w:t>
              </w:r>
            </w:ins>
            <w:ins w:id="296" w:author="Huawei-Chunying Gu" w:date="2023-11-01T00:05:00Z">
              <w:r w:rsidR="00BC7972">
                <w:t>4</w:t>
              </w:r>
            </w:ins>
            <w:ins w:id="297" w:author="Huawei-Chunying Gu" w:date="2023-10-16T16:50:00Z">
              <w:r w:rsidRPr="00B7467C">
                <w:t xml:space="preserve"> dB</w:t>
              </w:r>
            </w:ins>
          </w:p>
          <w:p w14:paraId="03ADC9DF" w14:textId="77777777" w:rsidR="00263D3A" w:rsidRPr="00B7467C" w:rsidRDefault="00263D3A" w:rsidP="00263D3A">
            <w:pPr>
              <w:pStyle w:val="TAL"/>
              <w:rPr>
                <w:ins w:id="298" w:author="Huawei-Chunying Gu" w:date="2023-10-16T16:48:00Z"/>
              </w:rPr>
            </w:pPr>
            <w:ins w:id="299" w:author="Huawei-Chunying Gu" w:date="2023-10-16T16:48:00Z">
              <w:r w:rsidRPr="00B7467C">
                <w:rPr>
                  <w:rFonts w:hint="eastAsia"/>
                  <w:lang w:eastAsia="zh-CN"/>
                </w:rPr>
                <w:t>SSB#</w:t>
              </w:r>
              <w:r w:rsidRPr="00B7467C">
                <w:t>1</w:t>
              </w:r>
            </w:ins>
          </w:p>
          <w:p w14:paraId="1E0444AF" w14:textId="77777777" w:rsidR="00307203" w:rsidRPr="00B7467C" w:rsidRDefault="00307203" w:rsidP="00307203">
            <w:pPr>
              <w:pStyle w:val="TAL"/>
              <w:rPr>
                <w:ins w:id="300" w:author="Huawei-Chunying Gu" w:date="2023-10-16T16:50:00Z"/>
              </w:rPr>
            </w:pPr>
            <w:ins w:id="301" w:author="Huawei-Chunying Gu" w:date="2023-10-16T16:50:00Z">
              <w:r>
                <w:t xml:space="preserve">-3 </w:t>
              </w:r>
              <w:r w:rsidRPr="00B7467C">
                <w:t>dB</w:t>
              </w:r>
            </w:ins>
          </w:p>
          <w:p w14:paraId="6502AA48" w14:textId="78E44581" w:rsidR="00A37A57" w:rsidRPr="00D0162F" w:rsidRDefault="00307203" w:rsidP="00307203">
            <w:pPr>
              <w:pStyle w:val="TAL"/>
              <w:rPr>
                <w:ins w:id="302" w:author="Huawei-Chunying Gu" w:date="2023-10-16T16:40:00Z"/>
                <w:rFonts w:cs="Arial"/>
              </w:rPr>
            </w:pPr>
            <w:ins w:id="303" w:author="Huawei-Chunying Gu" w:date="2023-10-16T16:50:00Z">
              <w:r>
                <w:rPr>
                  <w:rFonts w:cs="Arial"/>
                </w:rPr>
                <w:t>2.</w:t>
              </w:r>
            </w:ins>
            <w:ins w:id="304" w:author="Huawei-Chunying Gu" w:date="2023-11-01T00:05:00Z">
              <w:r w:rsidR="00BC7972">
                <w:rPr>
                  <w:rFonts w:cs="Arial"/>
                </w:rPr>
                <w:t>4</w:t>
              </w:r>
            </w:ins>
            <w:ins w:id="305" w:author="Huawei-Chunying Gu" w:date="2023-10-16T16:50:00Z">
              <w:r>
                <w:rPr>
                  <w:rFonts w:cs="Arial"/>
                </w:rPr>
                <w:t xml:space="preserve"> dB</w:t>
              </w:r>
            </w:ins>
          </w:p>
        </w:tc>
        <w:tc>
          <w:tcPr>
            <w:tcW w:w="2739" w:type="dxa"/>
            <w:tcBorders>
              <w:top w:val="single" w:sz="4" w:space="0" w:color="auto"/>
              <w:left w:val="nil"/>
              <w:bottom w:val="single" w:sz="4" w:space="0" w:color="auto"/>
              <w:right w:val="single" w:sz="4" w:space="0" w:color="auto"/>
            </w:tcBorders>
          </w:tcPr>
          <w:p w14:paraId="6B7EA55D" w14:textId="77777777" w:rsidR="00082A02" w:rsidRDefault="00082A02" w:rsidP="00082A02">
            <w:pPr>
              <w:pStyle w:val="TAL"/>
              <w:rPr>
                <w:ins w:id="306" w:author="Huawei-Chunying Gu" w:date="2023-10-16T16:50:00Z"/>
                <w:rFonts w:cs="Arial"/>
              </w:rPr>
            </w:pPr>
            <w:ins w:id="307" w:author="Huawei-Chunying Gu" w:date="2023-10-16T16:50:00Z">
              <w:r w:rsidRPr="00D0162F">
                <w:rPr>
                  <w:rFonts w:cs="Arial"/>
                </w:rPr>
                <w:t>During T1:</w:t>
              </w:r>
            </w:ins>
          </w:p>
          <w:p w14:paraId="749AD346" w14:textId="77777777" w:rsidR="00082A02" w:rsidRPr="00D0162F" w:rsidRDefault="00082A02" w:rsidP="00082A02">
            <w:pPr>
              <w:pStyle w:val="TAL"/>
              <w:rPr>
                <w:ins w:id="308" w:author="Huawei-Chunying Gu" w:date="2023-10-16T16:50:00Z"/>
                <w:rFonts w:cs="Arial"/>
                <w:lang w:eastAsia="zh-CN"/>
              </w:rPr>
            </w:pPr>
            <w:ins w:id="309" w:author="Huawei-Chunying Gu" w:date="2023-10-16T16:50:00Z">
              <w:r>
                <w:rPr>
                  <w:rFonts w:cs="Arial" w:hint="eastAsia"/>
                  <w:lang w:eastAsia="zh-CN"/>
                </w:rPr>
                <w:t>S</w:t>
              </w:r>
              <w:r>
                <w:rPr>
                  <w:rFonts w:cs="Arial"/>
                  <w:lang w:eastAsia="zh-CN"/>
                </w:rPr>
                <w:t>SB#0</w:t>
              </w:r>
            </w:ins>
          </w:p>
          <w:p w14:paraId="72A8133F" w14:textId="6F907F7F" w:rsidR="00082A02" w:rsidRPr="00B7467C" w:rsidRDefault="00082A02" w:rsidP="00082A02">
            <w:pPr>
              <w:pStyle w:val="TAL"/>
              <w:rPr>
                <w:ins w:id="310" w:author="Huawei-Chunying Gu" w:date="2023-10-16T16:50:00Z"/>
              </w:rPr>
            </w:pPr>
            <w:proofErr w:type="spellStart"/>
            <w:ins w:id="311" w:author="Huawei-Chunying Gu" w:date="2023-10-16T16:50: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w:t>
              </w:r>
            </w:ins>
            <w:ins w:id="312" w:author="Huawei-Chunying Gu" w:date="2023-10-16T16:51:00Z">
              <w:r>
                <w:t>86</w:t>
              </w:r>
            </w:ins>
            <w:ins w:id="313" w:author="Huawei-Chunying Gu" w:date="2023-10-16T16:50:00Z">
              <w:r>
                <w:t>.1</w:t>
              </w:r>
              <w:r w:rsidRPr="00B7467C">
                <w:t xml:space="preserve"> dB</w:t>
              </w:r>
            </w:ins>
          </w:p>
          <w:p w14:paraId="34F74A9A" w14:textId="753C449F" w:rsidR="00082A02" w:rsidRPr="00B7467C" w:rsidRDefault="00082A02" w:rsidP="00082A02">
            <w:pPr>
              <w:pStyle w:val="TAL"/>
              <w:rPr>
                <w:ins w:id="314" w:author="Huawei-Chunying Gu" w:date="2023-10-16T16:50:00Z"/>
              </w:rPr>
            </w:pPr>
            <w:proofErr w:type="spellStart"/>
            <w:ins w:id="315" w:author="Huawei-Chunying Gu" w:date="2023-10-16T16:50: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ins>
            <w:ins w:id="316" w:author="Huawei-Chunying Gu" w:date="2023-10-16T16:51:00Z">
              <w:r w:rsidR="00E230E0">
                <w:t>3.</w:t>
              </w:r>
            </w:ins>
            <w:ins w:id="317" w:author="Huawei-Chunying Gu" w:date="2023-11-01T00:05:00Z">
              <w:r w:rsidR="00BC7972">
                <w:t>4</w:t>
              </w:r>
            </w:ins>
            <w:ins w:id="318" w:author="Huawei-Chunying Gu" w:date="2023-10-16T16:50:00Z">
              <w:r w:rsidRPr="00B7467C">
                <w:t xml:space="preserve"> dB</w:t>
              </w:r>
            </w:ins>
          </w:p>
          <w:p w14:paraId="0DF5D362" w14:textId="77777777" w:rsidR="00082A02" w:rsidRPr="00B7467C" w:rsidRDefault="00082A02" w:rsidP="00082A02">
            <w:pPr>
              <w:pStyle w:val="TAL"/>
              <w:rPr>
                <w:ins w:id="319" w:author="Huawei-Chunying Gu" w:date="2023-10-16T16:50:00Z"/>
              </w:rPr>
            </w:pPr>
            <w:ins w:id="320" w:author="Huawei-Chunying Gu" w:date="2023-10-16T16:50:00Z">
              <w:r w:rsidRPr="00B7467C">
                <w:rPr>
                  <w:rFonts w:hint="eastAsia"/>
                  <w:lang w:eastAsia="zh-CN"/>
                </w:rPr>
                <w:t>SSB#</w:t>
              </w:r>
              <w:r w:rsidRPr="00B7467C">
                <w:t>1</w:t>
              </w:r>
            </w:ins>
          </w:p>
          <w:p w14:paraId="2ABB1D7C" w14:textId="56C9CF73" w:rsidR="00082A02" w:rsidRPr="00B7467C" w:rsidRDefault="00082A02" w:rsidP="00082A02">
            <w:pPr>
              <w:pStyle w:val="TAL"/>
              <w:rPr>
                <w:ins w:id="321" w:author="Huawei-Chunying Gu" w:date="2023-10-16T16:50:00Z"/>
              </w:rPr>
            </w:pPr>
            <w:proofErr w:type="spellStart"/>
            <w:ins w:id="322" w:author="Huawei-Chunying Gu" w:date="2023-10-16T16:50:00Z">
              <w:r w:rsidRPr="00B7467C">
                <w:rPr>
                  <w:rFonts w:cs="Arial"/>
                  <w:shd w:val="clear" w:color="auto" w:fill="FFFFFF"/>
                </w:rPr>
                <w:t>N</w:t>
              </w:r>
              <w:r w:rsidRPr="00B7467C">
                <w:rPr>
                  <w:rFonts w:cs="Arial"/>
                  <w:shd w:val="clear" w:color="auto" w:fill="FFFFFF"/>
                  <w:vertAlign w:val="subscript"/>
                </w:rPr>
                <w:t>oc</w:t>
              </w:r>
              <w:proofErr w:type="spellEnd"/>
              <w:r w:rsidRPr="00B7467C">
                <w:t xml:space="preserve">: </w:t>
              </w:r>
            </w:ins>
            <w:ins w:id="323" w:author="Huawei-Chunying Gu" w:date="2023-10-16T16:51:00Z">
              <w:r>
                <w:t>-86.1</w:t>
              </w:r>
              <w:r w:rsidRPr="00B7467C">
                <w:t xml:space="preserve"> dB</w:t>
              </w:r>
            </w:ins>
          </w:p>
          <w:p w14:paraId="6766F171" w14:textId="77777777" w:rsidR="00082A02" w:rsidRPr="00B7467C" w:rsidRDefault="00082A02" w:rsidP="00082A02">
            <w:pPr>
              <w:pStyle w:val="TAL"/>
              <w:rPr>
                <w:ins w:id="324" w:author="Huawei-Chunying Gu" w:date="2023-10-16T16:50:00Z"/>
              </w:rPr>
            </w:pPr>
            <w:proofErr w:type="spellStart"/>
            <w:ins w:id="325" w:author="Huawei-Chunying Gu" w:date="2023-10-16T16:50: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-infinity dB</w:t>
              </w:r>
            </w:ins>
          </w:p>
          <w:p w14:paraId="73495C42" w14:textId="77777777" w:rsidR="00082A02" w:rsidRPr="00B7467C" w:rsidRDefault="00082A02" w:rsidP="00082A02">
            <w:pPr>
              <w:pStyle w:val="TAL"/>
              <w:rPr>
                <w:ins w:id="326" w:author="Huawei-Chunying Gu" w:date="2023-10-16T16:50:00Z"/>
              </w:rPr>
            </w:pPr>
          </w:p>
          <w:p w14:paraId="60653281" w14:textId="77777777" w:rsidR="00082A02" w:rsidRPr="00B7467C" w:rsidRDefault="00082A02" w:rsidP="00082A02">
            <w:pPr>
              <w:pStyle w:val="TAL"/>
              <w:rPr>
                <w:ins w:id="327" w:author="Huawei-Chunying Gu" w:date="2023-10-16T16:50:00Z"/>
                <w:rFonts w:cs="Arial"/>
              </w:rPr>
            </w:pPr>
            <w:ins w:id="328" w:author="Huawei-Chunying Gu" w:date="2023-10-16T16:50:00Z">
              <w:r w:rsidRPr="00B7467C">
                <w:rPr>
                  <w:rFonts w:cs="Arial"/>
                </w:rPr>
                <w:t>During T2:</w:t>
              </w:r>
            </w:ins>
          </w:p>
          <w:p w14:paraId="408E1651" w14:textId="77777777" w:rsidR="00E230E0" w:rsidRPr="00B7467C" w:rsidRDefault="00E230E0" w:rsidP="00E230E0">
            <w:pPr>
              <w:pStyle w:val="TAL"/>
              <w:rPr>
                <w:ins w:id="329" w:author="Huawei-Chunying Gu" w:date="2023-10-16T16:51:00Z"/>
              </w:rPr>
            </w:pPr>
            <w:proofErr w:type="spellStart"/>
            <w:ins w:id="330" w:author="Huawei-Chunying Gu" w:date="2023-10-16T16:51: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-86.1</w:t>
              </w:r>
              <w:r w:rsidRPr="00B7467C">
                <w:t xml:space="preserve"> dB</w:t>
              </w:r>
            </w:ins>
          </w:p>
          <w:p w14:paraId="74FB8A28" w14:textId="2E6F592B" w:rsidR="00082A02" w:rsidRPr="00B7467C" w:rsidRDefault="00E230E0" w:rsidP="00E230E0">
            <w:pPr>
              <w:pStyle w:val="TAL"/>
              <w:rPr>
                <w:ins w:id="331" w:author="Huawei-Chunying Gu" w:date="2023-10-16T16:50:00Z"/>
              </w:rPr>
            </w:pPr>
            <w:proofErr w:type="spellStart"/>
            <w:ins w:id="332" w:author="Huawei-Chunying Gu" w:date="2023-10-16T16:51: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r>
                <w:t>3.</w:t>
              </w:r>
            </w:ins>
            <w:ins w:id="333" w:author="Huawei-Chunying Gu" w:date="2023-11-01T00:05:00Z">
              <w:r w:rsidR="00BC7972">
                <w:t>4</w:t>
              </w:r>
            </w:ins>
            <w:ins w:id="334" w:author="Huawei-Chunying Gu" w:date="2023-10-16T16:51:00Z">
              <w:r w:rsidRPr="00B7467C">
                <w:t xml:space="preserve"> dB</w:t>
              </w:r>
            </w:ins>
          </w:p>
          <w:p w14:paraId="70F01617" w14:textId="77777777" w:rsidR="00082A02" w:rsidRPr="00B7467C" w:rsidRDefault="00082A02" w:rsidP="00082A02">
            <w:pPr>
              <w:pStyle w:val="TAL"/>
              <w:rPr>
                <w:ins w:id="335" w:author="Huawei-Chunying Gu" w:date="2023-10-16T16:50:00Z"/>
              </w:rPr>
            </w:pPr>
            <w:ins w:id="336" w:author="Huawei-Chunying Gu" w:date="2023-10-16T16:50:00Z">
              <w:r w:rsidRPr="00B7467C">
                <w:rPr>
                  <w:rFonts w:hint="eastAsia"/>
                  <w:lang w:eastAsia="zh-CN"/>
                </w:rPr>
                <w:t>SSB#</w:t>
              </w:r>
              <w:r w:rsidRPr="00B7467C">
                <w:t>1</w:t>
              </w:r>
            </w:ins>
          </w:p>
          <w:p w14:paraId="7820A55E" w14:textId="77777777" w:rsidR="00E230E0" w:rsidRPr="00B7467C" w:rsidRDefault="00E230E0" w:rsidP="00E230E0">
            <w:pPr>
              <w:pStyle w:val="TAL"/>
              <w:rPr>
                <w:ins w:id="337" w:author="Huawei-Chunying Gu" w:date="2023-10-16T16:51:00Z"/>
              </w:rPr>
            </w:pPr>
            <w:proofErr w:type="spellStart"/>
            <w:ins w:id="338" w:author="Huawei-Chunying Gu" w:date="2023-10-16T16:51: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-86.1</w:t>
              </w:r>
              <w:r w:rsidRPr="00B7467C">
                <w:t xml:space="preserve"> dB</w:t>
              </w:r>
            </w:ins>
          </w:p>
          <w:p w14:paraId="324B786E" w14:textId="5FB23D0C" w:rsidR="00A37A57" w:rsidRPr="00D0162F" w:rsidRDefault="00E230E0" w:rsidP="00E230E0">
            <w:pPr>
              <w:pStyle w:val="TAL"/>
              <w:rPr>
                <w:ins w:id="339" w:author="Huawei-Chunying Gu" w:date="2023-10-16T16:40:00Z"/>
                <w:rFonts w:cs="Arial"/>
              </w:rPr>
            </w:pPr>
            <w:proofErr w:type="spellStart"/>
            <w:ins w:id="340" w:author="Huawei-Chunying Gu" w:date="2023-10-16T16:51: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r>
                <w:t>3.</w:t>
              </w:r>
            </w:ins>
            <w:ins w:id="341" w:author="Huawei-Chunying Gu" w:date="2023-11-01T00:05:00Z">
              <w:r w:rsidR="00BC7972">
                <w:t>4</w:t>
              </w:r>
            </w:ins>
            <w:ins w:id="342" w:author="Huawei-Chunying Gu" w:date="2023-10-16T16:51:00Z">
              <w:r w:rsidRPr="00B7467C">
                <w:t xml:space="preserve"> dB</w:t>
              </w:r>
            </w:ins>
          </w:p>
        </w:tc>
      </w:tr>
      <w:tr w:rsidR="00A37A57" w:rsidRPr="00D0162F" w14:paraId="166D0538" w14:textId="77777777" w:rsidTr="005A705E">
        <w:tblPrEx>
          <w:tblLook w:val="04A0" w:firstRow="1" w:lastRow="0" w:firstColumn="1" w:lastColumn="0" w:noHBand="0" w:noVBand="1"/>
        </w:tblPrEx>
        <w:trPr>
          <w:jc w:val="center"/>
          <w:ins w:id="343" w:author="Huawei-Chunying Gu" w:date="2023-10-16T16:40:00Z"/>
        </w:trPr>
        <w:tc>
          <w:tcPr>
            <w:tcW w:w="2180" w:type="dxa"/>
            <w:tcBorders>
              <w:top w:val="single" w:sz="4" w:space="0" w:color="auto"/>
              <w:left w:val="single" w:sz="4" w:space="0" w:color="auto"/>
              <w:bottom w:val="single" w:sz="4" w:space="0" w:color="auto"/>
              <w:right w:val="single" w:sz="4" w:space="0" w:color="auto"/>
            </w:tcBorders>
          </w:tcPr>
          <w:p w14:paraId="4F7AD425" w14:textId="7E2B0B93" w:rsidR="00A37A57" w:rsidRPr="00D0162F" w:rsidRDefault="00A37A57" w:rsidP="00A37A57">
            <w:pPr>
              <w:pStyle w:val="TAL"/>
              <w:rPr>
                <w:ins w:id="344" w:author="Huawei-Chunying Gu" w:date="2023-10-16T16:40:00Z"/>
              </w:rPr>
            </w:pPr>
            <w:ins w:id="345" w:author="Huawei-Chunying Gu" w:date="2023-10-16T16:40:00Z">
              <w:r w:rsidRPr="00233F0C">
                <w:lastRenderedPageBreak/>
                <w:t>5.5.11.2</w:t>
              </w:r>
              <w:r>
                <w:t xml:space="preserve"> </w:t>
              </w:r>
              <w:r w:rsidRPr="00233F0C">
                <w:t>EN-DC FR2 MAC-CE based active uplink TCI state switch</w:t>
              </w:r>
            </w:ins>
          </w:p>
        </w:tc>
        <w:tc>
          <w:tcPr>
            <w:tcW w:w="4012" w:type="dxa"/>
            <w:tcBorders>
              <w:top w:val="single" w:sz="4" w:space="0" w:color="auto"/>
              <w:left w:val="nil"/>
              <w:bottom w:val="single" w:sz="4" w:space="0" w:color="auto"/>
              <w:right w:val="single" w:sz="4" w:space="0" w:color="auto"/>
            </w:tcBorders>
          </w:tcPr>
          <w:p w14:paraId="3629677C" w14:textId="672F1F0D" w:rsidR="00A37A57" w:rsidRPr="00493A48" w:rsidRDefault="00964722" w:rsidP="003013BA">
            <w:pPr>
              <w:pStyle w:val="TAL"/>
              <w:rPr>
                <w:ins w:id="346" w:author="Huawei-Chunying Gu" w:date="2023-10-16T16:40:00Z"/>
                <w:u w:val="single"/>
              </w:rPr>
            </w:pPr>
            <w:ins w:id="347" w:author="Huawei-Chunying Gu" w:date="2023-10-16T16:52:00Z">
              <w:r>
                <w:t>Same as 5.5.11.1</w:t>
              </w:r>
            </w:ins>
          </w:p>
        </w:tc>
        <w:tc>
          <w:tcPr>
            <w:tcW w:w="1640" w:type="dxa"/>
            <w:tcBorders>
              <w:top w:val="single" w:sz="4" w:space="0" w:color="auto"/>
              <w:left w:val="nil"/>
              <w:bottom w:val="single" w:sz="4" w:space="0" w:color="auto"/>
              <w:right w:val="single" w:sz="4" w:space="0" w:color="auto"/>
            </w:tcBorders>
          </w:tcPr>
          <w:p w14:paraId="6D73C3EE" w14:textId="3004585B" w:rsidR="00A37A57" w:rsidRPr="00D0162F" w:rsidRDefault="00964722" w:rsidP="00A37A57">
            <w:pPr>
              <w:pStyle w:val="TAL"/>
              <w:rPr>
                <w:ins w:id="348" w:author="Huawei-Chunying Gu" w:date="2023-10-16T16:40:00Z"/>
                <w:rFonts w:cs="Arial"/>
              </w:rPr>
            </w:pPr>
            <w:ins w:id="349" w:author="Huawei-Chunying Gu" w:date="2023-10-16T16:52:00Z">
              <w:r>
                <w:t>Same as 5.5.11.1</w:t>
              </w:r>
            </w:ins>
          </w:p>
        </w:tc>
        <w:tc>
          <w:tcPr>
            <w:tcW w:w="2739" w:type="dxa"/>
            <w:tcBorders>
              <w:top w:val="single" w:sz="4" w:space="0" w:color="auto"/>
              <w:left w:val="nil"/>
              <w:bottom w:val="single" w:sz="4" w:space="0" w:color="auto"/>
              <w:right w:val="single" w:sz="4" w:space="0" w:color="auto"/>
            </w:tcBorders>
          </w:tcPr>
          <w:p w14:paraId="0D307108" w14:textId="31BE65D7" w:rsidR="00A37A57" w:rsidRPr="00D0162F" w:rsidRDefault="00964722" w:rsidP="00A37A57">
            <w:pPr>
              <w:pStyle w:val="TAL"/>
              <w:rPr>
                <w:ins w:id="350" w:author="Huawei-Chunying Gu" w:date="2023-10-16T16:40:00Z"/>
                <w:rFonts w:cs="Arial"/>
              </w:rPr>
            </w:pPr>
            <w:ins w:id="351" w:author="Huawei-Chunying Gu" w:date="2023-10-16T16:52:00Z">
              <w:r>
                <w:t>Same as 5.5.11.1</w:t>
              </w:r>
            </w:ins>
          </w:p>
        </w:tc>
      </w:tr>
      <w:tr w:rsidR="00A37A57" w:rsidRPr="00D0162F" w14:paraId="73F634D4" w14:textId="77777777" w:rsidTr="005A705E">
        <w:tblPrEx>
          <w:tblLook w:val="04A0" w:firstRow="1" w:lastRow="0" w:firstColumn="1" w:lastColumn="0" w:noHBand="0" w:noVBand="1"/>
        </w:tblPrEx>
        <w:trPr>
          <w:jc w:val="center"/>
          <w:ins w:id="352" w:author="Huawei-Chunying Gu" w:date="2023-10-16T16:40:00Z"/>
        </w:trPr>
        <w:tc>
          <w:tcPr>
            <w:tcW w:w="2180" w:type="dxa"/>
            <w:tcBorders>
              <w:top w:val="single" w:sz="4" w:space="0" w:color="auto"/>
              <w:left w:val="single" w:sz="4" w:space="0" w:color="auto"/>
              <w:bottom w:val="single" w:sz="4" w:space="0" w:color="auto"/>
              <w:right w:val="single" w:sz="4" w:space="0" w:color="auto"/>
            </w:tcBorders>
          </w:tcPr>
          <w:p w14:paraId="2EE9DC5B" w14:textId="54681391" w:rsidR="00A37A57" w:rsidRPr="00D0162F" w:rsidRDefault="00A37A57" w:rsidP="00A37A57">
            <w:pPr>
              <w:pStyle w:val="TAL"/>
              <w:rPr>
                <w:ins w:id="353" w:author="Huawei-Chunying Gu" w:date="2023-10-16T16:40:00Z"/>
              </w:rPr>
            </w:pPr>
            <w:ins w:id="354" w:author="Huawei-Chunying Gu" w:date="2023-10-16T16:40:00Z">
              <w:r w:rsidRPr="009E5994">
                <w:t>5.5.11.3</w:t>
              </w:r>
              <w:r w:rsidRPr="009E5994">
                <w:tab/>
                <w:t>EN-DC FR2 MAC-CE based active downlink TCI state switch</w:t>
              </w:r>
            </w:ins>
          </w:p>
        </w:tc>
        <w:tc>
          <w:tcPr>
            <w:tcW w:w="4012" w:type="dxa"/>
            <w:tcBorders>
              <w:top w:val="single" w:sz="4" w:space="0" w:color="auto"/>
              <w:left w:val="nil"/>
              <w:bottom w:val="single" w:sz="4" w:space="0" w:color="auto"/>
              <w:right w:val="single" w:sz="4" w:space="0" w:color="auto"/>
            </w:tcBorders>
          </w:tcPr>
          <w:p w14:paraId="7BCC7F93" w14:textId="77777777" w:rsidR="00964722" w:rsidRDefault="00964722" w:rsidP="00964722">
            <w:pPr>
              <w:pStyle w:val="TAL"/>
              <w:rPr>
                <w:ins w:id="355" w:author="Huawei-Chunying Gu" w:date="2023-10-16T16:52:00Z"/>
                <w:rFonts w:cs="Arial"/>
              </w:rPr>
            </w:pPr>
            <w:ins w:id="356" w:author="Huawei-Chunying Gu" w:date="2023-10-16T16:52:00Z">
              <w:r w:rsidRPr="00D0162F">
                <w:rPr>
                  <w:rFonts w:cs="Arial"/>
                </w:rPr>
                <w:t>During T1:</w:t>
              </w:r>
            </w:ins>
          </w:p>
          <w:p w14:paraId="6F472668" w14:textId="77777777" w:rsidR="00964722" w:rsidRPr="00D0162F" w:rsidRDefault="00964722" w:rsidP="00964722">
            <w:pPr>
              <w:pStyle w:val="TAL"/>
              <w:rPr>
                <w:ins w:id="357" w:author="Huawei-Chunying Gu" w:date="2023-10-16T16:52:00Z"/>
                <w:rFonts w:cs="Arial"/>
                <w:lang w:eastAsia="zh-CN"/>
              </w:rPr>
            </w:pPr>
            <w:ins w:id="358" w:author="Huawei-Chunying Gu" w:date="2023-10-16T16:52:00Z">
              <w:r>
                <w:rPr>
                  <w:rFonts w:cs="Arial" w:hint="eastAsia"/>
                  <w:lang w:eastAsia="zh-CN"/>
                </w:rPr>
                <w:t>S</w:t>
              </w:r>
              <w:r>
                <w:rPr>
                  <w:rFonts w:cs="Arial"/>
                  <w:lang w:eastAsia="zh-CN"/>
                </w:rPr>
                <w:t>SB#0</w:t>
              </w:r>
            </w:ins>
          </w:p>
          <w:p w14:paraId="1799554D" w14:textId="2FBA0EF6" w:rsidR="00964722" w:rsidRPr="00B7467C" w:rsidRDefault="00964722" w:rsidP="00964722">
            <w:pPr>
              <w:pStyle w:val="TAL"/>
              <w:rPr>
                <w:ins w:id="359" w:author="Huawei-Chunying Gu" w:date="2023-10-16T16:52:00Z"/>
              </w:rPr>
            </w:pPr>
            <w:proofErr w:type="spellStart"/>
            <w:ins w:id="360" w:author="Huawei-Chunying Gu" w:date="2023-10-16T16:52:00Z">
              <w:r w:rsidRPr="00B7467C">
                <w:rPr>
                  <w:rFonts w:cs="Arial"/>
                </w:rPr>
                <w:t>Ês</w:t>
              </w:r>
              <w:proofErr w:type="spellEnd"/>
              <w:r w:rsidRPr="00B7467C">
                <w:t xml:space="preserve">: </w:t>
              </w:r>
            </w:ins>
            <w:ins w:id="361" w:author="Huawei-Chunying Gu" w:date="2023-10-16T16:53:00Z">
              <w:r w:rsidR="00D70A3D">
                <w:t>-80.6</w:t>
              </w:r>
            </w:ins>
            <w:ins w:id="362" w:author="Huawei-Chunying Gu" w:date="2023-10-16T16:52:00Z">
              <w:r w:rsidRPr="00B7467C">
                <w:t xml:space="preserve"> dB</w:t>
              </w:r>
            </w:ins>
          </w:p>
          <w:p w14:paraId="706A25A4" w14:textId="77777777" w:rsidR="00964722" w:rsidRPr="00B7467C" w:rsidRDefault="00964722" w:rsidP="00964722">
            <w:pPr>
              <w:pStyle w:val="TAL"/>
              <w:rPr>
                <w:ins w:id="363" w:author="Huawei-Chunying Gu" w:date="2023-10-16T16:52:00Z"/>
              </w:rPr>
            </w:pPr>
            <w:ins w:id="364" w:author="Huawei-Chunying Gu" w:date="2023-10-16T16:52:00Z">
              <w:r w:rsidRPr="00B7467C">
                <w:rPr>
                  <w:rFonts w:hint="eastAsia"/>
                  <w:lang w:eastAsia="zh-CN"/>
                </w:rPr>
                <w:t>SSB#</w:t>
              </w:r>
              <w:r w:rsidRPr="00B7467C">
                <w:t>1</w:t>
              </w:r>
            </w:ins>
          </w:p>
          <w:p w14:paraId="3332E709" w14:textId="77777777" w:rsidR="00964722" w:rsidRPr="00B7467C" w:rsidRDefault="00964722" w:rsidP="00964722">
            <w:pPr>
              <w:pStyle w:val="TAL"/>
              <w:rPr>
                <w:ins w:id="365" w:author="Huawei-Chunying Gu" w:date="2023-10-16T16:52:00Z"/>
              </w:rPr>
            </w:pPr>
            <w:proofErr w:type="spellStart"/>
            <w:ins w:id="366" w:author="Huawei-Chunying Gu" w:date="2023-10-16T16:52:00Z">
              <w:r w:rsidRPr="00B7467C">
                <w:rPr>
                  <w:rFonts w:cs="Arial"/>
                </w:rPr>
                <w:t>Ês</w:t>
              </w:r>
              <w:proofErr w:type="spellEnd"/>
              <w:r w:rsidRPr="00B7467C">
                <w:t>: -infinity dB</w:t>
              </w:r>
            </w:ins>
          </w:p>
          <w:p w14:paraId="42D611D2" w14:textId="77777777" w:rsidR="00964722" w:rsidRPr="003013BA" w:rsidRDefault="00964722" w:rsidP="00964722">
            <w:pPr>
              <w:pStyle w:val="TAL"/>
              <w:rPr>
                <w:ins w:id="367" w:author="Huawei-Chunying Gu" w:date="2023-10-16T16:52:00Z"/>
                <w:u w:val="single"/>
              </w:rPr>
            </w:pPr>
          </w:p>
          <w:p w14:paraId="29767F0E" w14:textId="77777777" w:rsidR="00964722" w:rsidRPr="00D0162F" w:rsidRDefault="00964722" w:rsidP="00964722">
            <w:pPr>
              <w:pStyle w:val="TAL"/>
              <w:rPr>
                <w:ins w:id="368" w:author="Huawei-Chunying Gu" w:date="2023-10-16T16:52:00Z"/>
                <w:rFonts w:cs="Arial"/>
              </w:rPr>
            </w:pPr>
            <w:ins w:id="369" w:author="Huawei-Chunying Gu" w:date="2023-10-16T16:52:00Z">
              <w:r w:rsidRPr="00D0162F">
                <w:rPr>
                  <w:rFonts w:cs="Arial"/>
                </w:rPr>
                <w:t>During T2:</w:t>
              </w:r>
            </w:ins>
          </w:p>
          <w:p w14:paraId="41F506CA" w14:textId="77777777" w:rsidR="00964722" w:rsidRPr="00B7467C" w:rsidRDefault="00964722" w:rsidP="00964722">
            <w:pPr>
              <w:pStyle w:val="TAL"/>
              <w:rPr>
                <w:ins w:id="370" w:author="Huawei-Chunying Gu" w:date="2023-10-16T16:52:00Z"/>
                <w:rFonts w:cs="Arial"/>
                <w:lang w:eastAsia="zh-CN"/>
              </w:rPr>
            </w:pPr>
            <w:ins w:id="371" w:author="Huawei-Chunying Gu" w:date="2023-10-16T16:52:00Z">
              <w:r>
                <w:rPr>
                  <w:rFonts w:cs="Arial" w:hint="eastAsia"/>
                  <w:lang w:eastAsia="zh-CN"/>
                </w:rPr>
                <w:t>S</w:t>
              </w:r>
              <w:r>
                <w:rPr>
                  <w:rFonts w:cs="Arial"/>
                  <w:lang w:eastAsia="zh-CN"/>
                </w:rPr>
                <w:t>SB</w:t>
              </w:r>
              <w:r w:rsidRPr="00B7467C">
                <w:rPr>
                  <w:rFonts w:cs="Arial"/>
                  <w:lang w:eastAsia="zh-CN"/>
                </w:rPr>
                <w:t>#0</w:t>
              </w:r>
            </w:ins>
          </w:p>
          <w:p w14:paraId="6B9CAA9A" w14:textId="77777777" w:rsidR="00D70A3D" w:rsidRPr="00B7467C" w:rsidRDefault="00D70A3D" w:rsidP="00D70A3D">
            <w:pPr>
              <w:pStyle w:val="TAL"/>
              <w:rPr>
                <w:ins w:id="372" w:author="Huawei-Chunying Gu" w:date="2023-10-16T16:53:00Z"/>
              </w:rPr>
            </w:pPr>
            <w:proofErr w:type="spellStart"/>
            <w:ins w:id="373" w:author="Huawei-Chunying Gu" w:date="2023-10-16T16:53:00Z">
              <w:r w:rsidRPr="00B7467C">
                <w:rPr>
                  <w:rFonts w:cs="Arial"/>
                </w:rPr>
                <w:t>Ês</w:t>
              </w:r>
              <w:proofErr w:type="spellEnd"/>
              <w:r w:rsidRPr="00B7467C">
                <w:t xml:space="preserve">: </w:t>
              </w:r>
              <w:r>
                <w:t>-80.6</w:t>
              </w:r>
              <w:r w:rsidRPr="00B7467C">
                <w:t xml:space="preserve"> dB</w:t>
              </w:r>
            </w:ins>
          </w:p>
          <w:p w14:paraId="09B62F0C" w14:textId="77777777" w:rsidR="00964722" w:rsidRPr="00B7467C" w:rsidRDefault="00964722" w:rsidP="00964722">
            <w:pPr>
              <w:pStyle w:val="TAL"/>
              <w:rPr>
                <w:ins w:id="374" w:author="Huawei-Chunying Gu" w:date="2023-10-16T16:52:00Z"/>
              </w:rPr>
            </w:pPr>
            <w:ins w:id="375" w:author="Huawei-Chunying Gu" w:date="2023-10-16T16:52:00Z">
              <w:r w:rsidRPr="00B7467C">
                <w:rPr>
                  <w:rFonts w:hint="eastAsia"/>
                  <w:lang w:eastAsia="zh-CN"/>
                </w:rPr>
                <w:t>SSB#</w:t>
              </w:r>
              <w:r w:rsidRPr="00B7467C">
                <w:t>1</w:t>
              </w:r>
            </w:ins>
          </w:p>
          <w:p w14:paraId="5CB761C7" w14:textId="72D9AE61" w:rsidR="00964722" w:rsidRPr="00D70A3D" w:rsidRDefault="00D70A3D" w:rsidP="00D70A3D">
            <w:pPr>
              <w:pStyle w:val="TAL"/>
              <w:rPr>
                <w:ins w:id="376" w:author="Huawei-Chunying Gu" w:date="2023-10-16T16:40:00Z"/>
                <w:rFonts w:cs="Arial"/>
              </w:rPr>
            </w:pPr>
            <w:proofErr w:type="spellStart"/>
            <w:ins w:id="377" w:author="Huawei-Chunying Gu" w:date="2023-10-16T16:53:00Z">
              <w:r w:rsidRPr="00B7467C">
                <w:rPr>
                  <w:rFonts w:cs="Arial"/>
                </w:rPr>
                <w:t>Ês</w:t>
              </w:r>
              <w:proofErr w:type="spellEnd"/>
              <w:r w:rsidRPr="00B7467C">
                <w:t xml:space="preserve">: </w:t>
              </w:r>
              <w:r>
                <w:t>-80.6</w:t>
              </w:r>
              <w:r w:rsidRPr="00B7467C">
                <w:t xml:space="preserve"> dB</w:t>
              </w:r>
            </w:ins>
          </w:p>
        </w:tc>
        <w:tc>
          <w:tcPr>
            <w:tcW w:w="1640" w:type="dxa"/>
            <w:tcBorders>
              <w:top w:val="single" w:sz="4" w:space="0" w:color="auto"/>
              <w:left w:val="nil"/>
              <w:bottom w:val="single" w:sz="4" w:space="0" w:color="auto"/>
              <w:right w:val="single" w:sz="4" w:space="0" w:color="auto"/>
            </w:tcBorders>
          </w:tcPr>
          <w:p w14:paraId="161E46C2" w14:textId="77777777" w:rsidR="00964722" w:rsidRDefault="00964722" w:rsidP="00964722">
            <w:pPr>
              <w:pStyle w:val="TAL"/>
              <w:rPr>
                <w:ins w:id="378" w:author="Huawei-Chunying Gu" w:date="2023-10-16T16:52:00Z"/>
                <w:rFonts w:cs="Arial"/>
              </w:rPr>
            </w:pPr>
            <w:ins w:id="379" w:author="Huawei-Chunying Gu" w:date="2023-10-16T16:52:00Z">
              <w:r w:rsidRPr="00D0162F">
                <w:rPr>
                  <w:rFonts w:cs="Arial"/>
                </w:rPr>
                <w:t>During T1:</w:t>
              </w:r>
            </w:ins>
          </w:p>
          <w:p w14:paraId="228D403E" w14:textId="77777777" w:rsidR="00964722" w:rsidRPr="00D0162F" w:rsidRDefault="00964722" w:rsidP="00964722">
            <w:pPr>
              <w:pStyle w:val="TAL"/>
              <w:rPr>
                <w:ins w:id="380" w:author="Huawei-Chunying Gu" w:date="2023-10-16T16:52:00Z"/>
                <w:rFonts w:cs="Arial"/>
                <w:lang w:eastAsia="zh-CN"/>
              </w:rPr>
            </w:pPr>
            <w:ins w:id="381" w:author="Huawei-Chunying Gu" w:date="2023-10-16T16:52:00Z">
              <w:r>
                <w:rPr>
                  <w:rFonts w:cs="Arial" w:hint="eastAsia"/>
                  <w:lang w:eastAsia="zh-CN"/>
                </w:rPr>
                <w:t>S</w:t>
              </w:r>
              <w:r>
                <w:rPr>
                  <w:rFonts w:cs="Arial"/>
                  <w:lang w:eastAsia="zh-CN"/>
                </w:rPr>
                <w:t>SB#0</w:t>
              </w:r>
            </w:ins>
          </w:p>
          <w:p w14:paraId="1FE6541B" w14:textId="1C2B4243" w:rsidR="00964722" w:rsidRPr="00B7467C" w:rsidRDefault="00964722" w:rsidP="00964722">
            <w:pPr>
              <w:pStyle w:val="TAL"/>
              <w:rPr>
                <w:ins w:id="382" w:author="Huawei-Chunying Gu" w:date="2023-10-16T16:52:00Z"/>
              </w:rPr>
            </w:pPr>
            <w:ins w:id="383" w:author="Huawei-Chunying Gu" w:date="2023-10-16T16:52:00Z">
              <w:r>
                <w:t>0</w:t>
              </w:r>
              <w:r w:rsidRPr="00B7467C">
                <w:t xml:space="preserve"> dB</w:t>
              </w:r>
            </w:ins>
          </w:p>
          <w:p w14:paraId="62355185" w14:textId="77777777" w:rsidR="00964722" w:rsidRPr="00B7467C" w:rsidRDefault="00964722" w:rsidP="00964722">
            <w:pPr>
              <w:pStyle w:val="TAL"/>
              <w:rPr>
                <w:ins w:id="384" w:author="Huawei-Chunying Gu" w:date="2023-10-16T16:52:00Z"/>
              </w:rPr>
            </w:pPr>
            <w:ins w:id="385" w:author="Huawei-Chunying Gu" w:date="2023-10-16T16:52:00Z">
              <w:r w:rsidRPr="00B7467C">
                <w:rPr>
                  <w:rFonts w:hint="eastAsia"/>
                  <w:lang w:eastAsia="zh-CN"/>
                </w:rPr>
                <w:t>SSB#</w:t>
              </w:r>
              <w:r w:rsidRPr="00B7467C">
                <w:t>1</w:t>
              </w:r>
            </w:ins>
          </w:p>
          <w:p w14:paraId="3285409F" w14:textId="31B40DDE" w:rsidR="00964722" w:rsidRPr="00B7467C" w:rsidRDefault="00964722" w:rsidP="00964722">
            <w:pPr>
              <w:pStyle w:val="TAL"/>
              <w:rPr>
                <w:ins w:id="386" w:author="Huawei-Chunying Gu" w:date="2023-10-16T16:52:00Z"/>
              </w:rPr>
            </w:pPr>
            <w:ins w:id="387" w:author="Huawei-Chunying Gu" w:date="2023-10-16T16:52:00Z">
              <w:r>
                <w:rPr>
                  <w:rFonts w:cs="Arial"/>
                </w:rPr>
                <w:t xml:space="preserve">0 </w:t>
              </w:r>
              <w:r>
                <w:rPr>
                  <w:rFonts w:cs="Arial" w:hint="eastAsia"/>
                  <w:lang w:eastAsia="zh-CN"/>
                </w:rPr>
                <w:t>dB</w:t>
              </w:r>
            </w:ins>
          </w:p>
          <w:p w14:paraId="3D0CDD6B" w14:textId="77777777" w:rsidR="00964722" w:rsidRPr="003013BA" w:rsidRDefault="00964722" w:rsidP="00964722">
            <w:pPr>
              <w:pStyle w:val="TAL"/>
              <w:rPr>
                <w:ins w:id="388" w:author="Huawei-Chunying Gu" w:date="2023-10-16T16:52:00Z"/>
                <w:u w:val="single"/>
              </w:rPr>
            </w:pPr>
          </w:p>
          <w:p w14:paraId="31971A8E" w14:textId="77777777" w:rsidR="00964722" w:rsidRPr="00D0162F" w:rsidRDefault="00964722" w:rsidP="00964722">
            <w:pPr>
              <w:pStyle w:val="TAL"/>
              <w:rPr>
                <w:ins w:id="389" w:author="Huawei-Chunying Gu" w:date="2023-10-16T16:52:00Z"/>
                <w:rFonts w:cs="Arial"/>
              </w:rPr>
            </w:pPr>
            <w:ins w:id="390" w:author="Huawei-Chunying Gu" w:date="2023-10-16T16:52:00Z">
              <w:r w:rsidRPr="00D0162F">
                <w:rPr>
                  <w:rFonts w:cs="Arial"/>
                </w:rPr>
                <w:t>During T2:</w:t>
              </w:r>
            </w:ins>
          </w:p>
          <w:p w14:paraId="0CE27468" w14:textId="77777777" w:rsidR="00964722" w:rsidRPr="00B7467C" w:rsidRDefault="00964722" w:rsidP="00964722">
            <w:pPr>
              <w:pStyle w:val="TAL"/>
              <w:rPr>
                <w:ins w:id="391" w:author="Huawei-Chunying Gu" w:date="2023-10-16T16:52:00Z"/>
                <w:rFonts w:cs="Arial"/>
                <w:lang w:eastAsia="zh-CN"/>
              </w:rPr>
            </w:pPr>
            <w:ins w:id="392" w:author="Huawei-Chunying Gu" w:date="2023-10-16T16:52:00Z">
              <w:r>
                <w:rPr>
                  <w:rFonts w:cs="Arial" w:hint="eastAsia"/>
                  <w:lang w:eastAsia="zh-CN"/>
                </w:rPr>
                <w:t>S</w:t>
              </w:r>
              <w:r>
                <w:rPr>
                  <w:rFonts w:cs="Arial"/>
                  <w:lang w:eastAsia="zh-CN"/>
                </w:rPr>
                <w:t>SB</w:t>
              </w:r>
              <w:r w:rsidRPr="00B7467C">
                <w:rPr>
                  <w:rFonts w:cs="Arial"/>
                  <w:lang w:eastAsia="zh-CN"/>
                </w:rPr>
                <w:t>#0</w:t>
              </w:r>
            </w:ins>
          </w:p>
          <w:p w14:paraId="5C93211B" w14:textId="77777777" w:rsidR="00964722" w:rsidRPr="00B7467C" w:rsidRDefault="00964722" w:rsidP="00964722">
            <w:pPr>
              <w:pStyle w:val="TAL"/>
              <w:rPr>
                <w:ins w:id="393" w:author="Huawei-Chunying Gu" w:date="2023-10-16T16:52:00Z"/>
              </w:rPr>
            </w:pPr>
            <w:ins w:id="394" w:author="Huawei-Chunying Gu" w:date="2023-10-16T16:52:00Z">
              <w:r>
                <w:rPr>
                  <w:rFonts w:cs="Arial"/>
                </w:rPr>
                <w:t xml:space="preserve">0 </w:t>
              </w:r>
              <w:r>
                <w:rPr>
                  <w:rFonts w:cs="Arial" w:hint="eastAsia"/>
                  <w:lang w:eastAsia="zh-CN"/>
                </w:rPr>
                <w:t>dB</w:t>
              </w:r>
            </w:ins>
          </w:p>
          <w:p w14:paraId="040587BA" w14:textId="77777777" w:rsidR="00964722" w:rsidRPr="00B7467C" w:rsidRDefault="00964722" w:rsidP="00964722">
            <w:pPr>
              <w:pStyle w:val="TAL"/>
              <w:rPr>
                <w:ins w:id="395" w:author="Huawei-Chunying Gu" w:date="2023-10-16T16:52:00Z"/>
              </w:rPr>
            </w:pPr>
            <w:ins w:id="396" w:author="Huawei-Chunying Gu" w:date="2023-10-16T16:52:00Z">
              <w:r w:rsidRPr="00B7467C">
                <w:rPr>
                  <w:rFonts w:hint="eastAsia"/>
                  <w:lang w:eastAsia="zh-CN"/>
                </w:rPr>
                <w:t>SSB#</w:t>
              </w:r>
              <w:r w:rsidRPr="00B7467C">
                <w:t>1</w:t>
              </w:r>
            </w:ins>
          </w:p>
          <w:p w14:paraId="022EFD84" w14:textId="527BEE9C" w:rsidR="00A37A57" w:rsidRPr="00D0162F" w:rsidRDefault="00964722" w:rsidP="00964722">
            <w:pPr>
              <w:pStyle w:val="TAL"/>
              <w:rPr>
                <w:ins w:id="397" w:author="Huawei-Chunying Gu" w:date="2023-10-16T16:40:00Z"/>
                <w:rFonts w:cs="Arial"/>
              </w:rPr>
            </w:pPr>
            <w:ins w:id="398" w:author="Huawei-Chunying Gu" w:date="2023-10-16T16:52:00Z">
              <w:r>
                <w:rPr>
                  <w:rFonts w:cs="Arial"/>
                </w:rPr>
                <w:t xml:space="preserve">0 </w:t>
              </w:r>
              <w:r>
                <w:rPr>
                  <w:rFonts w:cs="Arial" w:hint="eastAsia"/>
                  <w:lang w:eastAsia="zh-CN"/>
                </w:rPr>
                <w:t>dB</w:t>
              </w:r>
            </w:ins>
          </w:p>
        </w:tc>
        <w:tc>
          <w:tcPr>
            <w:tcW w:w="2739" w:type="dxa"/>
            <w:tcBorders>
              <w:top w:val="single" w:sz="4" w:space="0" w:color="auto"/>
              <w:left w:val="nil"/>
              <w:bottom w:val="single" w:sz="4" w:space="0" w:color="auto"/>
              <w:right w:val="single" w:sz="4" w:space="0" w:color="auto"/>
            </w:tcBorders>
          </w:tcPr>
          <w:p w14:paraId="088F8E19" w14:textId="77777777" w:rsidR="00D70A3D" w:rsidRDefault="00D70A3D" w:rsidP="00D70A3D">
            <w:pPr>
              <w:pStyle w:val="TAL"/>
              <w:rPr>
                <w:ins w:id="399" w:author="Huawei-Chunying Gu" w:date="2023-10-16T16:53:00Z"/>
                <w:rFonts w:cs="Arial"/>
              </w:rPr>
            </w:pPr>
            <w:ins w:id="400" w:author="Huawei-Chunying Gu" w:date="2023-10-16T16:53:00Z">
              <w:r w:rsidRPr="00D0162F">
                <w:rPr>
                  <w:rFonts w:cs="Arial"/>
                </w:rPr>
                <w:t>During T1:</w:t>
              </w:r>
            </w:ins>
          </w:p>
          <w:p w14:paraId="064B021E" w14:textId="77777777" w:rsidR="00D70A3D" w:rsidRPr="00D0162F" w:rsidRDefault="00D70A3D" w:rsidP="00D70A3D">
            <w:pPr>
              <w:pStyle w:val="TAL"/>
              <w:rPr>
                <w:ins w:id="401" w:author="Huawei-Chunying Gu" w:date="2023-10-16T16:53:00Z"/>
                <w:rFonts w:cs="Arial"/>
                <w:lang w:eastAsia="zh-CN"/>
              </w:rPr>
            </w:pPr>
            <w:ins w:id="402" w:author="Huawei-Chunying Gu" w:date="2023-10-16T16:53:00Z">
              <w:r>
                <w:rPr>
                  <w:rFonts w:cs="Arial" w:hint="eastAsia"/>
                  <w:lang w:eastAsia="zh-CN"/>
                </w:rPr>
                <w:t>S</w:t>
              </w:r>
              <w:r>
                <w:rPr>
                  <w:rFonts w:cs="Arial"/>
                  <w:lang w:eastAsia="zh-CN"/>
                </w:rPr>
                <w:t>SB#0</w:t>
              </w:r>
            </w:ins>
          </w:p>
          <w:p w14:paraId="069CF2BF" w14:textId="77777777" w:rsidR="00D70A3D" w:rsidRPr="00B7467C" w:rsidRDefault="00D70A3D" w:rsidP="00D70A3D">
            <w:pPr>
              <w:pStyle w:val="TAL"/>
              <w:rPr>
                <w:ins w:id="403" w:author="Huawei-Chunying Gu" w:date="2023-10-16T16:53:00Z"/>
              </w:rPr>
            </w:pPr>
            <w:proofErr w:type="spellStart"/>
            <w:ins w:id="404" w:author="Huawei-Chunying Gu" w:date="2023-10-16T16:53:00Z">
              <w:r w:rsidRPr="00B7467C">
                <w:rPr>
                  <w:rFonts w:cs="Arial"/>
                </w:rPr>
                <w:t>Ês</w:t>
              </w:r>
              <w:proofErr w:type="spellEnd"/>
              <w:r w:rsidRPr="00B7467C">
                <w:t xml:space="preserve">: </w:t>
              </w:r>
              <w:r>
                <w:t>-80.6</w:t>
              </w:r>
              <w:r w:rsidRPr="00B7467C">
                <w:t xml:space="preserve"> dB</w:t>
              </w:r>
            </w:ins>
          </w:p>
          <w:p w14:paraId="4E19458E" w14:textId="77777777" w:rsidR="00D70A3D" w:rsidRPr="00B7467C" w:rsidRDefault="00D70A3D" w:rsidP="00D70A3D">
            <w:pPr>
              <w:pStyle w:val="TAL"/>
              <w:rPr>
                <w:ins w:id="405" w:author="Huawei-Chunying Gu" w:date="2023-10-16T16:53:00Z"/>
              </w:rPr>
            </w:pPr>
            <w:ins w:id="406" w:author="Huawei-Chunying Gu" w:date="2023-10-16T16:53:00Z">
              <w:r w:rsidRPr="00B7467C">
                <w:rPr>
                  <w:rFonts w:hint="eastAsia"/>
                  <w:lang w:eastAsia="zh-CN"/>
                </w:rPr>
                <w:t>SSB#</w:t>
              </w:r>
              <w:r w:rsidRPr="00B7467C">
                <w:t>1</w:t>
              </w:r>
            </w:ins>
          </w:p>
          <w:p w14:paraId="3A8E2CF5" w14:textId="77777777" w:rsidR="00D70A3D" w:rsidRPr="00B7467C" w:rsidRDefault="00D70A3D" w:rsidP="00D70A3D">
            <w:pPr>
              <w:pStyle w:val="TAL"/>
              <w:rPr>
                <w:ins w:id="407" w:author="Huawei-Chunying Gu" w:date="2023-10-16T16:53:00Z"/>
              </w:rPr>
            </w:pPr>
            <w:proofErr w:type="spellStart"/>
            <w:ins w:id="408" w:author="Huawei-Chunying Gu" w:date="2023-10-16T16:53:00Z">
              <w:r w:rsidRPr="00B7467C">
                <w:rPr>
                  <w:rFonts w:cs="Arial"/>
                </w:rPr>
                <w:t>Ês</w:t>
              </w:r>
              <w:proofErr w:type="spellEnd"/>
              <w:r w:rsidRPr="00B7467C">
                <w:t>: -infinity dB</w:t>
              </w:r>
            </w:ins>
          </w:p>
          <w:p w14:paraId="7B5F7AB5" w14:textId="77777777" w:rsidR="00D70A3D" w:rsidRPr="003013BA" w:rsidRDefault="00D70A3D" w:rsidP="00D70A3D">
            <w:pPr>
              <w:pStyle w:val="TAL"/>
              <w:rPr>
                <w:ins w:id="409" w:author="Huawei-Chunying Gu" w:date="2023-10-16T16:53:00Z"/>
                <w:u w:val="single"/>
              </w:rPr>
            </w:pPr>
          </w:p>
          <w:p w14:paraId="18F36B71" w14:textId="77777777" w:rsidR="00D70A3D" w:rsidRPr="00D0162F" w:rsidRDefault="00D70A3D" w:rsidP="00D70A3D">
            <w:pPr>
              <w:pStyle w:val="TAL"/>
              <w:rPr>
                <w:ins w:id="410" w:author="Huawei-Chunying Gu" w:date="2023-10-16T16:53:00Z"/>
                <w:rFonts w:cs="Arial"/>
              </w:rPr>
            </w:pPr>
            <w:ins w:id="411" w:author="Huawei-Chunying Gu" w:date="2023-10-16T16:53:00Z">
              <w:r w:rsidRPr="00D0162F">
                <w:rPr>
                  <w:rFonts w:cs="Arial"/>
                </w:rPr>
                <w:t>During T2:</w:t>
              </w:r>
            </w:ins>
          </w:p>
          <w:p w14:paraId="4D6D80ED" w14:textId="77777777" w:rsidR="00D70A3D" w:rsidRPr="00B7467C" w:rsidRDefault="00D70A3D" w:rsidP="00D70A3D">
            <w:pPr>
              <w:pStyle w:val="TAL"/>
              <w:rPr>
                <w:ins w:id="412" w:author="Huawei-Chunying Gu" w:date="2023-10-16T16:53:00Z"/>
                <w:rFonts w:cs="Arial"/>
                <w:lang w:eastAsia="zh-CN"/>
              </w:rPr>
            </w:pPr>
            <w:ins w:id="413" w:author="Huawei-Chunying Gu" w:date="2023-10-16T16:53:00Z">
              <w:r>
                <w:rPr>
                  <w:rFonts w:cs="Arial" w:hint="eastAsia"/>
                  <w:lang w:eastAsia="zh-CN"/>
                </w:rPr>
                <w:t>S</w:t>
              </w:r>
              <w:r>
                <w:rPr>
                  <w:rFonts w:cs="Arial"/>
                  <w:lang w:eastAsia="zh-CN"/>
                </w:rPr>
                <w:t>SB</w:t>
              </w:r>
              <w:r w:rsidRPr="00B7467C">
                <w:rPr>
                  <w:rFonts w:cs="Arial"/>
                  <w:lang w:eastAsia="zh-CN"/>
                </w:rPr>
                <w:t>#0</w:t>
              </w:r>
            </w:ins>
          </w:p>
          <w:p w14:paraId="7CF7EABF" w14:textId="77777777" w:rsidR="00D70A3D" w:rsidRPr="00B7467C" w:rsidRDefault="00D70A3D" w:rsidP="00D70A3D">
            <w:pPr>
              <w:pStyle w:val="TAL"/>
              <w:rPr>
                <w:ins w:id="414" w:author="Huawei-Chunying Gu" w:date="2023-10-16T16:53:00Z"/>
              </w:rPr>
            </w:pPr>
            <w:proofErr w:type="spellStart"/>
            <w:ins w:id="415" w:author="Huawei-Chunying Gu" w:date="2023-10-16T16:53:00Z">
              <w:r w:rsidRPr="00B7467C">
                <w:rPr>
                  <w:rFonts w:cs="Arial"/>
                </w:rPr>
                <w:t>Ês</w:t>
              </w:r>
              <w:proofErr w:type="spellEnd"/>
              <w:r w:rsidRPr="00B7467C">
                <w:t xml:space="preserve">: </w:t>
              </w:r>
              <w:r>
                <w:t>-80.6</w:t>
              </w:r>
              <w:r w:rsidRPr="00B7467C">
                <w:t xml:space="preserve"> dB</w:t>
              </w:r>
            </w:ins>
          </w:p>
          <w:p w14:paraId="4DF59BBE" w14:textId="77777777" w:rsidR="00D70A3D" w:rsidRPr="00B7467C" w:rsidRDefault="00D70A3D" w:rsidP="00D70A3D">
            <w:pPr>
              <w:pStyle w:val="TAL"/>
              <w:rPr>
                <w:ins w:id="416" w:author="Huawei-Chunying Gu" w:date="2023-10-16T16:53:00Z"/>
              </w:rPr>
            </w:pPr>
            <w:ins w:id="417" w:author="Huawei-Chunying Gu" w:date="2023-10-16T16:53:00Z">
              <w:r w:rsidRPr="00B7467C">
                <w:rPr>
                  <w:rFonts w:hint="eastAsia"/>
                  <w:lang w:eastAsia="zh-CN"/>
                </w:rPr>
                <w:t>SSB#</w:t>
              </w:r>
              <w:r w:rsidRPr="00B7467C">
                <w:t>1</w:t>
              </w:r>
            </w:ins>
          </w:p>
          <w:p w14:paraId="5FC06BD8" w14:textId="6264B9B0" w:rsidR="00A37A57" w:rsidRPr="00D0162F" w:rsidRDefault="00D70A3D" w:rsidP="00D70A3D">
            <w:pPr>
              <w:pStyle w:val="TAL"/>
              <w:rPr>
                <w:ins w:id="418" w:author="Huawei-Chunying Gu" w:date="2023-10-16T16:40:00Z"/>
                <w:rFonts w:cs="Arial"/>
              </w:rPr>
            </w:pPr>
            <w:proofErr w:type="spellStart"/>
            <w:ins w:id="419" w:author="Huawei-Chunying Gu" w:date="2023-10-16T16:53:00Z">
              <w:r w:rsidRPr="00B7467C">
                <w:rPr>
                  <w:rFonts w:cs="Arial"/>
                </w:rPr>
                <w:t>Ês</w:t>
              </w:r>
              <w:proofErr w:type="spellEnd"/>
              <w:r w:rsidRPr="00B7467C">
                <w:t xml:space="preserve">: </w:t>
              </w:r>
              <w:r>
                <w:t>-80.6</w:t>
              </w:r>
              <w:r w:rsidRPr="00B7467C">
                <w:t xml:space="preserve"> dB</w:t>
              </w:r>
            </w:ins>
          </w:p>
        </w:tc>
      </w:tr>
      <w:tr w:rsidR="00A37A57" w:rsidRPr="00D0162F" w14:paraId="2970B259" w14:textId="77777777" w:rsidTr="005A705E">
        <w:trPr>
          <w:jc w:val="center"/>
        </w:trPr>
        <w:tc>
          <w:tcPr>
            <w:tcW w:w="2180" w:type="dxa"/>
            <w:tcBorders>
              <w:top w:val="single" w:sz="4" w:space="0" w:color="auto"/>
              <w:left w:val="single" w:sz="4" w:space="0" w:color="auto"/>
              <w:bottom w:val="single" w:sz="4" w:space="0" w:color="auto"/>
              <w:right w:val="single" w:sz="4" w:space="0" w:color="auto"/>
            </w:tcBorders>
          </w:tcPr>
          <w:p w14:paraId="381436A4" w14:textId="77777777" w:rsidR="00A37A57" w:rsidRPr="00D0162F" w:rsidRDefault="00A37A57" w:rsidP="00A37A57">
            <w:pPr>
              <w:pStyle w:val="TAL"/>
            </w:pPr>
            <w:r w:rsidRPr="00D0162F">
              <w:t xml:space="preserve">5.6.1.1 </w:t>
            </w:r>
            <w:r w:rsidRPr="00D0162F">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7A80FE14" w14:textId="77777777" w:rsidR="00A37A57" w:rsidRPr="00D0162F" w:rsidRDefault="00A37A57" w:rsidP="00A37A57">
            <w:pPr>
              <w:pStyle w:val="TAL"/>
            </w:pPr>
            <w:r w:rsidRPr="00D0162F">
              <w:t>During T1:</w:t>
            </w:r>
          </w:p>
          <w:p w14:paraId="41A03090" w14:textId="77777777" w:rsidR="00A37A57" w:rsidRPr="00D0162F" w:rsidRDefault="00A37A57" w:rsidP="00A37A57">
            <w:pPr>
              <w:pStyle w:val="TAL"/>
            </w:pPr>
            <w:r w:rsidRPr="00D0162F">
              <w:t>Ês2: -86dBm/120kHz</w:t>
            </w:r>
          </w:p>
          <w:p w14:paraId="3973E259" w14:textId="77777777" w:rsidR="00A37A57" w:rsidRPr="00D0162F" w:rsidRDefault="00A37A57" w:rsidP="00A37A57">
            <w:pPr>
              <w:pStyle w:val="TAL"/>
            </w:pPr>
            <w:r w:rsidRPr="00D0162F">
              <w:t>Ês3: -infinity</w:t>
            </w:r>
          </w:p>
          <w:p w14:paraId="2DBF4899" w14:textId="77777777" w:rsidR="00A37A57" w:rsidRPr="00D0162F" w:rsidRDefault="00A37A57" w:rsidP="00A37A57">
            <w:pPr>
              <w:pStyle w:val="TAL"/>
            </w:pPr>
          </w:p>
          <w:p w14:paraId="1E50EE60" w14:textId="77777777" w:rsidR="00A37A57" w:rsidRPr="00D0162F" w:rsidRDefault="00A37A57" w:rsidP="00A37A57">
            <w:pPr>
              <w:pStyle w:val="TAL"/>
            </w:pPr>
            <w:r w:rsidRPr="00D0162F">
              <w:t>During T2:</w:t>
            </w:r>
          </w:p>
          <w:p w14:paraId="21D595B8" w14:textId="77777777" w:rsidR="00A37A57" w:rsidRPr="00D0162F" w:rsidRDefault="00A37A57" w:rsidP="00A37A57">
            <w:pPr>
              <w:pStyle w:val="TAL"/>
            </w:pPr>
            <w:r w:rsidRPr="00D0162F">
              <w:t>Ês2: -86dBm/120kHz</w:t>
            </w:r>
          </w:p>
          <w:p w14:paraId="19DD7A34" w14:textId="77777777" w:rsidR="00A37A57" w:rsidRPr="00D0162F" w:rsidRDefault="00A37A57" w:rsidP="00A37A57">
            <w:pPr>
              <w:pStyle w:val="TAL"/>
              <w:rPr>
                <w:u w:val="single"/>
                <w:lang w:eastAsia="zh-CN"/>
              </w:rPr>
            </w:pPr>
            <w:r w:rsidRPr="00D0162F">
              <w:t>Ês3: -86dBm/120kHz</w:t>
            </w:r>
          </w:p>
        </w:tc>
        <w:tc>
          <w:tcPr>
            <w:tcW w:w="1640" w:type="dxa"/>
            <w:tcBorders>
              <w:top w:val="single" w:sz="4" w:space="0" w:color="auto"/>
              <w:left w:val="single" w:sz="4" w:space="0" w:color="auto"/>
              <w:bottom w:val="single" w:sz="4" w:space="0" w:color="auto"/>
              <w:right w:val="single" w:sz="4" w:space="0" w:color="auto"/>
            </w:tcBorders>
          </w:tcPr>
          <w:p w14:paraId="60A5E5DE" w14:textId="77777777" w:rsidR="00A37A57" w:rsidRPr="00D0162F" w:rsidRDefault="00A37A57" w:rsidP="00A37A57">
            <w:pPr>
              <w:pStyle w:val="TAL"/>
            </w:pPr>
            <w:r w:rsidRPr="00D0162F">
              <w:t>During T1:</w:t>
            </w:r>
          </w:p>
          <w:p w14:paraId="577072B4" w14:textId="77777777" w:rsidR="00A37A57" w:rsidRPr="00D0162F" w:rsidRDefault="00A37A57" w:rsidP="00A37A57">
            <w:pPr>
              <w:pStyle w:val="TAL"/>
              <w:rPr>
                <w:u w:val="single"/>
                <w:lang w:eastAsia="zh-CN"/>
              </w:rPr>
            </w:pPr>
            <w:r w:rsidRPr="00D0162F">
              <w:rPr>
                <w:u w:val="single"/>
                <w:lang w:eastAsia="zh-CN"/>
              </w:rPr>
              <w:t>0dB</w:t>
            </w:r>
          </w:p>
          <w:p w14:paraId="0FED434D" w14:textId="77777777" w:rsidR="00A37A57" w:rsidRPr="00D0162F" w:rsidRDefault="00A37A57" w:rsidP="00A37A57">
            <w:pPr>
              <w:pStyle w:val="TAL"/>
              <w:rPr>
                <w:u w:val="single"/>
                <w:lang w:eastAsia="zh-CN"/>
              </w:rPr>
            </w:pPr>
            <w:r w:rsidRPr="00D0162F">
              <w:rPr>
                <w:u w:val="single"/>
                <w:lang w:eastAsia="zh-CN"/>
              </w:rPr>
              <w:t>0dB</w:t>
            </w:r>
          </w:p>
          <w:p w14:paraId="1C3BA7A2" w14:textId="77777777" w:rsidR="00A37A57" w:rsidRPr="00D0162F" w:rsidRDefault="00A37A57" w:rsidP="00A37A57">
            <w:pPr>
              <w:pStyle w:val="TAL"/>
              <w:rPr>
                <w:u w:val="single"/>
                <w:lang w:eastAsia="zh-CN"/>
              </w:rPr>
            </w:pPr>
          </w:p>
          <w:p w14:paraId="379AB058" w14:textId="77777777" w:rsidR="00A37A57" w:rsidRPr="00D0162F" w:rsidRDefault="00A37A57" w:rsidP="00A37A57">
            <w:pPr>
              <w:pStyle w:val="TAL"/>
              <w:rPr>
                <w:u w:val="single"/>
                <w:lang w:eastAsia="zh-CN"/>
              </w:rPr>
            </w:pPr>
            <w:r w:rsidRPr="00D0162F">
              <w:rPr>
                <w:u w:val="single"/>
                <w:lang w:eastAsia="zh-CN"/>
              </w:rPr>
              <w:t>During T2:</w:t>
            </w:r>
          </w:p>
          <w:p w14:paraId="446BE62D" w14:textId="77777777" w:rsidR="00A37A57" w:rsidRPr="00D0162F" w:rsidRDefault="00A37A57" w:rsidP="00A37A57">
            <w:pPr>
              <w:pStyle w:val="TAL"/>
              <w:rPr>
                <w:u w:val="single"/>
                <w:lang w:eastAsia="zh-CN"/>
              </w:rPr>
            </w:pPr>
            <w:r w:rsidRPr="00D0162F">
              <w:rPr>
                <w:u w:val="single"/>
                <w:lang w:eastAsia="zh-CN"/>
              </w:rPr>
              <w:t>0dB</w:t>
            </w:r>
          </w:p>
          <w:p w14:paraId="7A6A2DC0" w14:textId="77777777" w:rsidR="00A37A57" w:rsidRPr="00D0162F" w:rsidRDefault="00A37A57" w:rsidP="00A37A57">
            <w:pPr>
              <w:pStyle w:val="TAL"/>
              <w:rPr>
                <w:u w:val="single"/>
                <w:lang w:eastAsia="zh-CN"/>
              </w:rPr>
            </w:pPr>
            <w:r w:rsidRPr="00D0162F">
              <w:rPr>
                <w:u w:val="single"/>
                <w:lang w:eastAsia="zh-CN"/>
              </w:rPr>
              <w:t>0dB</w:t>
            </w:r>
          </w:p>
        </w:tc>
        <w:tc>
          <w:tcPr>
            <w:tcW w:w="2739" w:type="dxa"/>
            <w:tcBorders>
              <w:top w:val="single" w:sz="4" w:space="0" w:color="auto"/>
              <w:left w:val="single" w:sz="4" w:space="0" w:color="auto"/>
              <w:bottom w:val="single" w:sz="4" w:space="0" w:color="auto"/>
              <w:right w:val="single" w:sz="4" w:space="0" w:color="auto"/>
            </w:tcBorders>
          </w:tcPr>
          <w:p w14:paraId="566A240C" w14:textId="77777777" w:rsidR="00A37A57" w:rsidRPr="00D0162F" w:rsidRDefault="00A37A57" w:rsidP="00A37A57">
            <w:pPr>
              <w:pStyle w:val="TAL"/>
            </w:pPr>
            <w:r w:rsidRPr="00D0162F">
              <w:t>During T1:</w:t>
            </w:r>
          </w:p>
          <w:p w14:paraId="40F5BF98" w14:textId="77777777" w:rsidR="00A37A57" w:rsidRPr="00D0162F" w:rsidRDefault="00A37A57" w:rsidP="00A37A57">
            <w:pPr>
              <w:pStyle w:val="TAL"/>
            </w:pPr>
            <w:r w:rsidRPr="00D0162F">
              <w:t>Ês2: -86dBm/120kHz</w:t>
            </w:r>
          </w:p>
          <w:p w14:paraId="2EC3FEE4" w14:textId="77777777" w:rsidR="00A37A57" w:rsidRPr="00D0162F" w:rsidRDefault="00A37A57" w:rsidP="00A37A57">
            <w:pPr>
              <w:pStyle w:val="TAL"/>
            </w:pPr>
            <w:r w:rsidRPr="00D0162F">
              <w:t>Ês3: -infinity</w:t>
            </w:r>
          </w:p>
          <w:p w14:paraId="30162E0C" w14:textId="77777777" w:rsidR="00A37A57" w:rsidRPr="00D0162F" w:rsidRDefault="00A37A57" w:rsidP="00A37A57">
            <w:pPr>
              <w:pStyle w:val="TAL"/>
            </w:pPr>
          </w:p>
          <w:p w14:paraId="5DF14532" w14:textId="77777777" w:rsidR="00A37A57" w:rsidRPr="00D0162F" w:rsidRDefault="00A37A57" w:rsidP="00A37A57">
            <w:pPr>
              <w:pStyle w:val="TAL"/>
            </w:pPr>
            <w:r w:rsidRPr="00D0162F">
              <w:t>During T2:</w:t>
            </w:r>
          </w:p>
          <w:p w14:paraId="0BF869E8" w14:textId="77777777" w:rsidR="00A37A57" w:rsidRPr="00D0162F" w:rsidRDefault="00A37A57" w:rsidP="00A37A57">
            <w:pPr>
              <w:pStyle w:val="TAL"/>
            </w:pPr>
            <w:r w:rsidRPr="00D0162F">
              <w:t>Ês2: -86dBm/120kHz</w:t>
            </w:r>
          </w:p>
          <w:p w14:paraId="54039B7B" w14:textId="77777777" w:rsidR="00A37A57" w:rsidRPr="00D0162F" w:rsidRDefault="00A37A57" w:rsidP="00A37A57">
            <w:pPr>
              <w:pStyle w:val="TAL"/>
              <w:rPr>
                <w:u w:val="single"/>
                <w:lang w:eastAsia="zh-CN"/>
              </w:rPr>
            </w:pPr>
            <w:r w:rsidRPr="00D0162F">
              <w:t>Ês3: -86dBm/120kHz</w:t>
            </w:r>
          </w:p>
        </w:tc>
      </w:tr>
      <w:tr w:rsidR="00A37A57" w:rsidRPr="00D0162F" w14:paraId="18AE66FD" w14:textId="77777777" w:rsidTr="005A705E">
        <w:trPr>
          <w:jc w:val="center"/>
        </w:trPr>
        <w:tc>
          <w:tcPr>
            <w:tcW w:w="2180" w:type="dxa"/>
            <w:tcBorders>
              <w:top w:val="single" w:sz="4" w:space="0" w:color="auto"/>
              <w:left w:val="single" w:sz="4" w:space="0" w:color="auto"/>
              <w:bottom w:val="single" w:sz="4" w:space="0" w:color="auto"/>
              <w:right w:val="single" w:sz="4" w:space="0" w:color="auto"/>
            </w:tcBorders>
          </w:tcPr>
          <w:p w14:paraId="6376D30D" w14:textId="77777777" w:rsidR="00A37A57" w:rsidRPr="00D0162F" w:rsidRDefault="00A37A57" w:rsidP="00A37A57">
            <w:pPr>
              <w:pStyle w:val="TAL"/>
            </w:pPr>
            <w:r w:rsidRPr="00D0162F">
              <w:t xml:space="preserve">5.6.1.2 </w:t>
            </w:r>
            <w:r w:rsidRPr="00D0162F">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608B87F1" w14:textId="77777777" w:rsidR="00A37A57" w:rsidRPr="00D0162F" w:rsidRDefault="00A37A57" w:rsidP="00A37A57">
            <w:pPr>
              <w:pStyle w:val="TAL"/>
            </w:pPr>
            <w:r w:rsidRPr="00D0162F">
              <w:t>During T1:</w:t>
            </w:r>
          </w:p>
          <w:p w14:paraId="63EB09CE" w14:textId="77777777" w:rsidR="00A37A57" w:rsidRPr="00D0162F" w:rsidRDefault="00A37A57" w:rsidP="00A37A57">
            <w:pPr>
              <w:pStyle w:val="TAL"/>
            </w:pPr>
            <w:proofErr w:type="spellStart"/>
            <w:r w:rsidRPr="00D0162F">
              <w:t>Noc</w:t>
            </w:r>
            <w:proofErr w:type="spellEnd"/>
            <w:r w:rsidRPr="00D0162F">
              <w:t>: -98dBm/15kHz</w:t>
            </w:r>
          </w:p>
          <w:p w14:paraId="4AE41B32" w14:textId="77777777" w:rsidR="00A37A57" w:rsidRPr="00D0162F" w:rsidRDefault="00A37A57" w:rsidP="00A37A57">
            <w:pPr>
              <w:pStyle w:val="TAL"/>
            </w:pPr>
            <w:r w:rsidRPr="00D0162F">
              <w:t xml:space="preserve">Ês2 / </w:t>
            </w:r>
            <w:proofErr w:type="spellStart"/>
            <w:r w:rsidRPr="00D0162F">
              <w:t>Noc</w:t>
            </w:r>
            <w:proofErr w:type="spellEnd"/>
            <w:r w:rsidRPr="00D0162F">
              <w:t>: +4.00dB</w:t>
            </w:r>
          </w:p>
          <w:p w14:paraId="2BF43491" w14:textId="77777777" w:rsidR="00A37A57" w:rsidRPr="00D0162F" w:rsidRDefault="00A37A57" w:rsidP="00A37A57">
            <w:pPr>
              <w:pStyle w:val="TAL"/>
            </w:pPr>
            <w:r w:rsidRPr="00D0162F">
              <w:t xml:space="preserve">Ês3 / </w:t>
            </w:r>
            <w:proofErr w:type="spellStart"/>
            <w:r w:rsidRPr="00D0162F">
              <w:t>Noc</w:t>
            </w:r>
            <w:proofErr w:type="spellEnd"/>
            <w:r w:rsidRPr="00D0162F">
              <w:t>: -infinity</w:t>
            </w:r>
          </w:p>
          <w:p w14:paraId="52916BA0" w14:textId="77777777" w:rsidR="00A37A57" w:rsidRPr="00D0162F" w:rsidRDefault="00A37A57" w:rsidP="00A37A57">
            <w:pPr>
              <w:pStyle w:val="TAL"/>
            </w:pPr>
          </w:p>
          <w:p w14:paraId="2FDAC7DF" w14:textId="77777777" w:rsidR="00A37A57" w:rsidRPr="00D0162F" w:rsidRDefault="00A37A57" w:rsidP="00A37A57">
            <w:pPr>
              <w:pStyle w:val="TAL"/>
            </w:pPr>
            <w:r w:rsidRPr="00D0162F">
              <w:t>During T2:</w:t>
            </w:r>
          </w:p>
          <w:p w14:paraId="77327B51" w14:textId="77777777" w:rsidR="00A37A57" w:rsidRPr="00D0162F" w:rsidRDefault="00A37A57" w:rsidP="00A37A57">
            <w:pPr>
              <w:pStyle w:val="TAL"/>
            </w:pPr>
            <w:proofErr w:type="spellStart"/>
            <w:r w:rsidRPr="00D0162F">
              <w:t>Noc</w:t>
            </w:r>
            <w:proofErr w:type="spellEnd"/>
            <w:r w:rsidRPr="00D0162F">
              <w:t>: -98dBm/15kHz</w:t>
            </w:r>
          </w:p>
          <w:p w14:paraId="66B1D34D" w14:textId="77777777" w:rsidR="00A37A57" w:rsidRPr="00D0162F" w:rsidRDefault="00A37A57" w:rsidP="00A37A57">
            <w:pPr>
              <w:pStyle w:val="TAL"/>
            </w:pPr>
            <w:r w:rsidRPr="00D0162F">
              <w:t xml:space="preserve">Ês2 / </w:t>
            </w:r>
            <w:proofErr w:type="spellStart"/>
            <w:r w:rsidRPr="00D0162F">
              <w:t>Noc</w:t>
            </w:r>
            <w:proofErr w:type="spellEnd"/>
            <w:r w:rsidRPr="00D0162F">
              <w:t>: +4.00dB</w:t>
            </w:r>
          </w:p>
          <w:p w14:paraId="4F041AFF" w14:textId="77777777" w:rsidR="00A37A57" w:rsidRPr="00D0162F" w:rsidRDefault="00A37A57" w:rsidP="00A37A57">
            <w:pPr>
              <w:pStyle w:val="TAL"/>
            </w:pPr>
            <w:r w:rsidRPr="00D0162F">
              <w:t xml:space="preserve">Ês3 / </w:t>
            </w:r>
            <w:proofErr w:type="spellStart"/>
            <w:r w:rsidRPr="00D0162F">
              <w:t>Noc</w:t>
            </w:r>
            <w:proofErr w:type="spellEnd"/>
            <w:r w:rsidRPr="00D0162F">
              <w:t>: +4.00dB</w:t>
            </w:r>
          </w:p>
          <w:p w14:paraId="6B8C834C" w14:textId="77777777" w:rsidR="00A37A57" w:rsidRPr="00D0162F" w:rsidRDefault="00A37A57" w:rsidP="00A37A57">
            <w:pPr>
              <w:pStyle w:val="TAL"/>
            </w:pPr>
          </w:p>
          <w:p w14:paraId="0895F293" w14:textId="77777777" w:rsidR="00A37A57" w:rsidRPr="00D0162F" w:rsidRDefault="00A37A57" w:rsidP="00A37A57">
            <w:pPr>
              <w:pStyle w:val="TAL"/>
            </w:pPr>
            <w:r w:rsidRPr="00D0162F">
              <w:t>Signalled A3-offset:</w:t>
            </w:r>
          </w:p>
          <w:p w14:paraId="7B879D88" w14:textId="77777777" w:rsidR="00A37A57" w:rsidRPr="00D0162F" w:rsidRDefault="00A37A57" w:rsidP="00A37A57">
            <w:pPr>
              <w:pStyle w:val="TAL"/>
              <w:rPr>
                <w:u w:val="single"/>
              </w:rPr>
            </w:pPr>
            <w:r w:rsidRPr="00D0162F">
              <w:t>-6.0</w:t>
            </w:r>
          </w:p>
        </w:tc>
        <w:tc>
          <w:tcPr>
            <w:tcW w:w="1640" w:type="dxa"/>
            <w:tcBorders>
              <w:top w:val="single" w:sz="4" w:space="0" w:color="auto"/>
              <w:left w:val="single" w:sz="4" w:space="0" w:color="auto"/>
              <w:bottom w:val="single" w:sz="4" w:space="0" w:color="auto"/>
              <w:right w:val="single" w:sz="4" w:space="0" w:color="auto"/>
            </w:tcBorders>
          </w:tcPr>
          <w:p w14:paraId="1CB36A16" w14:textId="77777777" w:rsidR="00A37A57" w:rsidRPr="00D0162F" w:rsidRDefault="00A37A57" w:rsidP="00A37A57">
            <w:pPr>
              <w:pStyle w:val="TAL"/>
            </w:pPr>
            <w:r w:rsidRPr="00D0162F">
              <w:t>During T1:</w:t>
            </w:r>
          </w:p>
          <w:p w14:paraId="29F99540" w14:textId="77777777" w:rsidR="00A37A57" w:rsidRPr="00D0162F" w:rsidRDefault="00A37A57" w:rsidP="00A37A57">
            <w:pPr>
              <w:pStyle w:val="TAL"/>
            </w:pPr>
            <w:r w:rsidRPr="00D0162F">
              <w:t>-3.5dB</w:t>
            </w:r>
          </w:p>
          <w:p w14:paraId="66DF881F" w14:textId="77777777" w:rsidR="00A37A57" w:rsidRPr="00D0162F" w:rsidRDefault="00A37A57" w:rsidP="00A37A57">
            <w:pPr>
              <w:pStyle w:val="TAL"/>
            </w:pPr>
            <w:r w:rsidRPr="00D0162F">
              <w:t>0dB</w:t>
            </w:r>
          </w:p>
          <w:p w14:paraId="2875FF3B" w14:textId="77777777" w:rsidR="00A37A57" w:rsidRPr="00D0162F" w:rsidRDefault="00A37A57" w:rsidP="00A37A57">
            <w:pPr>
              <w:pStyle w:val="TAL"/>
            </w:pPr>
            <w:r w:rsidRPr="00D0162F">
              <w:t>0dB</w:t>
            </w:r>
          </w:p>
          <w:p w14:paraId="51CD3879" w14:textId="77777777" w:rsidR="00A37A57" w:rsidRPr="00D0162F" w:rsidRDefault="00A37A57" w:rsidP="00A37A57">
            <w:pPr>
              <w:pStyle w:val="TAL"/>
            </w:pPr>
          </w:p>
          <w:p w14:paraId="48FC6315" w14:textId="77777777" w:rsidR="00A37A57" w:rsidRPr="00D0162F" w:rsidRDefault="00A37A57" w:rsidP="00A37A57">
            <w:pPr>
              <w:pStyle w:val="TAL"/>
            </w:pPr>
            <w:r w:rsidRPr="00D0162F">
              <w:t>During T2:</w:t>
            </w:r>
          </w:p>
          <w:p w14:paraId="1571F067" w14:textId="77777777" w:rsidR="00A37A57" w:rsidRPr="00D0162F" w:rsidRDefault="00A37A57" w:rsidP="00A37A57">
            <w:pPr>
              <w:pStyle w:val="TAL"/>
            </w:pPr>
            <w:r w:rsidRPr="00D0162F">
              <w:t>-3.5dB</w:t>
            </w:r>
          </w:p>
          <w:p w14:paraId="4F2055BE" w14:textId="77777777" w:rsidR="00A37A57" w:rsidRPr="00D0162F" w:rsidRDefault="00A37A57" w:rsidP="00A37A57">
            <w:pPr>
              <w:pStyle w:val="TAL"/>
            </w:pPr>
            <w:r w:rsidRPr="00D0162F">
              <w:t>0dB</w:t>
            </w:r>
          </w:p>
          <w:p w14:paraId="268627F3" w14:textId="77777777" w:rsidR="00A37A57" w:rsidRPr="00D0162F" w:rsidRDefault="00A37A57" w:rsidP="00A37A57">
            <w:pPr>
              <w:pStyle w:val="TAL"/>
            </w:pPr>
            <w:r w:rsidRPr="00D0162F">
              <w:t>0dB</w:t>
            </w:r>
          </w:p>
          <w:p w14:paraId="03B76B86" w14:textId="77777777" w:rsidR="00A37A57" w:rsidRPr="00D0162F" w:rsidRDefault="00A37A57" w:rsidP="00A37A57">
            <w:pPr>
              <w:pStyle w:val="TAL"/>
            </w:pPr>
          </w:p>
          <w:p w14:paraId="2EA4A9C8" w14:textId="77777777" w:rsidR="00A37A57" w:rsidRPr="00D0162F" w:rsidRDefault="00A37A57" w:rsidP="00A37A57">
            <w:pPr>
              <w:pStyle w:val="TAL"/>
            </w:pPr>
            <w:r w:rsidRPr="00D0162F">
              <w:t xml:space="preserve">Signalled A3-offset: </w:t>
            </w:r>
          </w:p>
          <w:p w14:paraId="7E1216AC" w14:textId="77777777" w:rsidR="00A37A57" w:rsidRPr="00D0162F" w:rsidRDefault="00A37A57" w:rsidP="00A37A57">
            <w:pPr>
              <w:pStyle w:val="TAL"/>
              <w:rPr>
                <w:u w:val="single"/>
              </w:rPr>
            </w:pPr>
            <w:r w:rsidRPr="00D0162F">
              <w:t>-1.0</w:t>
            </w:r>
          </w:p>
        </w:tc>
        <w:tc>
          <w:tcPr>
            <w:tcW w:w="2739" w:type="dxa"/>
            <w:tcBorders>
              <w:top w:val="single" w:sz="4" w:space="0" w:color="auto"/>
              <w:left w:val="single" w:sz="4" w:space="0" w:color="auto"/>
              <w:bottom w:val="single" w:sz="4" w:space="0" w:color="auto"/>
              <w:right w:val="single" w:sz="4" w:space="0" w:color="auto"/>
            </w:tcBorders>
          </w:tcPr>
          <w:p w14:paraId="16FCCD75" w14:textId="77777777" w:rsidR="00A37A57" w:rsidRPr="00D0162F" w:rsidRDefault="00A37A57" w:rsidP="00A37A57">
            <w:pPr>
              <w:pStyle w:val="TAL"/>
            </w:pPr>
            <w:r w:rsidRPr="00D0162F">
              <w:t>During T1:</w:t>
            </w:r>
          </w:p>
          <w:p w14:paraId="7B62B67A" w14:textId="77777777" w:rsidR="00A37A57" w:rsidRPr="00D0162F" w:rsidRDefault="00A37A57" w:rsidP="00A37A57">
            <w:pPr>
              <w:pStyle w:val="TAL"/>
            </w:pPr>
            <w:proofErr w:type="spellStart"/>
            <w:r w:rsidRPr="00D0162F">
              <w:t>Noc</w:t>
            </w:r>
            <w:proofErr w:type="spellEnd"/>
            <w:r w:rsidRPr="00D0162F">
              <w:t>: -101.5dBm/15kHz</w:t>
            </w:r>
          </w:p>
          <w:p w14:paraId="14FF5046" w14:textId="77777777" w:rsidR="00A37A57" w:rsidRPr="00D0162F" w:rsidRDefault="00A37A57" w:rsidP="00A37A57">
            <w:pPr>
              <w:pStyle w:val="TAL"/>
            </w:pPr>
            <w:r w:rsidRPr="00D0162F">
              <w:t xml:space="preserve">Ês2 / </w:t>
            </w:r>
            <w:proofErr w:type="spellStart"/>
            <w:r w:rsidRPr="00D0162F">
              <w:t>Noc</w:t>
            </w:r>
            <w:proofErr w:type="spellEnd"/>
            <w:r w:rsidRPr="00D0162F">
              <w:t>: +4.00dB</w:t>
            </w:r>
          </w:p>
          <w:p w14:paraId="21B73AEA" w14:textId="77777777" w:rsidR="00A37A57" w:rsidRPr="00D0162F" w:rsidRDefault="00A37A57" w:rsidP="00A37A57">
            <w:pPr>
              <w:pStyle w:val="TAL"/>
            </w:pPr>
            <w:r w:rsidRPr="00D0162F">
              <w:t xml:space="preserve">Ês3 / </w:t>
            </w:r>
            <w:proofErr w:type="spellStart"/>
            <w:r w:rsidRPr="00D0162F">
              <w:t>Noc</w:t>
            </w:r>
            <w:proofErr w:type="spellEnd"/>
            <w:r w:rsidRPr="00D0162F">
              <w:t>: -infinity</w:t>
            </w:r>
          </w:p>
          <w:p w14:paraId="0D5BE04D" w14:textId="77777777" w:rsidR="00A37A57" w:rsidRPr="00D0162F" w:rsidRDefault="00A37A57" w:rsidP="00A37A57">
            <w:pPr>
              <w:pStyle w:val="TAL"/>
            </w:pPr>
          </w:p>
          <w:p w14:paraId="18B8B3C8" w14:textId="77777777" w:rsidR="00A37A57" w:rsidRPr="00D0162F" w:rsidRDefault="00A37A57" w:rsidP="00A37A57">
            <w:pPr>
              <w:pStyle w:val="TAL"/>
            </w:pPr>
            <w:r w:rsidRPr="00D0162F">
              <w:t>During T2:</w:t>
            </w:r>
          </w:p>
          <w:p w14:paraId="00D5AFEA" w14:textId="77777777" w:rsidR="00A37A57" w:rsidRPr="00D0162F" w:rsidRDefault="00A37A57" w:rsidP="00A37A57">
            <w:pPr>
              <w:pStyle w:val="TAL"/>
            </w:pPr>
            <w:proofErr w:type="spellStart"/>
            <w:r w:rsidRPr="00D0162F">
              <w:t>Noc</w:t>
            </w:r>
            <w:proofErr w:type="spellEnd"/>
            <w:r w:rsidRPr="00D0162F">
              <w:t>: -101.5dBm/15kHz</w:t>
            </w:r>
          </w:p>
          <w:p w14:paraId="20CA5696" w14:textId="77777777" w:rsidR="00A37A57" w:rsidRPr="00D0162F" w:rsidRDefault="00A37A57" w:rsidP="00A37A57">
            <w:pPr>
              <w:pStyle w:val="TAL"/>
            </w:pPr>
            <w:r w:rsidRPr="00D0162F">
              <w:t xml:space="preserve">Ês2 / </w:t>
            </w:r>
            <w:proofErr w:type="spellStart"/>
            <w:r w:rsidRPr="00D0162F">
              <w:t>Noc</w:t>
            </w:r>
            <w:proofErr w:type="spellEnd"/>
            <w:r w:rsidRPr="00D0162F">
              <w:t>: +4.00dB</w:t>
            </w:r>
          </w:p>
          <w:p w14:paraId="0D688346" w14:textId="77777777" w:rsidR="00A37A57" w:rsidRPr="00D0162F" w:rsidRDefault="00A37A57" w:rsidP="00A37A57">
            <w:pPr>
              <w:pStyle w:val="TAL"/>
            </w:pPr>
            <w:r w:rsidRPr="00D0162F">
              <w:t xml:space="preserve">Ês3 / </w:t>
            </w:r>
            <w:proofErr w:type="spellStart"/>
            <w:r w:rsidRPr="00D0162F">
              <w:t>Noc</w:t>
            </w:r>
            <w:proofErr w:type="spellEnd"/>
            <w:r w:rsidRPr="00D0162F">
              <w:t>: +4.00dB</w:t>
            </w:r>
          </w:p>
          <w:p w14:paraId="7D80DE0B" w14:textId="77777777" w:rsidR="00A37A57" w:rsidRPr="00D0162F" w:rsidRDefault="00A37A57" w:rsidP="00A37A57">
            <w:pPr>
              <w:pStyle w:val="TAL"/>
            </w:pPr>
          </w:p>
          <w:p w14:paraId="53D34ABD" w14:textId="77777777" w:rsidR="00A37A57" w:rsidRPr="00D0162F" w:rsidRDefault="00A37A57" w:rsidP="00A37A57">
            <w:pPr>
              <w:pStyle w:val="TAL"/>
            </w:pPr>
            <w:r w:rsidRPr="00D0162F">
              <w:t xml:space="preserve">Signalled A3-offset: </w:t>
            </w:r>
          </w:p>
          <w:p w14:paraId="6BE704C2" w14:textId="77777777" w:rsidR="00A37A57" w:rsidRPr="00D0162F" w:rsidRDefault="00A37A57" w:rsidP="00A37A57">
            <w:pPr>
              <w:pStyle w:val="TAL"/>
              <w:rPr>
                <w:u w:val="single"/>
              </w:rPr>
            </w:pPr>
            <w:r w:rsidRPr="00D0162F">
              <w:t>-7.0</w:t>
            </w:r>
          </w:p>
        </w:tc>
      </w:tr>
      <w:tr w:rsidR="00A37A57" w:rsidRPr="00D0162F" w14:paraId="55AEB272" w14:textId="77777777" w:rsidTr="005A705E">
        <w:trPr>
          <w:jc w:val="center"/>
        </w:trPr>
        <w:tc>
          <w:tcPr>
            <w:tcW w:w="2180" w:type="dxa"/>
            <w:tcBorders>
              <w:top w:val="single" w:sz="4" w:space="0" w:color="auto"/>
              <w:left w:val="single" w:sz="4" w:space="0" w:color="auto"/>
              <w:bottom w:val="single" w:sz="4" w:space="0" w:color="auto"/>
              <w:right w:val="single" w:sz="4" w:space="0" w:color="auto"/>
            </w:tcBorders>
          </w:tcPr>
          <w:p w14:paraId="75B1A996" w14:textId="77777777" w:rsidR="00A37A57" w:rsidRPr="00D0162F" w:rsidRDefault="00A37A57" w:rsidP="00A37A57">
            <w:pPr>
              <w:pStyle w:val="TAL"/>
            </w:pPr>
            <w:r w:rsidRPr="00D0162F">
              <w:t xml:space="preserve">5.6.1.3 </w:t>
            </w:r>
            <w:r w:rsidRPr="00D0162F">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3BC3C9BE" w14:textId="77777777" w:rsidR="00A37A57" w:rsidRPr="00D0162F" w:rsidRDefault="00A37A57" w:rsidP="00A37A57">
            <w:pPr>
              <w:pStyle w:val="TAL"/>
            </w:pPr>
            <w:r w:rsidRPr="00D0162F">
              <w:rPr>
                <w:lang w:eastAsia="zh-CN"/>
              </w:rPr>
              <w:t>Same as 5.6.1.1</w:t>
            </w:r>
          </w:p>
        </w:tc>
        <w:tc>
          <w:tcPr>
            <w:tcW w:w="1640" w:type="dxa"/>
            <w:tcBorders>
              <w:top w:val="single" w:sz="4" w:space="0" w:color="auto"/>
              <w:left w:val="single" w:sz="4" w:space="0" w:color="auto"/>
              <w:bottom w:val="single" w:sz="4" w:space="0" w:color="auto"/>
              <w:right w:val="single" w:sz="4" w:space="0" w:color="auto"/>
            </w:tcBorders>
          </w:tcPr>
          <w:p w14:paraId="611F4760" w14:textId="77777777" w:rsidR="00A37A57" w:rsidRPr="00D0162F" w:rsidRDefault="00A37A57" w:rsidP="00A37A57">
            <w:pPr>
              <w:pStyle w:val="TAL"/>
            </w:pPr>
            <w:r w:rsidRPr="00D0162F">
              <w:rPr>
                <w:lang w:eastAsia="zh-CN"/>
              </w:rPr>
              <w:t>Same as 5.6.1.1</w:t>
            </w:r>
          </w:p>
        </w:tc>
        <w:tc>
          <w:tcPr>
            <w:tcW w:w="2739" w:type="dxa"/>
            <w:tcBorders>
              <w:top w:val="single" w:sz="4" w:space="0" w:color="auto"/>
              <w:left w:val="single" w:sz="4" w:space="0" w:color="auto"/>
              <w:bottom w:val="single" w:sz="4" w:space="0" w:color="auto"/>
              <w:right w:val="single" w:sz="4" w:space="0" w:color="auto"/>
            </w:tcBorders>
          </w:tcPr>
          <w:p w14:paraId="0802276A" w14:textId="77777777" w:rsidR="00A37A57" w:rsidRPr="00D0162F" w:rsidRDefault="00A37A57" w:rsidP="00A37A57">
            <w:pPr>
              <w:pStyle w:val="TAL"/>
            </w:pPr>
            <w:r w:rsidRPr="00D0162F">
              <w:rPr>
                <w:lang w:eastAsia="zh-CN"/>
              </w:rPr>
              <w:t>Same as 5.6.1.1</w:t>
            </w:r>
          </w:p>
        </w:tc>
      </w:tr>
      <w:tr w:rsidR="00A37A57" w:rsidRPr="00D0162F" w14:paraId="4FACBA31" w14:textId="77777777" w:rsidTr="005A705E">
        <w:trPr>
          <w:jc w:val="center"/>
        </w:trPr>
        <w:tc>
          <w:tcPr>
            <w:tcW w:w="2180" w:type="dxa"/>
            <w:tcBorders>
              <w:top w:val="single" w:sz="4" w:space="0" w:color="auto"/>
              <w:left w:val="single" w:sz="4" w:space="0" w:color="auto"/>
              <w:bottom w:val="single" w:sz="4" w:space="0" w:color="auto"/>
              <w:right w:val="single" w:sz="4" w:space="0" w:color="auto"/>
            </w:tcBorders>
          </w:tcPr>
          <w:p w14:paraId="2A00AE4F" w14:textId="77777777" w:rsidR="00A37A57" w:rsidRPr="00D0162F" w:rsidRDefault="00A37A57" w:rsidP="00A37A57">
            <w:pPr>
              <w:pStyle w:val="TAL"/>
            </w:pPr>
            <w:r w:rsidRPr="00D0162F">
              <w:t xml:space="preserve">5.6.1.4 </w:t>
            </w:r>
            <w:r w:rsidRPr="00D0162F">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772BDFF1" w14:textId="77777777" w:rsidR="00A37A57" w:rsidRPr="00D0162F" w:rsidRDefault="00A37A57" w:rsidP="00A37A57">
            <w:pPr>
              <w:pStyle w:val="TAL"/>
              <w:rPr>
                <w:u w:val="single"/>
              </w:rPr>
            </w:pPr>
            <w:r w:rsidRPr="00D0162F">
              <w:t>Same as 5.6.1.2</w:t>
            </w:r>
          </w:p>
        </w:tc>
        <w:tc>
          <w:tcPr>
            <w:tcW w:w="1640" w:type="dxa"/>
            <w:tcBorders>
              <w:top w:val="single" w:sz="4" w:space="0" w:color="auto"/>
              <w:left w:val="single" w:sz="4" w:space="0" w:color="auto"/>
              <w:bottom w:val="single" w:sz="4" w:space="0" w:color="auto"/>
              <w:right w:val="single" w:sz="4" w:space="0" w:color="auto"/>
            </w:tcBorders>
          </w:tcPr>
          <w:p w14:paraId="693B192F" w14:textId="77777777" w:rsidR="00A37A57" w:rsidRPr="00D0162F" w:rsidRDefault="00A37A57" w:rsidP="00A37A57">
            <w:pPr>
              <w:pStyle w:val="TAL"/>
              <w:rPr>
                <w:u w:val="single"/>
              </w:rPr>
            </w:pPr>
            <w:r w:rsidRPr="00D0162F">
              <w:t>Same as 5.6.1.2</w:t>
            </w:r>
          </w:p>
        </w:tc>
        <w:tc>
          <w:tcPr>
            <w:tcW w:w="2739" w:type="dxa"/>
            <w:tcBorders>
              <w:top w:val="single" w:sz="4" w:space="0" w:color="auto"/>
              <w:left w:val="single" w:sz="4" w:space="0" w:color="auto"/>
              <w:bottom w:val="single" w:sz="4" w:space="0" w:color="auto"/>
              <w:right w:val="single" w:sz="4" w:space="0" w:color="auto"/>
            </w:tcBorders>
          </w:tcPr>
          <w:p w14:paraId="1B420B00" w14:textId="77777777" w:rsidR="00A37A57" w:rsidRPr="00D0162F" w:rsidRDefault="00A37A57" w:rsidP="00A37A57">
            <w:pPr>
              <w:pStyle w:val="TAL"/>
              <w:rPr>
                <w:u w:val="single"/>
              </w:rPr>
            </w:pPr>
            <w:r w:rsidRPr="00D0162F">
              <w:t>Same as 5.6.1.2</w:t>
            </w:r>
          </w:p>
        </w:tc>
      </w:tr>
    </w:tbl>
    <w:p w14:paraId="681A57D8" w14:textId="77777777" w:rsidR="005A705E" w:rsidRPr="00D0162F" w:rsidRDefault="005A705E" w:rsidP="005A705E"/>
    <w:p w14:paraId="55A8F9AC" w14:textId="77777777" w:rsidR="005A705E" w:rsidRPr="00D0162F" w:rsidRDefault="005A705E" w:rsidP="005A705E">
      <w:pPr>
        <w:pStyle w:val="TH"/>
      </w:pPr>
      <w:r w:rsidRPr="00D0162F">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4039"/>
        <w:gridCol w:w="38"/>
        <w:gridCol w:w="1598"/>
        <w:gridCol w:w="38"/>
        <w:gridCol w:w="2539"/>
        <w:gridCol w:w="38"/>
      </w:tblGrid>
      <w:tr w:rsidR="005A705E" w:rsidRPr="00D0162F" w14:paraId="210D693E" w14:textId="77777777" w:rsidTr="005A705E">
        <w:trPr>
          <w:gridAfter w:val="1"/>
          <w:wAfter w:w="38" w:type="dxa"/>
          <w:jc w:val="center"/>
        </w:trPr>
        <w:tc>
          <w:tcPr>
            <w:tcW w:w="2088" w:type="dxa"/>
            <w:gridSpan w:val="2"/>
          </w:tcPr>
          <w:p w14:paraId="4E7F0D28" w14:textId="77777777" w:rsidR="005A705E" w:rsidRPr="00D0162F" w:rsidRDefault="005A705E" w:rsidP="005A705E">
            <w:pPr>
              <w:pStyle w:val="TAH"/>
            </w:pPr>
            <w:r w:rsidRPr="00D0162F">
              <w:lastRenderedPageBreak/>
              <w:t>Test</w:t>
            </w:r>
          </w:p>
        </w:tc>
        <w:tc>
          <w:tcPr>
            <w:tcW w:w="4077" w:type="dxa"/>
            <w:gridSpan w:val="2"/>
          </w:tcPr>
          <w:p w14:paraId="7B2890EB" w14:textId="77777777" w:rsidR="005A705E" w:rsidRPr="00D0162F" w:rsidRDefault="005A705E" w:rsidP="005A705E">
            <w:pPr>
              <w:pStyle w:val="TAH"/>
            </w:pPr>
            <w:r w:rsidRPr="00D0162F">
              <w:t>Minimum requirement in TS 38.133 [6]</w:t>
            </w:r>
          </w:p>
        </w:tc>
        <w:tc>
          <w:tcPr>
            <w:tcW w:w="1636" w:type="dxa"/>
            <w:gridSpan w:val="2"/>
          </w:tcPr>
          <w:p w14:paraId="5E4C7BF5" w14:textId="77777777" w:rsidR="005A705E" w:rsidRPr="00D0162F" w:rsidRDefault="005A705E" w:rsidP="005A705E">
            <w:pPr>
              <w:pStyle w:val="TAH"/>
            </w:pPr>
            <w:r w:rsidRPr="00D0162F">
              <w:t>Test tolerance</w:t>
            </w:r>
            <w:r w:rsidRPr="00D0162F">
              <w:br/>
              <w:t>(TT)</w:t>
            </w:r>
          </w:p>
        </w:tc>
        <w:tc>
          <w:tcPr>
            <w:tcW w:w="2577" w:type="dxa"/>
            <w:gridSpan w:val="2"/>
          </w:tcPr>
          <w:p w14:paraId="373C581F" w14:textId="77777777" w:rsidR="005A705E" w:rsidRPr="00D0162F" w:rsidRDefault="005A705E" w:rsidP="005A705E">
            <w:pPr>
              <w:pStyle w:val="TAH"/>
            </w:pPr>
            <w:r w:rsidRPr="00D0162F">
              <w:t>Test requirement in TS 38.533</w:t>
            </w:r>
          </w:p>
        </w:tc>
      </w:tr>
      <w:tr w:rsidR="005A705E" w:rsidRPr="00D0162F" w14:paraId="49E07E21" w14:textId="77777777" w:rsidTr="005A705E">
        <w:trPr>
          <w:gridAfter w:val="1"/>
          <w:wAfter w:w="38" w:type="dxa"/>
          <w:jc w:val="center"/>
        </w:trPr>
        <w:tc>
          <w:tcPr>
            <w:tcW w:w="2088" w:type="dxa"/>
            <w:gridSpan w:val="2"/>
          </w:tcPr>
          <w:p w14:paraId="1A8B2A0C" w14:textId="77777777" w:rsidR="005A705E" w:rsidRPr="00D0162F" w:rsidRDefault="005A705E" w:rsidP="005A705E">
            <w:pPr>
              <w:pStyle w:val="TAL"/>
            </w:pPr>
            <w:r w:rsidRPr="00D0162F">
              <w:t>7.1.1.1 NR SA FR2 cell re-selection</w:t>
            </w:r>
          </w:p>
        </w:tc>
        <w:tc>
          <w:tcPr>
            <w:tcW w:w="4077" w:type="dxa"/>
            <w:gridSpan w:val="2"/>
          </w:tcPr>
          <w:p w14:paraId="67D8BC83" w14:textId="77777777" w:rsidR="005A705E" w:rsidRPr="00D0162F" w:rsidRDefault="005A705E" w:rsidP="005A705E">
            <w:pPr>
              <w:pStyle w:val="TAL"/>
              <w:rPr>
                <w:lang w:eastAsia="zh-CN"/>
              </w:rPr>
            </w:pPr>
            <w:r w:rsidRPr="00D0162F">
              <w:rPr>
                <w:lang w:eastAsia="zh-CN"/>
              </w:rPr>
              <w:t>During T1:</w:t>
            </w:r>
          </w:p>
          <w:p w14:paraId="00C4E99A" w14:textId="77777777" w:rsidR="005A705E" w:rsidRPr="00D0162F" w:rsidRDefault="005A705E" w:rsidP="005A705E">
            <w:pPr>
              <w:pStyle w:val="TAL"/>
            </w:pPr>
            <w:proofErr w:type="spellStart"/>
            <w:r w:rsidRPr="00D0162F">
              <w:t>Noc</w:t>
            </w:r>
            <w:proofErr w:type="spellEnd"/>
            <w:r w:rsidRPr="00D0162F">
              <w:t xml:space="preserve"> = -102 dBm/15kHz</w:t>
            </w:r>
          </w:p>
          <w:p w14:paraId="1D425DA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8dB</w:t>
            </w:r>
          </w:p>
          <w:p w14:paraId="160FF663"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-infinity</w:t>
            </w:r>
          </w:p>
          <w:p w14:paraId="7D6BF8B5" w14:textId="77777777" w:rsidR="005A705E" w:rsidRPr="00D0162F" w:rsidRDefault="005A705E" w:rsidP="005A705E">
            <w:pPr>
              <w:pStyle w:val="TAL"/>
              <w:rPr>
                <w:lang w:eastAsia="zh-CN"/>
              </w:rPr>
            </w:pPr>
          </w:p>
          <w:p w14:paraId="32313DEA" w14:textId="77777777" w:rsidR="005A705E" w:rsidRPr="00D0162F" w:rsidRDefault="005A705E" w:rsidP="005A705E">
            <w:pPr>
              <w:pStyle w:val="TAL"/>
              <w:rPr>
                <w:lang w:eastAsia="zh-CN"/>
              </w:rPr>
            </w:pPr>
            <w:r w:rsidRPr="00D0162F">
              <w:rPr>
                <w:lang w:eastAsia="zh-CN"/>
              </w:rPr>
              <w:t>During T2:</w:t>
            </w:r>
          </w:p>
          <w:p w14:paraId="26210982" w14:textId="77777777" w:rsidR="005A705E" w:rsidRPr="00D0162F" w:rsidRDefault="005A705E" w:rsidP="005A705E">
            <w:pPr>
              <w:pStyle w:val="TAL"/>
            </w:pPr>
            <w:proofErr w:type="spellStart"/>
            <w:r w:rsidRPr="00D0162F">
              <w:t>Noc</w:t>
            </w:r>
            <w:proofErr w:type="spellEnd"/>
            <w:r w:rsidRPr="00D0162F">
              <w:t xml:space="preserve"> = -102 dBm/15kHz</w:t>
            </w:r>
          </w:p>
          <w:p w14:paraId="5C768F59"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-3dB</w:t>
            </w:r>
          </w:p>
          <w:p w14:paraId="4B664257"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1.5dB</w:t>
            </w:r>
          </w:p>
          <w:p w14:paraId="2D0BEADC" w14:textId="77777777" w:rsidR="005A705E" w:rsidRPr="00D0162F" w:rsidRDefault="005A705E" w:rsidP="005A705E">
            <w:pPr>
              <w:pStyle w:val="TAL"/>
              <w:rPr>
                <w:lang w:eastAsia="zh-CN"/>
              </w:rPr>
            </w:pPr>
          </w:p>
          <w:p w14:paraId="3D3DB8F0" w14:textId="77777777" w:rsidR="005A705E" w:rsidRPr="00D0162F" w:rsidRDefault="005A705E" w:rsidP="005A705E">
            <w:pPr>
              <w:pStyle w:val="TAL"/>
              <w:rPr>
                <w:lang w:eastAsia="zh-CN"/>
              </w:rPr>
            </w:pPr>
            <w:r w:rsidRPr="00D0162F">
              <w:rPr>
                <w:lang w:eastAsia="zh-CN"/>
              </w:rPr>
              <w:t>During T3:</w:t>
            </w:r>
          </w:p>
          <w:p w14:paraId="03EC9FD0" w14:textId="77777777" w:rsidR="005A705E" w:rsidRPr="00D0162F" w:rsidRDefault="005A705E" w:rsidP="005A705E">
            <w:pPr>
              <w:pStyle w:val="TAL"/>
            </w:pPr>
            <w:proofErr w:type="spellStart"/>
            <w:r w:rsidRPr="00D0162F">
              <w:t>Noc</w:t>
            </w:r>
            <w:proofErr w:type="spellEnd"/>
            <w:r w:rsidRPr="00D0162F">
              <w:t xml:space="preserve"> = -102 dBm/15kHz</w:t>
            </w:r>
          </w:p>
          <w:p w14:paraId="27BBB320"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1.5dB</w:t>
            </w:r>
          </w:p>
          <w:p w14:paraId="66D38DD1"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-3dB</w:t>
            </w:r>
          </w:p>
          <w:p w14:paraId="5CF477CC" w14:textId="77777777" w:rsidR="005A705E" w:rsidRPr="00D0162F" w:rsidRDefault="005A705E" w:rsidP="005A705E">
            <w:pPr>
              <w:pStyle w:val="TAL"/>
              <w:rPr>
                <w:lang w:eastAsia="zh-CN"/>
              </w:rPr>
            </w:pPr>
          </w:p>
          <w:p w14:paraId="29A4A407" w14:textId="77777777" w:rsidR="005A705E" w:rsidRPr="00D0162F" w:rsidRDefault="005A705E" w:rsidP="005A705E">
            <w:pPr>
              <w:pStyle w:val="TAL"/>
              <w:rPr>
                <w:lang w:eastAsia="zh-CN"/>
              </w:rPr>
            </w:pPr>
            <w:r w:rsidRPr="00D0162F">
              <w:rPr>
                <w:lang w:eastAsia="zh-CN"/>
              </w:rPr>
              <w:t>In signalling:</w:t>
            </w:r>
          </w:p>
          <w:p w14:paraId="2C356EFF"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-138dBm/SCS for config. 1</w:t>
            </w:r>
          </w:p>
          <w:p w14:paraId="18EFE6EF" w14:textId="77777777" w:rsidR="005A705E" w:rsidRPr="00D0162F" w:rsidRDefault="005A705E" w:rsidP="005A705E">
            <w:pPr>
              <w:pStyle w:val="TAL"/>
              <w:rPr>
                <w:lang w:eastAsia="zh-CN"/>
              </w:rPr>
            </w:pPr>
          </w:p>
          <w:p w14:paraId="467B1E70"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-135dBm/SCS for config. 2</w:t>
            </w:r>
          </w:p>
        </w:tc>
        <w:tc>
          <w:tcPr>
            <w:tcW w:w="1636" w:type="dxa"/>
            <w:gridSpan w:val="2"/>
          </w:tcPr>
          <w:p w14:paraId="7C4B90B1" w14:textId="77777777" w:rsidR="005A705E" w:rsidRPr="00D0162F" w:rsidRDefault="005A705E" w:rsidP="005A705E">
            <w:pPr>
              <w:pStyle w:val="TAL"/>
              <w:rPr>
                <w:lang w:eastAsia="zh-CN"/>
              </w:rPr>
            </w:pPr>
            <w:r w:rsidRPr="00D0162F">
              <w:rPr>
                <w:lang w:eastAsia="zh-CN"/>
              </w:rPr>
              <w:t>During T1:</w:t>
            </w:r>
          </w:p>
          <w:p w14:paraId="79FAC69D" w14:textId="77777777" w:rsidR="005A705E" w:rsidRPr="00D0162F" w:rsidRDefault="005A705E" w:rsidP="005A705E">
            <w:pPr>
              <w:pStyle w:val="TAL"/>
              <w:rPr>
                <w:lang w:eastAsia="zh-CN"/>
              </w:rPr>
            </w:pPr>
            <w:r w:rsidRPr="00D0162F">
              <w:rPr>
                <w:lang w:eastAsia="zh-CN"/>
              </w:rPr>
              <w:t>0dB</w:t>
            </w:r>
          </w:p>
          <w:p w14:paraId="24A28007" w14:textId="77777777" w:rsidR="005A705E" w:rsidRPr="00D0162F" w:rsidRDefault="005A705E" w:rsidP="005A705E">
            <w:pPr>
              <w:pStyle w:val="TAL"/>
              <w:rPr>
                <w:lang w:eastAsia="zh-CN"/>
              </w:rPr>
            </w:pPr>
            <w:r w:rsidRPr="00D0162F">
              <w:rPr>
                <w:lang w:eastAsia="zh-CN"/>
              </w:rPr>
              <w:t>0dB</w:t>
            </w:r>
          </w:p>
          <w:p w14:paraId="0916644A" w14:textId="77777777" w:rsidR="005A705E" w:rsidRPr="00D0162F" w:rsidRDefault="005A705E" w:rsidP="005A705E">
            <w:pPr>
              <w:pStyle w:val="TAL"/>
              <w:rPr>
                <w:lang w:eastAsia="zh-CN"/>
              </w:rPr>
            </w:pPr>
            <w:r w:rsidRPr="00D0162F">
              <w:rPr>
                <w:lang w:eastAsia="zh-CN"/>
              </w:rPr>
              <w:t>N/A</w:t>
            </w:r>
          </w:p>
          <w:p w14:paraId="3B1212E5" w14:textId="77777777" w:rsidR="005A705E" w:rsidRPr="00D0162F" w:rsidRDefault="005A705E" w:rsidP="005A705E">
            <w:pPr>
              <w:pStyle w:val="TAL"/>
              <w:rPr>
                <w:lang w:eastAsia="zh-CN"/>
              </w:rPr>
            </w:pPr>
          </w:p>
          <w:p w14:paraId="3F6BB4E2" w14:textId="77777777" w:rsidR="005A705E" w:rsidRPr="00D0162F" w:rsidRDefault="005A705E" w:rsidP="005A705E">
            <w:pPr>
              <w:pStyle w:val="TAL"/>
              <w:rPr>
                <w:lang w:eastAsia="zh-CN"/>
              </w:rPr>
            </w:pPr>
            <w:r w:rsidRPr="00D0162F">
              <w:rPr>
                <w:lang w:eastAsia="zh-CN"/>
              </w:rPr>
              <w:t>During T2:</w:t>
            </w:r>
          </w:p>
          <w:p w14:paraId="220705D7" w14:textId="77777777" w:rsidR="005A705E" w:rsidRPr="00D0162F" w:rsidRDefault="005A705E" w:rsidP="005A705E">
            <w:pPr>
              <w:pStyle w:val="TAL"/>
              <w:rPr>
                <w:lang w:eastAsia="zh-CN"/>
              </w:rPr>
            </w:pPr>
            <w:r w:rsidRPr="00D0162F">
              <w:rPr>
                <w:lang w:eastAsia="zh-CN"/>
              </w:rPr>
              <w:t>0dB</w:t>
            </w:r>
          </w:p>
          <w:p w14:paraId="0277C461" w14:textId="77777777" w:rsidR="005A705E" w:rsidRPr="00D0162F" w:rsidRDefault="005A705E" w:rsidP="005A705E">
            <w:pPr>
              <w:pStyle w:val="TAL"/>
              <w:rPr>
                <w:lang w:eastAsia="zh-CN"/>
              </w:rPr>
            </w:pPr>
            <w:r w:rsidRPr="00D0162F">
              <w:rPr>
                <w:lang w:eastAsia="zh-CN"/>
              </w:rPr>
              <w:t>0.1dB</w:t>
            </w:r>
          </w:p>
          <w:p w14:paraId="47B5645A" w14:textId="77777777" w:rsidR="005A705E" w:rsidRPr="00D0162F" w:rsidRDefault="005A705E" w:rsidP="005A705E">
            <w:pPr>
              <w:pStyle w:val="TAL"/>
              <w:rPr>
                <w:lang w:eastAsia="zh-CN"/>
              </w:rPr>
            </w:pPr>
            <w:r w:rsidRPr="00D0162F">
              <w:rPr>
                <w:lang w:eastAsia="zh-CN"/>
              </w:rPr>
              <w:t>0.55dB</w:t>
            </w:r>
          </w:p>
          <w:p w14:paraId="14D7A37F" w14:textId="77777777" w:rsidR="005A705E" w:rsidRPr="00D0162F" w:rsidRDefault="005A705E" w:rsidP="005A705E">
            <w:pPr>
              <w:pStyle w:val="TAL"/>
              <w:rPr>
                <w:lang w:eastAsia="zh-CN"/>
              </w:rPr>
            </w:pPr>
          </w:p>
          <w:p w14:paraId="2FA7FE9A" w14:textId="77777777" w:rsidR="005A705E" w:rsidRPr="00D0162F" w:rsidRDefault="005A705E" w:rsidP="005A705E">
            <w:pPr>
              <w:pStyle w:val="TAL"/>
              <w:rPr>
                <w:lang w:eastAsia="zh-CN"/>
              </w:rPr>
            </w:pPr>
            <w:r w:rsidRPr="00D0162F">
              <w:rPr>
                <w:lang w:eastAsia="zh-CN"/>
              </w:rPr>
              <w:t>During T3:</w:t>
            </w:r>
          </w:p>
          <w:p w14:paraId="5ADF2E03" w14:textId="77777777" w:rsidR="005A705E" w:rsidRPr="00D0162F" w:rsidRDefault="005A705E" w:rsidP="005A705E">
            <w:pPr>
              <w:pStyle w:val="TAL"/>
              <w:rPr>
                <w:lang w:eastAsia="zh-CN"/>
              </w:rPr>
            </w:pPr>
            <w:r w:rsidRPr="00D0162F">
              <w:rPr>
                <w:lang w:eastAsia="zh-CN"/>
              </w:rPr>
              <w:t>0dB</w:t>
            </w:r>
          </w:p>
          <w:p w14:paraId="3EF521A6" w14:textId="77777777" w:rsidR="005A705E" w:rsidRPr="00D0162F" w:rsidRDefault="005A705E" w:rsidP="005A705E">
            <w:pPr>
              <w:pStyle w:val="TAL"/>
              <w:rPr>
                <w:lang w:eastAsia="zh-CN"/>
              </w:rPr>
            </w:pPr>
            <w:r w:rsidRPr="00D0162F">
              <w:rPr>
                <w:lang w:eastAsia="zh-CN"/>
              </w:rPr>
              <w:t>0.55dB</w:t>
            </w:r>
          </w:p>
          <w:p w14:paraId="5D18C11C" w14:textId="77777777" w:rsidR="005A705E" w:rsidRPr="00D0162F" w:rsidRDefault="005A705E" w:rsidP="005A705E">
            <w:pPr>
              <w:pStyle w:val="TAL"/>
              <w:rPr>
                <w:lang w:eastAsia="zh-CN"/>
              </w:rPr>
            </w:pPr>
            <w:r w:rsidRPr="00D0162F">
              <w:rPr>
                <w:lang w:eastAsia="zh-CN"/>
              </w:rPr>
              <w:t>0.1dB</w:t>
            </w:r>
          </w:p>
          <w:p w14:paraId="19B526EA" w14:textId="77777777" w:rsidR="005A705E" w:rsidRPr="00D0162F" w:rsidRDefault="005A705E" w:rsidP="005A705E">
            <w:pPr>
              <w:pStyle w:val="TAL"/>
              <w:rPr>
                <w:lang w:eastAsia="zh-CN"/>
              </w:rPr>
            </w:pPr>
          </w:p>
          <w:p w14:paraId="55A2AD62" w14:textId="77777777" w:rsidR="005A705E" w:rsidRPr="00D0162F" w:rsidRDefault="005A705E" w:rsidP="005A705E">
            <w:pPr>
              <w:pStyle w:val="TAL"/>
              <w:rPr>
                <w:lang w:eastAsia="zh-CN"/>
              </w:rPr>
            </w:pPr>
            <w:r w:rsidRPr="00D0162F">
              <w:rPr>
                <w:lang w:eastAsia="zh-CN"/>
              </w:rPr>
              <w:t>In signalling:</w:t>
            </w:r>
          </w:p>
          <w:p w14:paraId="5CE2624A" w14:textId="77777777" w:rsidR="005A705E" w:rsidRPr="00D0162F" w:rsidRDefault="005A705E" w:rsidP="005A705E">
            <w:pPr>
              <w:pStyle w:val="TAL"/>
              <w:rPr>
                <w:lang w:eastAsia="zh-CN"/>
              </w:rPr>
            </w:pPr>
            <w:r w:rsidRPr="00D0162F">
              <w:rPr>
                <w:lang w:eastAsia="zh-CN"/>
              </w:rPr>
              <w:t>18 dB</w:t>
            </w:r>
          </w:p>
          <w:p w14:paraId="73E19AFA" w14:textId="77777777" w:rsidR="005A705E" w:rsidRPr="00D0162F" w:rsidRDefault="005A705E" w:rsidP="005A705E">
            <w:pPr>
              <w:pStyle w:val="TAL"/>
              <w:rPr>
                <w:lang w:eastAsia="zh-CN"/>
              </w:rPr>
            </w:pPr>
          </w:p>
          <w:p w14:paraId="310370D1" w14:textId="77777777" w:rsidR="005A705E" w:rsidRPr="00D0162F" w:rsidRDefault="005A705E" w:rsidP="005A705E">
            <w:pPr>
              <w:pStyle w:val="TAL"/>
              <w:rPr>
                <w:lang w:eastAsia="zh-CN"/>
              </w:rPr>
            </w:pPr>
            <w:r w:rsidRPr="00D0162F">
              <w:rPr>
                <w:lang w:eastAsia="zh-CN"/>
              </w:rPr>
              <w:t>18 dB</w:t>
            </w:r>
          </w:p>
        </w:tc>
        <w:tc>
          <w:tcPr>
            <w:tcW w:w="2577" w:type="dxa"/>
            <w:gridSpan w:val="2"/>
          </w:tcPr>
          <w:p w14:paraId="6C0BCF79" w14:textId="77777777" w:rsidR="005A705E" w:rsidRPr="00D0162F" w:rsidRDefault="005A705E" w:rsidP="005A705E">
            <w:pPr>
              <w:pStyle w:val="TAL"/>
              <w:rPr>
                <w:lang w:eastAsia="zh-CN"/>
              </w:rPr>
            </w:pPr>
            <w:r w:rsidRPr="00D0162F">
              <w:rPr>
                <w:lang w:eastAsia="zh-CN"/>
              </w:rPr>
              <w:t>During T1:</w:t>
            </w:r>
          </w:p>
          <w:p w14:paraId="1C235516" w14:textId="77777777" w:rsidR="005A705E" w:rsidRPr="00D0162F" w:rsidRDefault="005A705E" w:rsidP="005A705E">
            <w:pPr>
              <w:pStyle w:val="TAL"/>
            </w:pPr>
            <w:proofErr w:type="spellStart"/>
            <w:r w:rsidRPr="00D0162F">
              <w:t>Noc</w:t>
            </w:r>
            <w:proofErr w:type="spellEnd"/>
            <w:r w:rsidRPr="00D0162F">
              <w:t xml:space="preserve"> = -102 dBm/15kHz</w:t>
            </w:r>
          </w:p>
          <w:p w14:paraId="1283F7D9"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8dB</w:t>
            </w:r>
          </w:p>
          <w:p w14:paraId="6BC804E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-infinity</w:t>
            </w:r>
          </w:p>
          <w:p w14:paraId="737170FA" w14:textId="77777777" w:rsidR="005A705E" w:rsidRPr="00D0162F" w:rsidRDefault="005A705E" w:rsidP="005A705E">
            <w:pPr>
              <w:pStyle w:val="TAL"/>
              <w:rPr>
                <w:lang w:eastAsia="zh-CN"/>
              </w:rPr>
            </w:pPr>
          </w:p>
          <w:p w14:paraId="62081D48" w14:textId="77777777" w:rsidR="005A705E" w:rsidRPr="00D0162F" w:rsidRDefault="005A705E" w:rsidP="005A705E">
            <w:pPr>
              <w:pStyle w:val="TAL"/>
              <w:rPr>
                <w:lang w:eastAsia="zh-CN"/>
              </w:rPr>
            </w:pPr>
            <w:r w:rsidRPr="00D0162F">
              <w:rPr>
                <w:lang w:eastAsia="zh-CN"/>
              </w:rPr>
              <w:t>During T2:</w:t>
            </w:r>
          </w:p>
          <w:p w14:paraId="6C5833BD" w14:textId="77777777" w:rsidR="005A705E" w:rsidRPr="00D0162F" w:rsidRDefault="005A705E" w:rsidP="005A705E">
            <w:pPr>
              <w:pStyle w:val="TAL"/>
            </w:pPr>
            <w:proofErr w:type="spellStart"/>
            <w:r w:rsidRPr="00D0162F">
              <w:t>Noc</w:t>
            </w:r>
            <w:proofErr w:type="spellEnd"/>
            <w:r w:rsidRPr="00D0162F">
              <w:t xml:space="preserve"> = -102 dBm/15kHz</w:t>
            </w:r>
          </w:p>
          <w:p w14:paraId="0EC5B8AC"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-2.90dB</w:t>
            </w:r>
          </w:p>
          <w:p w14:paraId="524A5E3F"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2.05dB</w:t>
            </w:r>
          </w:p>
          <w:p w14:paraId="0A0E86D5" w14:textId="77777777" w:rsidR="005A705E" w:rsidRPr="00D0162F" w:rsidRDefault="005A705E" w:rsidP="005A705E">
            <w:pPr>
              <w:pStyle w:val="TAL"/>
              <w:rPr>
                <w:lang w:eastAsia="zh-CN"/>
              </w:rPr>
            </w:pPr>
          </w:p>
          <w:p w14:paraId="6A575B17" w14:textId="77777777" w:rsidR="005A705E" w:rsidRPr="00D0162F" w:rsidRDefault="005A705E" w:rsidP="005A705E">
            <w:pPr>
              <w:pStyle w:val="TAL"/>
              <w:rPr>
                <w:lang w:eastAsia="zh-CN"/>
              </w:rPr>
            </w:pPr>
            <w:r w:rsidRPr="00D0162F">
              <w:rPr>
                <w:lang w:eastAsia="zh-CN"/>
              </w:rPr>
              <w:t>During T3:</w:t>
            </w:r>
          </w:p>
          <w:p w14:paraId="344E66A9" w14:textId="77777777" w:rsidR="005A705E" w:rsidRPr="00D0162F" w:rsidRDefault="005A705E" w:rsidP="005A705E">
            <w:pPr>
              <w:pStyle w:val="TAL"/>
            </w:pPr>
            <w:proofErr w:type="spellStart"/>
            <w:r w:rsidRPr="00D0162F">
              <w:t>Noc</w:t>
            </w:r>
            <w:proofErr w:type="spellEnd"/>
            <w:r w:rsidRPr="00D0162F">
              <w:t xml:space="preserve"> = -102 dBm/15kHz</w:t>
            </w:r>
          </w:p>
          <w:p w14:paraId="3EC52B0D"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w:t>
            </w:r>
            <w:proofErr w:type="spellStart"/>
            <w:r w:rsidRPr="00D0162F">
              <w:rPr>
                <w:lang w:eastAsia="zh-CN"/>
              </w:rPr>
              <w:t>Noc</w:t>
            </w:r>
            <w:proofErr w:type="spellEnd"/>
            <w:r w:rsidRPr="00D0162F">
              <w:rPr>
                <w:lang w:eastAsia="zh-CN"/>
              </w:rPr>
              <w:t xml:space="preserve"> = 2.05dB</w:t>
            </w:r>
          </w:p>
          <w:p w14:paraId="2D115A68"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w:t>
            </w:r>
            <w:proofErr w:type="spellStart"/>
            <w:r w:rsidRPr="00D0162F">
              <w:rPr>
                <w:lang w:eastAsia="zh-CN"/>
              </w:rPr>
              <w:t>Noc</w:t>
            </w:r>
            <w:proofErr w:type="spellEnd"/>
            <w:r w:rsidRPr="00D0162F">
              <w:rPr>
                <w:lang w:eastAsia="zh-CN"/>
              </w:rPr>
              <w:t xml:space="preserve"> = -2.90dB</w:t>
            </w:r>
          </w:p>
          <w:p w14:paraId="0DC6029A" w14:textId="77777777" w:rsidR="005A705E" w:rsidRPr="00D0162F" w:rsidRDefault="005A705E" w:rsidP="005A705E">
            <w:pPr>
              <w:pStyle w:val="TAL"/>
              <w:rPr>
                <w:lang w:eastAsia="zh-CN"/>
              </w:rPr>
            </w:pPr>
          </w:p>
          <w:p w14:paraId="005E97FB" w14:textId="77777777" w:rsidR="005A705E" w:rsidRPr="00D0162F" w:rsidRDefault="005A705E" w:rsidP="005A705E">
            <w:pPr>
              <w:pStyle w:val="TAL"/>
              <w:rPr>
                <w:lang w:eastAsia="zh-CN"/>
              </w:rPr>
            </w:pPr>
            <w:r w:rsidRPr="00D0162F">
              <w:rPr>
                <w:lang w:eastAsia="zh-CN"/>
              </w:rPr>
              <w:t>In signalling:</w:t>
            </w:r>
          </w:p>
          <w:p w14:paraId="47F916FB"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-120dBm/SCS for config. 1</w:t>
            </w:r>
          </w:p>
          <w:p w14:paraId="39F367C3"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-117dBm/SCS for config. 2</w:t>
            </w:r>
          </w:p>
        </w:tc>
      </w:tr>
      <w:tr w:rsidR="005A705E" w:rsidRPr="00D0162F" w14:paraId="37CBBFCB" w14:textId="77777777" w:rsidTr="005A705E">
        <w:trPr>
          <w:gridAfter w:val="1"/>
          <w:wAfter w:w="38" w:type="dxa"/>
          <w:jc w:val="center"/>
        </w:trPr>
        <w:tc>
          <w:tcPr>
            <w:tcW w:w="2088" w:type="dxa"/>
            <w:gridSpan w:val="2"/>
          </w:tcPr>
          <w:p w14:paraId="44538D1B" w14:textId="77777777" w:rsidR="005A705E" w:rsidRPr="00D0162F" w:rsidRDefault="005A705E" w:rsidP="005A705E">
            <w:pPr>
              <w:pStyle w:val="TAL"/>
            </w:pPr>
            <w:r w:rsidRPr="00D0162F">
              <w:t>7.1.1.2 NR SA FR2-FR2 cell re-selection</w:t>
            </w:r>
          </w:p>
        </w:tc>
        <w:tc>
          <w:tcPr>
            <w:tcW w:w="4077" w:type="dxa"/>
            <w:gridSpan w:val="2"/>
          </w:tcPr>
          <w:p w14:paraId="54592BD6" w14:textId="77777777" w:rsidR="005A705E" w:rsidRPr="00D0162F" w:rsidRDefault="005A705E" w:rsidP="005A705E">
            <w:pPr>
              <w:pStyle w:val="TAL"/>
              <w:rPr>
                <w:lang w:eastAsia="zh-CN"/>
              </w:rPr>
            </w:pPr>
            <w:r w:rsidRPr="00D0162F">
              <w:rPr>
                <w:lang w:eastAsia="zh-CN"/>
              </w:rPr>
              <w:t>During T1:</w:t>
            </w:r>
          </w:p>
          <w:p w14:paraId="7BF38136"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47B0F7F7"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6B25A89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1EC20F0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5C7A61D" w14:textId="77777777" w:rsidR="005A705E" w:rsidRPr="00D0162F" w:rsidRDefault="005A705E" w:rsidP="005A705E">
            <w:pPr>
              <w:pStyle w:val="TAL"/>
              <w:rPr>
                <w:lang w:eastAsia="zh-CN"/>
              </w:rPr>
            </w:pPr>
          </w:p>
          <w:p w14:paraId="273C51D8" w14:textId="77777777" w:rsidR="005A705E" w:rsidRPr="00D0162F" w:rsidRDefault="005A705E" w:rsidP="005A705E">
            <w:pPr>
              <w:pStyle w:val="TAL"/>
              <w:rPr>
                <w:lang w:eastAsia="zh-CN"/>
              </w:rPr>
            </w:pPr>
            <w:r w:rsidRPr="00D0162F">
              <w:rPr>
                <w:lang w:eastAsia="zh-CN"/>
              </w:rPr>
              <w:t>During T2:</w:t>
            </w:r>
          </w:p>
          <w:p w14:paraId="501CA4DC"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75ED5A25"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2DA82F8F"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28354D01"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-infinity</w:t>
            </w:r>
          </w:p>
          <w:p w14:paraId="1FD7E0DA" w14:textId="77777777" w:rsidR="005A705E" w:rsidRPr="00D0162F" w:rsidRDefault="005A705E" w:rsidP="005A705E">
            <w:pPr>
              <w:pStyle w:val="TAL"/>
              <w:rPr>
                <w:lang w:eastAsia="zh-CN"/>
              </w:rPr>
            </w:pPr>
          </w:p>
          <w:p w14:paraId="37D9DB98" w14:textId="77777777" w:rsidR="005A705E" w:rsidRPr="00D0162F" w:rsidRDefault="005A705E" w:rsidP="005A705E">
            <w:pPr>
              <w:pStyle w:val="TAL"/>
              <w:rPr>
                <w:lang w:eastAsia="zh-CN"/>
              </w:rPr>
            </w:pPr>
            <w:r w:rsidRPr="00D0162F">
              <w:rPr>
                <w:lang w:eastAsia="zh-CN"/>
              </w:rPr>
              <w:t>During T3:</w:t>
            </w:r>
          </w:p>
          <w:p w14:paraId="3BCA2C3D"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560FE7B7"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3B39433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1ED4E98E"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6910AC1F" w14:textId="77777777" w:rsidR="005A705E" w:rsidRPr="00D0162F" w:rsidRDefault="005A705E" w:rsidP="005A705E">
            <w:pPr>
              <w:pStyle w:val="TAL"/>
              <w:rPr>
                <w:lang w:eastAsia="zh-CN"/>
              </w:rPr>
            </w:pPr>
          </w:p>
          <w:p w14:paraId="3FA822AA" w14:textId="77777777" w:rsidR="005A705E" w:rsidRPr="00D0162F" w:rsidRDefault="005A705E" w:rsidP="005A705E">
            <w:pPr>
              <w:pStyle w:val="TAL"/>
              <w:rPr>
                <w:lang w:eastAsia="zh-CN"/>
              </w:rPr>
            </w:pPr>
            <w:r w:rsidRPr="00D0162F">
              <w:rPr>
                <w:lang w:eastAsia="zh-CN"/>
              </w:rPr>
              <w:t>In signalling:</w:t>
            </w:r>
          </w:p>
          <w:p w14:paraId="3046A1D6"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-138dBm/SCS for config. 1</w:t>
            </w:r>
          </w:p>
          <w:p w14:paraId="20BB4C8F" w14:textId="77777777" w:rsidR="005A705E" w:rsidRPr="00D0162F" w:rsidRDefault="005A705E" w:rsidP="005A705E">
            <w:pPr>
              <w:pStyle w:val="TAL"/>
              <w:rPr>
                <w:lang w:eastAsia="zh-CN"/>
              </w:rPr>
            </w:pPr>
          </w:p>
          <w:p w14:paraId="4C74DE2B"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Qrxlevmin</w:t>
            </w:r>
            <w:proofErr w:type="spellEnd"/>
            <w:r w:rsidRPr="00D0162F">
              <w:rPr>
                <w:lang w:eastAsia="zh-CN"/>
              </w:rPr>
              <w:t xml:space="preserve"> = -135dBm/SCS for config. 2</w:t>
            </w:r>
          </w:p>
          <w:p w14:paraId="3A7BF7C1" w14:textId="77777777" w:rsidR="005A705E" w:rsidRPr="00D0162F" w:rsidRDefault="005A705E" w:rsidP="005A705E">
            <w:pPr>
              <w:pStyle w:val="TAL"/>
              <w:rPr>
                <w:lang w:eastAsia="zh-CN"/>
              </w:rPr>
            </w:pPr>
          </w:p>
          <w:p w14:paraId="40DC82AD"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50dB</w:t>
            </w:r>
          </w:p>
          <w:p w14:paraId="668DFF56" w14:textId="77777777" w:rsidR="005A705E" w:rsidRPr="00D0162F" w:rsidRDefault="005A705E" w:rsidP="005A705E">
            <w:pPr>
              <w:pStyle w:val="TAL"/>
              <w:rPr>
                <w:lang w:eastAsia="zh-CN"/>
              </w:rPr>
            </w:pPr>
          </w:p>
          <w:p w14:paraId="708973EF" w14:textId="77777777" w:rsidR="005A705E" w:rsidRPr="00D0162F" w:rsidRDefault="005A705E" w:rsidP="005A705E">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48dB</w:t>
            </w:r>
          </w:p>
          <w:p w14:paraId="64319507"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44dB</w:t>
            </w:r>
          </w:p>
          <w:p w14:paraId="5D2F1B76" w14:textId="77777777" w:rsidR="005A705E" w:rsidRPr="00D0162F" w:rsidRDefault="005A705E" w:rsidP="005A705E">
            <w:pPr>
              <w:pStyle w:val="TAL"/>
              <w:rPr>
                <w:lang w:eastAsia="zh-CN"/>
              </w:rPr>
            </w:pPr>
          </w:p>
          <w:p w14:paraId="733D699C"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50dB</w:t>
            </w:r>
          </w:p>
        </w:tc>
        <w:tc>
          <w:tcPr>
            <w:tcW w:w="1636" w:type="dxa"/>
            <w:gridSpan w:val="2"/>
          </w:tcPr>
          <w:p w14:paraId="16098D85" w14:textId="77777777" w:rsidR="005A705E" w:rsidRPr="00D0162F" w:rsidRDefault="005A705E" w:rsidP="005A705E">
            <w:pPr>
              <w:pStyle w:val="TAL"/>
              <w:rPr>
                <w:lang w:eastAsia="zh-CN"/>
              </w:rPr>
            </w:pPr>
            <w:r w:rsidRPr="00D0162F">
              <w:rPr>
                <w:lang w:eastAsia="zh-CN"/>
              </w:rPr>
              <w:t>During T1:</w:t>
            </w:r>
          </w:p>
          <w:p w14:paraId="0786E6EF" w14:textId="77777777" w:rsidR="005A705E" w:rsidRPr="00D0162F" w:rsidRDefault="005A705E" w:rsidP="005A705E">
            <w:pPr>
              <w:pStyle w:val="TAL"/>
              <w:rPr>
                <w:lang w:eastAsia="zh-CN"/>
              </w:rPr>
            </w:pPr>
            <w:r w:rsidRPr="00D0162F">
              <w:rPr>
                <w:lang w:eastAsia="zh-CN"/>
              </w:rPr>
              <w:t>0dB</w:t>
            </w:r>
          </w:p>
          <w:p w14:paraId="5D561A77" w14:textId="77777777" w:rsidR="005A705E" w:rsidRPr="00D0162F" w:rsidRDefault="005A705E" w:rsidP="005A705E">
            <w:pPr>
              <w:pStyle w:val="TAL"/>
              <w:rPr>
                <w:lang w:eastAsia="zh-CN"/>
              </w:rPr>
            </w:pPr>
            <w:r w:rsidRPr="00D0162F">
              <w:rPr>
                <w:lang w:eastAsia="zh-CN"/>
              </w:rPr>
              <w:t>0dB</w:t>
            </w:r>
          </w:p>
          <w:p w14:paraId="4B42378C" w14:textId="77777777" w:rsidR="005A705E" w:rsidRPr="00D0162F" w:rsidRDefault="005A705E" w:rsidP="005A705E">
            <w:pPr>
              <w:pStyle w:val="TAL"/>
              <w:rPr>
                <w:lang w:eastAsia="zh-CN"/>
              </w:rPr>
            </w:pPr>
            <w:r w:rsidRPr="00D0162F">
              <w:rPr>
                <w:lang w:eastAsia="zh-CN"/>
              </w:rPr>
              <w:t>0dB</w:t>
            </w:r>
          </w:p>
          <w:p w14:paraId="4659DA6A" w14:textId="77777777" w:rsidR="005A705E" w:rsidRPr="00D0162F" w:rsidRDefault="005A705E" w:rsidP="005A705E">
            <w:pPr>
              <w:pStyle w:val="TAL"/>
              <w:rPr>
                <w:lang w:eastAsia="zh-CN"/>
              </w:rPr>
            </w:pPr>
            <w:r w:rsidRPr="00D0162F">
              <w:rPr>
                <w:lang w:eastAsia="zh-CN"/>
              </w:rPr>
              <w:t>7.6dB</w:t>
            </w:r>
          </w:p>
          <w:p w14:paraId="001CE536" w14:textId="77777777" w:rsidR="005A705E" w:rsidRPr="00D0162F" w:rsidRDefault="005A705E" w:rsidP="005A705E">
            <w:pPr>
              <w:pStyle w:val="TAL"/>
              <w:rPr>
                <w:lang w:eastAsia="zh-CN"/>
              </w:rPr>
            </w:pPr>
          </w:p>
          <w:p w14:paraId="6F91EDC7" w14:textId="77777777" w:rsidR="005A705E" w:rsidRPr="00D0162F" w:rsidRDefault="005A705E" w:rsidP="005A705E">
            <w:pPr>
              <w:pStyle w:val="TAL"/>
              <w:rPr>
                <w:lang w:eastAsia="zh-CN"/>
              </w:rPr>
            </w:pPr>
            <w:r w:rsidRPr="00D0162F">
              <w:rPr>
                <w:lang w:eastAsia="zh-CN"/>
              </w:rPr>
              <w:t>During T2:</w:t>
            </w:r>
          </w:p>
          <w:p w14:paraId="4C5BEF18" w14:textId="77777777" w:rsidR="005A705E" w:rsidRPr="00D0162F" w:rsidRDefault="005A705E" w:rsidP="005A705E">
            <w:pPr>
              <w:pStyle w:val="TAL"/>
              <w:rPr>
                <w:lang w:eastAsia="zh-CN"/>
              </w:rPr>
            </w:pPr>
            <w:r w:rsidRPr="00D0162F">
              <w:rPr>
                <w:lang w:eastAsia="zh-CN"/>
              </w:rPr>
              <w:t>0dB</w:t>
            </w:r>
          </w:p>
          <w:p w14:paraId="7DF0410F" w14:textId="77777777" w:rsidR="005A705E" w:rsidRPr="00D0162F" w:rsidRDefault="005A705E" w:rsidP="005A705E">
            <w:pPr>
              <w:pStyle w:val="TAL"/>
              <w:rPr>
                <w:lang w:eastAsia="zh-CN"/>
              </w:rPr>
            </w:pPr>
            <w:r w:rsidRPr="00D0162F">
              <w:rPr>
                <w:lang w:eastAsia="zh-CN"/>
              </w:rPr>
              <w:t>0dB</w:t>
            </w:r>
          </w:p>
          <w:p w14:paraId="04FCD862" w14:textId="77777777" w:rsidR="005A705E" w:rsidRPr="00D0162F" w:rsidRDefault="005A705E" w:rsidP="005A705E">
            <w:pPr>
              <w:pStyle w:val="TAL"/>
              <w:rPr>
                <w:lang w:eastAsia="zh-CN"/>
              </w:rPr>
            </w:pPr>
            <w:r w:rsidRPr="00D0162F">
              <w:rPr>
                <w:lang w:eastAsia="zh-CN"/>
              </w:rPr>
              <w:t>0dB</w:t>
            </w:r>
          </w:p>
          <w:p w14:paraId="7305EBDC" w14:textId="77777777" w:rsidR="005A705E" w:rsidRPr="00D0162F" w:rsidRDefault="005A705E" w:rsidP="005A705E">
            <w:pPr>
              <w:pStyle w:val="TAL"/>
              <w:rPr>
                <w:lang w:eastAsia="zh-CN"/>
              </w:rPr>
            </w:pPr>
            <w:r w:rsidRPr="00D0162F">
              <w:rPr>
                <w:lang w:eastAsia="zh-CN"/>
              </w:rPr>
              <w:t>N/A</w:t>
            </w:r>
          </w:p>
          <w:p w14:paraId="453642F8" w14:textId="77777777" w:rsidR="005A705E" w:rsidRPr="00D0162F" w:rsidRDefault="005A705E" w:rsidP="005A705E">
            <w:pPr>
              <w:pStyle w:val="TAL"/>
              <w:rPr>
                <w:lang w:eastAsia="zh-CN"/>
              </w:rPr>
            </w:pPr>
          </w:p>
          <w:p w14:paraId="4DB3FB3C" w14:textId="77777777" w:rsidR="005A705E" w:rsidRPr="00D0162F" w:rsidRDefault="005A705E" w:rsidP="005A705E">
            <w:pPr>
              <w:pStyle w:val="TAL"/>
              <w:rPr>
                <w:lang w:eastAsia="zh-CN"/>
              </w:rPr>
            </w:pPr>
            <w:r w:rsidRPr="00D0162F">
              <w:rPr>
                <w:lang w:eastAsia="zh-CN"/>
              </w:rPr>
              <w:t>During T3:</w:t>
            </w:r>
          </w:p>
          <w:p w14:paraId="0CBA1028" w14:textId="77777777" w:rsidR="005A705E" w:rsidRPr="00D0162F" w:rsidRDefault="005A705E" w:rsidP="005A705E">
            <w:pPr>
              <w:pStyle w:val="TAL"/>
              <w:rPr>
                <w:lang w:eastAsia="zh-CN"/>
              </w:rPr>
            </w:pPr>
            <w:r w:rsidRPr="00D0162F">
              <w:rPr>
                <w:lang w:eastAsia="zh-CN"/>
              </w:rPr>
              <w:t>0dB</w:t>
            </w:r>
          </w:p>
          <w:p w14:paraId="590A7C76" w14:textId="77777777" w:rsidR="005A705E" w:rsidRPr="00D0162F" w:rsidRDefault="005A705E" w:rsidP="005A705E">
            <w:pPr>
              <w:pStyle w:val="TAL"/>
              <w:rPr>
                <w:lang w:eastAsia="zh-CN"/>
              </w:rPr>
            </w:pPr>
            <w:r w:rsidRPr="00D0162F">
              <w:rPr>
                <w:lang w:eastAsia="zh-CN"/>
              </w:rPr>
              <w:t>0dB</w:t>
            </w:r>
          </w:p>
          <w:p w14:paraId="0255A1F9" w14:textId="77777777" w:rsidR="005A705E" w:rsidRPr="00D0162F" w:rsidRDefault="005A705E" w:rsidP="005A705E">
            <w:pPr>
              <w:pStyle w:val="TAL"/>
              <w:rPr>
                <w:lang w:eastAsia="zh-CN"/>
              </w:rPr>
            </w:pPr>
            <w:r w:rsidRPr="00D0162F">
              <w:rPr>
                <w:lang w:eastAsia="zh-CN"/>
              </w:rPr>
              <w:t>0dB</w:t>
            </w:r>
          </w:p>
          <w:p w14:paraId="2A337E89" w14:textId="77777777" w:rsidR="005A705E" w:rsidRPr="00D0162F" w:rsidRDefault="005A705E" w:rsidP="005A705E">
            <w:pPr>
              <w:pStyle w:val="TAL"/>
              <w:rPr>
                <w:lang w:eastAsia="zh-CN"/>
              </w:rPr>
            </w:pPr>
            <w:r w:rsidRPr="00D0162F">
              <w:rPr>
                <w:lang w:eastAsia="zh-CN"/>
              </w:rPr>
              <w:t>0dB</w:t>
            </w:r>
          </w:p>
          <w:p w14:paraId="148A26A4" w14:textId="77777777" w:rsidR="005A705E" w:rsidRPr="00D0162F" w:rsidRDefault="005A705E" w:rsidP="005A705E">
            <w:pPr>
              <w:pStyle w:val="TAL"/>
              <w:rPr>
                <w:lang w:eastAsia="zh-CN"/>
              </w:rPr>
            </w:pPr>
          </w:p>
          <w:p w14:paraId="12F91608" w14:textId="77777777" w:rsidR="005A705E" w:rsidRPr="00D0162F" w:rsidRDefault="005A705E" w:rsidP="005A705E">
            <w:pPr>
              <w:pStyle w:val="TAL"/>
              <w:rPr>
                <w:lang w:eastAsia="zh-CN"/>
              </w:rPr>
            </w:pPr>
            <w:r w:rsidRPr="00D0162F">
              <w:rPr>
                <w:lang w:eastAsia="zh-CN"/>
              </w:rPr>
              <w:t>In signalling:</w:t>
            </w:r>
          </w:p>
          <w:p w14:paraId="78CEEA13" w14:textId="77777777" w:rsidR="005A705E" w:rsidRPr="00D0162F" w:rsidRDefault="005A705E" w:rsidP="005A705E">
            <w:pPr>
              <w:pStyle w:val="TAL"/>
              <w:rPr>
                <w:lang w:eastAsia="zh-CN"/>
              </w:rPr>
            </w:pPr>
            <w:r w:rsidRPr="00D0162F">
              <w:rPr>
                <w:lang w:eastAsia="zh-CN"/>
              </w:rPr>
              <w:t>16 dB</w:t>
            </w:r>
          </w:p>
          <w:p w14:paraId="34F6CB72" w14:textId="77777777" w:rsidR="005A705E" w:rsidRPr="00D0162F" w:rsidRDefault="005A705E" w:rsidP="005A705E">
            <w:pPr>
              <w:pStyle w:val="TAL"/>
              <w:rPr>
                <w:lang w:eastAsia="zh-CN"/>
              </w:rPr>
            </w:pPr>
          </w:p>
          <w:p w14:paraId="7AE7A7A8" w14:textId="77777777" w:rsidR="005A705E" w:rsidRPr="00D0162F" w:rsidRDefault="005A705E" w:rsidP="005A705E">
            <w:pPr>
              <w:pStyle w:val="TAL"/>
              <w:rPr>
                <w:lang w:eastAsia="zh-CN"/>
              </w:rPr>
            </w:pPr>
            <w:r w:rsidRPr="00D0162F">
              <w:rPr>
                <w:lang w:eastAsia="zh-CN"/>
              </w:rPr>
              <w:t>16 dB</w:t>
            </w:r>
          </w:p>
          <w:p w14:paraId="2417D0AB" w14:textId="77777777" w:rsidR="005A705E" w:rsidRPr="00D0162F" w:rsidRDefault="005A705E" w:rsidP="005A705E">
            <w:pPr>
              <w:pStyle w:val="TAL"/>
              <w:rPr>
                <w:lang w:eastAsia="zh-CN"/>
              </w:rPr>
            </w:pPr>
          </w:p>
          <w:p w14:paraId="40ACF4AE" w14:textId="77777777" w:rsidR="005A705E" w:rsidRPr="00D0162F" w:rsidRDefault="005A705E" w:rsidP="005A705E">
            <w:pPr>
              <w:pStyle w:val="TAL"/>
              <w:rPr>
                <w:lang w:eastAsia="zh-CN"/>
              </w:rPr>
            </w:pPr>
            <w:r w:rsidRPr="00D0162F">
              <w:rPr>
                <w:lang w:eastAsia="zh-CN"/>
              </w:rPr>
              <w:t>12dB</w:t>
            </w:r>
          </w:p>
          <w:p w14:paraId="463398C4" w14:textId="77777777" w:rsidR="005A705E" w:rsidRPr="00D0162F" w:rsidRDefault="005A705E" w:rsidP="005A705E">
            <w:pPr>
              <w:pStyle w:val="TAL"/>
              <w:rPr>
                <w:lang w:eastAsia="zh-CN"/>
              </w:rPr>
            </w:pPr>
          </w:p>
          <w:p w14:paraId="44788413" w14:textId="77777777" w:rsidR="005A705E" w:rsidRPr="00D0162F" w:rsidRDefault="005A705E" w:rsidP="005A705E">
            <w:pPr>
              <w:pStyle w:val="TAL"/>
              <w:rPr>
                <w:lang w:eastAsia="zh-CN"/>
              </w:rPr>
            </w:pPr>
            <w:r w:rsidRPr="00D0162F">
              <w:rPr>
                <w:lang w:eastAsia="zh-CN"/>
              </w:rPr>
              <w:t>-16dB</w:t>
            </w:r>
          </w:p>
          <w:p w14:paraId="5E6FA3D1" w14:textId="77777777" w:rsidR="005A705E" w:rsidRPr="00D0162F" w:rsidRDefault="005A705E" w:rsidP="005A705E">
            <w:pPr>
              <w:pStyle w:val="TAL"/>
              <w:rPr>
                <w:lang w:eastAsia="zh-CN"/>
              </w:rPr>
            </w:pPr>
            <w:r w:rsidRPr="00D0162F">
              <w:rPr>
                <w:lang w:eastAsia="zh-CN"/>
              </w:rPr>
              <w:t>18dB</w:t>
            </w:r>
          </w:p>
          <w:p w14:paraId="7BEC7DBC" w14:textId="77777777" w:rsidR="005A705E" w:rsidRPr="00D0162F" w:rsidRDefault="005A705E" w:rsidP="005A705E">
            <w:pPr>
              <w:pStyle w:val="TAL"/>
              <w:rPr>
                <w:lang w:eastAsia="zh-CN"/>
              </w:rPr>
            </w:pPr>
          </w:p>
          <w:p w14:paraId="3AA09C51" w14:textId="77777777" w:rsidR="005A705E" w:rsidRPr="00D0162F" w:rsidRDefault="005A705E" w:rsidP="005A705E">
            <w:pPr>
              <w:pStyle w:val="TAL"/>
              <w:rPr>
                <w:lang w:eastAsia="zh-CN"/>
              </w:rPr>
            </w:pPr>
            <w:r w:rsidRPr="00D0162F">
              <w:rPr>
                <w:lang w:eastAsia="zh-CN"/>
              </w:rPr>
              <w:t>-32dB</w:t>
            </w:r>
          </w:p>
        </w:tc>
        <w:tc>
          <w:tcPr>
            <w:tcW w:w="2577" w:type="dxa"/>
            <w:gridSpan w:val="2"/>
          </w:tcPr>
          <w:p w14:paraId="3E99B58E" w14:textId="77777777" w:rsidR="005A705E" w:rsidRPr="00D0162F" w:rsidRDefault="005A705E" w:rsidP="005A705E">
            <w:pPr>
              <w:pStyle w:val="TAL"/>
              <w:rPr>
                <w:lang w:eastAsia="zh-CN"/>
              </w:rPr>
            </w:pPr>
            <w:r w:rsidRPr="00D0162F">
              <w:rPr>
                <w:lang w:eastAsia="zh-CN"/>
              </w:rPr>
              <w:t>During T1:</w:t>
            </w:r>
          </w:p>
          <w:p w14:paraId="29D6D22B"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31497D56"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6B5A0B2E"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786BD3BA"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5BA675B0" w14:textId="77777777" w:rsidR="005A705E" w:rsidRPr="00D0162F" w:rsidRDefault="005A705E" w:rsidP="005A705E">
            <w:pPr>
              <w:pStyle w:val="TAL"/>
              <w:rPr>
                <w:lang w:eastAsia="zh-CN"/>
              </w:rPr>
            </w:pPr>
          </w:p>
          <w:p w14:paraId="1BFDC92A" w14:textId="77777777" w:rsidR="005A705E" w:rsidRPr="00D0162F" w:rsidRDefault="005A705E" w:rsidP="005A705E">
            <w:pPr>
              <w:pStyle w:val="TAL"/>
              <w:rPr>
                <w:lang w:eastAsia="zh-CN"/>
              </w:rPr>
            </w:pPr>
            <w:r w:rsidRPr="00D0162F">
              <w:rPr>
                <w:lang w:eastAsia="zh-CN"/>
              </w:rPr>
              <w:t>During T2:</w:t>
            </w:r>
          </w:p>
          <w:p w14:paraId="721B1D22"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15398921"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5B4E807E"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6DA442E1"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-infinity</w:t>
            </w:r>
          </w:p>
          <w:p w14:paraId="51A69B29" w14:textId="77777777" w:rsidR="005A705E" w:rsidRPr="00D0162F" w:rsidRDefault="005A705E" w:rsidP="005A705E">
            <w:pPr>
              <w:pStyle w:val="TAL"/>
              <w:rPr>
                <w:lang w:eastAsia="zh-CN"/>
              </w:rPr>
            </w:pPr>
          </w:p>
          <w:p w14:paraId="7F9B639C" w14:textId="77777777" w:rsidR="005A705E" w:rsidRPr="00D0162F" w:rsidRDefault="005A705E" w:rsidP="005A705E">
            <w:pPr>
              <w:pStyle w:val="TAL"/>
              <w:rPr>
                <w:lang w:eastAsia="zh-CN"/>
              </w:rPr>
            </w:pPr>
            <w:r w:rsidRPr="00D0162F">
              <w:rPr>
                <w:lang w:eastAsia="zh-CN"/>
              </w:rPr>
              <w:t>During T3:</w:t>
            </w:r>
          </w:p>
          <w:p w14:paraId="07495136" w14:textId="77777777" w:rsidR="005A705E" w:rsidRPr="00D0162F" w:rsidRDefault="005A705E" w:rsidP="005A705E">
            <w:pPr>
              <w:pStyle w:val="TAL"/>
            </w:pPr>
            <w:r w:rsidRPr="00D0162F">
              <w:t>Noc</w:t>
            </w:r>
            <w:r w:rsidRPr="00D0162F">
              <w:rPr>
                <w:vertAlign w:val="subscript"/>
                <w:lang w:eastAsia="zh-CN"/>
              </w:rPr>
              <w:t>1</w:t>
            </w:r>
            <w:r w:rsidRPr="00D0162F">
              <w:t xml:space="preserve"> = -102 dBm/15kHz</w:t>
            </w:r>
          </w:p>
          <w:p w14:paraId="22BD29B5" w14:textId="77777777" w:rsidR="005A705E" w:rsidRPr="00D0162F" w:rsidRDefault="005A705E" w:rsidP="005A705E">
            <w:pPr>
              <w:pStyle w:val="TAL"/>
            </w:pPr>
            <w:r w:rsidRPr="00D0162F">
              <w:t>Noc</w:t>
            </w:r>
            <w:r w:rsidRPr="00D0162F">
              <w:rPr>
                <w:vertAlign w:val="subscript"/>
                <w:lang w:eastAsia="zh-CN"/>
              </w:rPr>
              <w:t>2</w:t>
            </w:r>
            <w:r w:rsidRPr="00D0162F">
              <w:t xml:space="preserve"> = -102 dBm/15kHz</w:t>
            </w:r>
          </w:p>
          <w:p w14:paraId="4DF5DB38"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6BE7E4B5" w14:textId="77777777" w:rsidR="005A705E" w:rsidRPr="00D0162F" w:rsidRDefault="005A705E" w:rsidP="005A705E">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3A3DED23" w14:textId="77777777" w:rsidR="005A705E" w:rsidRPr="00D0162F" w:rsidRDefault="005A705E" w:rsidP="005A705E">
            <w:pPr>
              <w:pStyle w:val="TAL"/>
              <w:rPr>
                <w:lang w:eastAsia="zh-CN"/>
              </w:rPr>
            </w:pPr>
          </w:p>
          <w:p w14:paraId="74BF3B71" w14:textId="77777777" w:rsidR="005A705E" w:rsidRPr="00D0162F" w:rsidRDefault="005A705E" w:rsidP="005A705E">
            <w:pPr>
              <w:pStyle w:val="TAL"/>
              <w:rPr>
                <w:lang w:eastAsia="zh-CN"/>
              </w:rPr>
            </w:pPr>
            <w:r w:rsidRPr="00D0162F">
              <w:rPr>
                <w:lang w:eastAsia="zh-CN"/>
              </w:rPr>
              <w:t>In signalling:</w:t>
            </w:r>
          </w:p>
          <w:p w14:paraId="6758552F"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-124dBm/SCS for config. 1</w:t>
            </w:r>
          </w:p>
          <w:p w14:paraId="42C8E515" w14:textId="77777777" w:rsidR="005A705E" w:rsidRPr="00D0162F" w:rsidRDefault="005A705E" w:rsidP="005A705E">
            <w:pPr>
              <w:pStyle w:val="TAL"/>
              <w:rPr>
                <w:lang w:eastAsia="zh-CN"/>
              </w:rPr>
            </w:pPr>
            <w:proofErr w:type="spellStart"/>
            <w:r w:rsidRPr="00D0162F">
              <w:rPr>
                <w:lang w:eastAsia="zh-CN"/>
              </w:rPr>
              <w:t>Qrxlevmin</w:t>
            </w:r>
            <w:proofErr w:type="spellEnd"/>
            <w:r w:rsidRPr="00D0162F">
              <w:rPr>
                <w:lang w:eastAsia="zh-CN"/>
              </w:rPr>
              <w:t xml:space="preserve"> = -121dBm/SCS for config. 2</w:t>
            </w:r>
          </w:p>
          <w:p w14:paraId="30093DE2"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SnonintraSearchP</w:t>
            </w:r>
            <w:proofErr w:type="spellEnd"/>
            <w:r w:rsidRPr="00D0162F">
              <w:rPr>
                <w:lang w:eastAsia="zh-CN"/>
              </w:rPr>
              <w:t xml:space="preserve"> = 62dB</w:t>
            </w:r>
          </w:p>
          <w:p w14:paraId="6D97C61D" w14:textId="77777777" w:rsidR="005A705E" w:rsidRPr="00D0162F" w:rsidRDefault="005A705E" w:rsidP="005A705E">
            <w:pPr>
              <w:pStyle w:val="TAL"/>
              <w:rPr>
                <w:lang w:eastAsia="zh-CN"/>
              </w:rPr>
            </w:pPr>
            <w:r w:rsidRPr="00D0162F">
              <w:rPr>
                <w:lang w:eastAsia="zh-CN"/>
              </w:rPr>
              <w:t xml:space="preserve">Cell 1 </w:t>
            </w:r>
            <w:proofErr w:type="spellStart"/>
            <w:r w:rsidRPr="00D0162F">
              <w:rPr>
                <w:lang w:eastAsia="zh-CN"/>
              </w:rPr>
              <w:t>Threshx</w:t>
            </w:r>
            <w:proofErr w:type="spellEnd"/>
            <w:r w:rsidRPr="00D0162F">
              <w:rPr>
                <w:lang w:eastAsia="zh-CN"/>
              </w:rPr>
              <w:t xml:space="preserve">, </w:t>
            </w:r>
            <w:proofErr w:type="spellStart"/>
            <w:r w:rsidRPr="00D0162F">
              <w:rPr>
                <w:lang w:eastAsia="zh-CN"/>
              </w:rPr>
              <w:t>highP</w:t>
            </w:r>
            <w:proofErr w:type="spellEnd"/>
            <w:r w:rsidRPr="00D0162F">
              <w:rPr>
                <w:lang w:eastAsia="zh-CN"/>
              </w:rPr>
              <w:t xml:space="preserve"> = 32dB</w:t>
            </w:r>
          </w:p>
          <w:p w14:paraId="72983D85"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Threshserving</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62dB</w:t>
            </w:r>
          </w:p>
          <w:p w14:paraId="557D023D" w14:textId="77777777" w:rsidR="005A705E" w:rsidRPr="00D0162F" w:rsidRDefault="005A705E" w:rsidP="005A705E">
            <w:pPr>
              <w:pStyle w:val="TAL"/>
              <w:rPr>
                <w:lang w:eastAsia="zh-CN"/>
              </w:rPr>
            </w:pPr>
            <w:r w:rsidRPr="00D0162F">
              <w:rPr>
                <w:lang w:eastAsia="zh-CN"/>
              </w:rPr>
              <w:t xml:space="preserve">Cell 2 </w:t>
            </w:r>
            <w:proofErr w:type="spellStart"/>
            <w:r w:rsidRPr="00D0162F">
              <w:rPr>
                <w:lang w:eastAsia="zh-CN"/>
              </w:rPr>
              <w:t>Threshx</w:t>
            </w:r>
            <w:proofErr w:type="spellEnd"/>
            <w:r w:rsidRPr="00D0162F">
              <w:rPr>
                <w:lang w:eastAsia="zh-CN"/>
              </w:rPr>
              <w:t xml:space="preserve">, </w:t>
            </w:r>
            <w:proofErr w:type="spellStart"/>
            <w:r w:rsidRPr="00D0162F">
              <w:rPr>
                <w:lang w:eastAsia="zh-CN"/>
              </w:rPr>
              <w:t>lowP</w:t>
            </w:r>
            <w:proofErr w:type="spellEnd"/>
            <w:r w:rsidRPr="00D0162F">
              <w:rPr>
                <w:lang w:eastAsia="zh-CN"/>
              </w:rPr>
              <w:t xml:space="preserve"> = 18dB</w:t>
            </w:r>
          </w:p>
        </w:tc>
      </w:tr>
      <w:tr w:rsidR="009647C3" w:rsidRPr="00D0162F" w14:paraId="6876CDE4" w14:textId="77777777" w:rsidTr="009647C3">
        <w:trPr>
          <w:gridAfter w:val="1"/>
          <w:wAfter w:w="38" w:type="dxa"/>
          <w:trHeight w:val="461"/>
          <w:jc w:val="center"/>
        </w:trPr>
        <w:tc>
          <w:tcPr>
            <w:tcW w:w="10378" w:type="dxa"/>
            <w:gridSpan w:val="8"/>
          </w:tcPr>
          <w:p w14:paraId="15DD5E49" w14:textId="675386C7" w:rsidR="009647C3" w:rsidRPr="00D0162F" w:rsidRDefault="009647C3" w:rsidP="005A705E">
            <w:pPr>
              <w:pStyle w:val="TAL"/>
              <w:rPr>
                <w:lang w:eastAsia="zh-CN"/>
              </w:rPr>
            </w:pPr>
            <w:r w:rsidRPr="009647C3">
              <w:rPr>
                <w:noProof/>
                <w:color w:val="FF0000"/>
                <w:sz w:val="32"/>
              </w:rPr>
              <w:t xml:space="preserve">&lt; Unchanged </w:t>
            </w:r>
            <w:r w:rsidRPr="009647C3">
              <w:rPr>
                <w:rFonts w:hint="eastAsia"/>
                <w:noProof/>
                <w:color w:val="FF0000"/>
                <w:sz w:val="32"/>
                <w:lang w:eastAsia="zh-CN"/>
              </w:rPr>
              <w:t>Lines</w:t>
            </w:r>
            <w:r w:rsidRPr="009647C3">
              <w:rPr>
                <w:noProof/>
                <w:color w:val="FF0000"/>
                <w:sz w:val="32"/>
              </w:rPr>
              <w:t xml:space="preserve"> Skipped &gt;</w:t>
            </w:r>
          </w:p>
        </w:tc>
      </w:tr>
      <w:tr w:rsidR="005A705E" w:rsidRPr="00D0162F" w14:paraId="59364107" w14:textId="77777777" w:rsidTr="005A705E">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0B1EE07" w14:textId="77777777" w:rsidR="005A705E" w:rsidRPr="00D0162F" w:rsidRDefault="005A705E" w:rsidP="005A705E">
            <w:pPr>
              <w:pStyle w:val="TAL"/>
            </w:pPr>
            <w:r w:rsidRPr="00D0162F">
              <w:t xml:space="preserve">7.5.9.1.1 EN-DC </w:t>
            </w:r>
            <w:proofErr w:type="spellStart"/>
            <w:r w:rsidRPr="00D0162F">
              <w:t>PSCell</w:t>
            </w:r>
            <w:proofErr w:type="spellEnd"/>
            <w:r w:rsidRPr="00D0162F">
              <w:t xml:space="preserve"> FR2 uplink spatial relation switch for a known spatial relation</w:t>
            </w:r>
          </w:p>
        </w:tc>
        <w:tc>
          <w:tcPr>
            <w:tcW w:w="4077" w:type="dxa"/>
            <w:gridSpan w:val="2"/>
            <w:tcBorders>
              <w:top w:val="single" w:sz="4" w:space="0" w:color="auto"/>
              <w:left w:val="nil"/>
              <w:bottom w:val="single" w:sz="4" w:space="0" w:color="auto"/>
              <w:right w:val="single" w:sz="4" w:space="0" w:color="auto"/>
            </w:tcBorders>
          </w:tcPr>
          <w:p w14:paraId="150548AE" w14:textId="77777777" w:rsidR="005A705E" w:rsidRPr="00D0162F" w:rsidRDefault="005A705E" w:rsidP="005A705E">
            <w:pPr>
              <w:pStyle w:val="TAL"/>
              <w:rPr>
                <w:rFonts w:cs="Arial"/>
              </w:rPr>
            </w:pPr>
            <w:r w:rsidRPr="00D0162F">
              <w:rPr>
                <w:rFonts w:cs="Arial"/>
              </w:rPr>
              <w:t>During T1:</w:t>
            </w:r>
          </w:p>
          <w:p w14:paraId="06C1EF4A"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5905A693" w14:textId="77777777" w:rsidR="005A705E" w:rsidRPr="00D0162F" w:rsidRDefault="005A705E" w:rsidP="005A705E">
            <w:pPr>
              <w:pStyle w:val="TAL"/>
              <w:rPr>
                <w:u w:val="single"/>
              </w:rPr>
            </w:pPr>
          </w:p>
          <w:p w14:paraId="48D43430" w14:textId="77777777" w:rsidR="005A705E" w:rsidRPr="00D0162F" w:rsidRDefault="005A705E" w:rsidP="005A705E">
            <w:pPr>
              <w:pStyle w:val="TAL"/>
              <w:rPr>
                <w:rFonts w:cs="Arial"/>
              </w:rPr>
            </w:pPr>
            <w:r w:rsidRPr="00D0162F">
              <w:rPr>
                <w:rFonts w:cs="Arial"/>
              </w:rPr>
              <w:t>During T2:</w:t>
            </w:r>
          </w:p>
          <w:p w14:paraId="0FE2E6AA"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EB7B757" w14:textId="77777777" w:rsidR="005A705E" w:rsidRPr="00D0162F" w:rsidRDefault="005A705E" w:rsidP="005A705E">
            <w:pPr>
              <w:pStyle w:val="TAL"/>
              <w:rPr>
                <w:u w:val="single"/>
              </w:rPr>
            </w:pPr>
          </w:p>
          <w:p w14:paraId="39014532" w14:textId="77777777" w:rsidR="005A705E" w:rsidRPr="00D0162F" w:rsidRDefault="005A705E" w:rsidP="005A705E">
            <w:pPr>
              <w:pStyle w:val="TAL"/>
              <w:rPr>
                <w:rFonts w:cs="Arial"/>
              </w:rPr>
            </w:pPr>
            <w:r w:rsidRPr="00D0162F">
              <w:rPr>
                <w:rFonts w:cs="Arial"/>
              </w:rPr>
              <w:t>During T3:</w:t>
            </w:r>
          </w:p>
          <w:p w14:paraId="00C858AC"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20FE793B" w14:textId="77777777" w:rsidR="005A705E" w:rsidRPr="00D0162F" w:rsidRDefault="005A705E" w:rsidP="005A705E">
            <w:pPr>
              <w:pStyle w:val="TAL"/>
              <w:rPr>
                <w:u w:val="single"/>
              </w:rPr>
            </w:pPr>
          </w:p>
          <w:p w14:paraId="5D7D8F7E" w14:textId="77777777" w:rsidR="005A705E" w:rsidRPr="00D0162F" w:rsidRDefault="005A705E" w:rsidP="005A705E">
            <w:pPr>
              <w:pStyle w:val="TAL"/>
              <w:rPr>
                <w:rFonts w:cs="Arial"/>
              </w:rPr>
            </w:pPr>
            <w:r w:rsidRPr="00D0162F">
              <w:rPr>
                <w:rFonts w:cs="Arial"/>
              </w:rPr>
              <w:t>During T4:</w:t>
            </w:r>
          </w:p>
          <w:p w14:paraId="34F6CFEB" w14:textId="77777777" w:rsidR="005A705E" w:rsidRPr="00D0162F" w:rsidRDefault="005A705E" w:rsidP="005A705E">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36" w:type="dxa"/>
            <w:gridSpan w:val="2"/>
            <w:tcBorders>
              <w:top w:val="single" w:sz="4" w:space="0" w:color="auto"/>
              <w:left w:val="nil"/>
              <w:bottom w:val="single" w:sz="4" w:space="0" w:color="auto"/>
              <w:right w:val="single" w:sz="4" w:space="0" w:color="auto"/>
            </w:tcBorders>
          </w:tcPr>
          <w:p w14:paraId="7B93452E" w14:textId="77777777" w:rsidR="005A705E" w:rsidRPr="00D0162F" w:rsidRDefault="005A705E" w:rsidP="005A705E">
            <w:pPr>
              <w:pStyle w:val="TAL"/>
              <w:rPr>
                <w:rFonts w:cs="Arial"/>
              </w:rPr>
            </w:pPr>
            <w:r w:rsidRPr="00D0162F">
              <w:rPr>
                <w:rFonts w:cs="Arial"/>
              </w:rPr>
              <w:t>During T1:</w:t>
            </w:r>
          </w:p>
          <w:p w14:paraId="5BD1FB9B"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21AE59EE" w14:textId="77777777" w:rsidR="005A705E" w:rsidRPr="00D0162F" w:rsidRDefault="005A705E" w:rsidP="005A705E">
            <w:pPr>
              <w:pStyle w:val="TAL"/>
              <w:rPr>
                <w:u w:val="single"/>
              </w:rPr>
            </w:pPr>
          </w:p>
          <w:p w14:paraId="38BCB32A" w14:textId="77777777" w:rsidR="005A705E" w:rsidRPr="00D0162F" w:rsidRDefault="005A705E" w:rsidP="005A705E">
            <w:pPr>
              <w:pStyle w:val="TAL"/>
              <w:rPr>
                <w:rFonts w:cs="Arial"/>
              </w:rPr>
            </w:pPr>
            <w:r w:rsidRPr="00D0162F">
              <w:rPr>
                <w:rFonts w:cs="Arial"/>
              </w:rPr>
              <w:t>During T2:</w:t>
            </w:r>
          </w:p>
          <w:p w14:paraId="3A321279"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2DFB78FC" w14:textId="77777777" w:rsidR="005A705E" w:rsidRPr="00D0162F" w:rsidRDefault="005A705E" w:rsidP="005A705E">
            <w:pPr>
              <w:pStyle w:val="TAL"/>
              <w:rPr>
                <w:u w:val="single"/>
              </w:rPr>
            </w:pPr>
          </w:p>
          <w:p w14:paraId="235D2AE6" w14:textId="77777777" w:rsidR="005A705E" w:rsidRPr="00D0162F" w:rsidRDefault="005A705E" w:rsidP="005A705E">
            <w:pPr>
              <w:pStyle w:val="TAL"/>
              <w:rPr>
                <w:rFonts w:cs="Arial"/>
              </w:rPr>
            </w:pPr>
            <w:r w:rsidRPr="00D0162F">
              <w:rPr>
                <w:rFonts w:cs="Arial"/>
              </w:rPr>
              <w:t>During T3:</w:t>
            </w:r>
          </w:p>
          <w:p w14:paraId="48437ABE"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5FC8A5E9" w14:textId="77777777" w:rsidR="005A705E" w:rsidRPr="00D0162F" w:rsidRDefault="005A705E" w:rsidP="005A705E">
            <w:pPr>
              <w:pStyle w:val="TAL"/>
              <w:rPr>
                <w:u w:val="single"/>
              </w:rPr>
            </w:pPr>
          </w:p>
          <w:p w14:paraId="2F91C226" w14:textId="77777777" w:rsidR="005A705E" w:rsidRPr="00D0162F" w:rsidRDefault="005A705E" w:rsidP="005A705E">
            <w:pPr>
              <w:pStyle w:val="TAL"/>
              <w:rPr>
                <w:rFonts w:cs="Arial"/>
              </w:rPr>
            </w:pPr>
            <w:r w:rsidRPr="00D0162F">
              <w:rPr>
                <w:rFonts w:cs="Arial"/>
              </w:rPr>
              <w:t>During T4:</w:t>
            </w:r>
          </w:p>
          <w:p w14:paraId="05D1F1DE" w14:textId="77777777" w:rsidR="005A705E" w:rsidRPr="00D0162F" w:rsidRDefault="005A705E" w:rsidP="005A705E">
            <w:pPr>
              <w:pStyle w:val="TAL"/>
            </w:pPr>
            <w:r w:rsidRPr="00D0162F">
              <w:rPr>
                <w:rFonts w:cs="Arial"/>
              </w:rPr>
              <w:t>0</w:t>
            </w:r>
            <w:r w:rsidRPr="00D0162F">
              <w:rPr>
                <w:u w:val="single"/>
              </w:rPr>
              <w:t xml:space="preserve"> dB</w:t>
            </w:r>
          </w:p>
        </w:tc>
        <w:tc>
          <w:tcPr>
            <w:tcW w:w="2577" w:type="dxa"/>
            <w:gridSpan w:val="2"/>
            <w:tcBorders>
              <w:top w:val="single" w:sz="4" w:space="0" w:color="auto"/>
              <w:left w:val="nil"/>
              <w:bottom w:val="single" w:sz="4" w:space="0" w:color="auto"/>
              <w:right w:val="single" w:sz="4" w:space="0" w:color="auto"/>
            </w:tcBorders>
          </w:tcPr>
          <w:p w14:paraId="62387EC1" w14:textId="77777777" w:rsidR="005A705E" w:rsidRPr="00D0162F" w:rsidRDefault="005A705E" w:rsidP="005A705E">
            <w:pPr>
              <w:pStyle w:val="TAL"/>
              <w:rPr>
                <w:rFonts w:cs="Arial"/>
                <w:vertAlign w:val="subscript"/>
              </w:rPr>
            </w:pPr>
            <w:r w:rsidRPr="00D0162F">
              <w:rPr>
                <w:rFonts w:cs="Arial"/>
              </w:rPr>
              <w:t>During T1:</w:t>
            </w:r>
          </w:p>
          <w:p w14:paraId="2C63994B"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3FC8A4C" w14:textId="77777777" w:rsidR="005A705E" w:rsidRPr="00D0162F" w:rsidRDefault="005A705E" w:rsidP="005A705E">
            <w:pPr>
              <w:pStyle w:val="TAL"/>
              <w:rPr>
                <w:u w:val="single"/>
              </w:rPr>
            </w:pPr>
          </w:p>
          <w:p w14:paraId="0A5233FE" w14:textId="77777777" w:rsidR="005A705E" w:rsidRPr="00D0162F" w:rsidRDefault="005A705E" w:rsidP="005A705E">
            <w:pPr>
              <w:pStyle w:val="TAL"/>
              <w:rPr>
                <w:rFonts w:cs="Arial"/>
              </w:rPr>
            </w:pPr>
            <w:r w:rsidRPr="00D0162F">
              <w:rPr>
                <w:rFonts w:cs="Arial"/>
              </w:rPr>
              <w:t>During T2:</w:t>
            </w:r>
          </w:p>
          <w:p w14:paraId="0EA15B76"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5F3E7C95" w14:textId="77777777" w:rsidR="005A705E" w:rsidRPr="00D0162F" w:rsidRDefault="005A705E" w:rsidP="005A705E">
            <w:pPr>
              <w:pStyle w:val="TAL"/>
              <w:rPr>
                <w:u w:val="single"/>
              </w:rPr>
            </w:pPr>
          </w:p>
          <w:p w14:paraId="7B3E3B3D" w14:textId="77777777" w:rsidR="005A705E" w:rsidRPr="00D0162F" w:rsidRDefault="005A705E" w:rsidP="005A705E">
            <w:pPr>
              <w:pStyle w:val="TAL"/>
              <w:rPr>
                <w:rFonts w:cs="Arial"/>
              </w:rPr>
            </w:pPr>
            <w:r w:rsidRPr="00D0162F">
              <w:rPr>
                <w:rFonts w:cs="Arial"/>
              </w:rPr>
              <w:t>During T3:</w:t>
            </w:r>
          </w:p>
          <w:p w14:paraId="1D738E92"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753130CE" w14:textId="77777777" w:rsidR="005A705E" w:rsidRPr="00D0162F" w:rsidRDefault="005A705E" w:rsidP="005A705E">
            <w:pPr>
              <w:pStyle w:val="TAL"/>
              <w:rPr>
                <w:u w:val="single"/>
              </w:rPr>
            </w:pPr>
          </w:p>
          <w:p w14:paraId="7B2A50C2" w14:textId="77777777" w:rsidR="005A705E" w:rsidRPr="00D0162F" w:rsidRDefault="005A705E" w:rsidP="005A705E">
            <w:pPr>
              <w:pStyle w:val="TAL"/>
              <w:rPr>
                <w:rFonts w:cs="Arial"/>
              </w:rPr>
            </w:pPr>
            <w:r w:rsidRPr="00D0162F">
              <w:rPr>
                <w:rFonts w:cs="Arial"/>
              </w:rPr>
              <w:t>During T4:</w:t>
            </w:r>
          </w:p>
          <w:p w14:paraId="2169217B" w14:textId="77777777" w:rsidR="005A705E" w:rsidRPr="00D0162F" w:rsidRDefault="005A705E" w:rsidP="005A705E">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5A705E" w:rsidRPr="00D0162F" w14:paraId="22523BA0" w14:textId="77777777" w:rsidTr="005A705E">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1697F1D" w14:textId="77777777" w:rsidR="005A705E" w:rsidRPr="00D0162F" w:rsidRDefault="005A705E" w:rsidP="005A705E">
            <w:pPr>
              <w:pStyle w:val="TAL"/>
            </w:pPr>
            <w:r w:rsidRPr="00D0162F">
              <w:lastRenderedPageBreak/>
              <w:t xml:space="preserve">7.5.9.2.1 EN-DC </w:t>
            </w:r>
            <w:proofErr w:type="spellStart"/>
            <w:r w:rsidRPr="00D0162F">
              <w:t>PSCell</w:t>
            </w:r>
            <w:proofErr w:type="spellEnd"/>
            <w:r w:rsidRPr="00D0162F">
              <w:t xml:space="preserve"> FR2 uplink spatial relation switch associated with a known DL-RS</w:t>
            </w:r>
          </w:p>
        </w:tc>
        <w:tc>
          <w:tcPr>
            <w:tcW w:w="4077" w:type="dxa"/>
            <w:gridSpan w:val="2"/>
            <w:tcBorders>
              <w:top w:val="single" w:sz="4" w:space="0" w:color="auto"/>
              <w:left w:val="nil"/>
              <w:bottom w:val="single" w:sz="4" w:space="0" w:color="auto"/>
              <w:right w:val="single" w:sz="4" w:space="0" w:color="auto"/>
            </w:tcBorders>
          </w:tcPr>
          <w:p w14:paraId="173E3FA6" w14:textId="77777777" w:rsidR="005A705E" w:rsidRPr="00D0162F" w:rsidRDefault="005A705E" w:rsidP="005A705E">
            <w:pPr>
              <w:pStyle w:val="TAL"/>
              <w:rPr>
                <w:rFonts w:cs="Arial"/>
              </w:rPr>
            </w:pPr>
            <w:r w:rsidRPr="00D0162F">
              <w:rPr>
                <w:rFonts w:cs="Arial"/>
              </w:rPr>
              <w:t>During T1:</w:t>
            </w:r>
          </w:p>
          <w:p w14:paraId="4A1C7B0D"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41A980F5" w14:textId="77777777" w:rsidR="005A705E" w:rsidRPr="00D0162F" w:rsidRDefault="005A705E" w:rsidP="005A705E">
            <w:pPr>
              <w:pStyle w:val="TAL"/>
              <w:rPr>
                <w:u w:val="single"/>
              </w:rPr>
            </w:pPr>
          </w:p>
          <w:p w14:paraId="1EC50BAD" w14:textId="77777777" w:rsidR="005A705E" w:rsidRPr="00D0162F" w:rsidRDefault="005A705E" w:rsidP="005A705E">
            <w:pPr>
              <w:pStyle w:val="TAL"/>
              <w:rPr>
                <w:rFonts w:cs="Arial"/>
              </w:rPr>
            </w:pPr>
            <w:r w:rsidRPr="00D0162F">
              <w:rPr>
                <w:rFonts w:cs="Arial"/>
              </w:rPr>
              <w:t>During T2:</w:t>
            </w:r>
          </w:p>
          <w:p w14:paraId="085DA911"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C2BB404" w14:textId="77777777" w:rsidR="005A705E" w:rsidRPr="00D0162F" w:rsidRDefault="005A705E" w:rsidP="005A705E">
            <w:pPr>
              <w:pStyle w:val="TAL"/>
              <w:rPr>
                <w:u w:val="single"/>
              </w:rPr>
            </w:pPr>
          </w:p>
          <w:p w14:paraId="03A5B1D5" w14:textId="77777777" w:rsidR="005A705E" w:rsidRPr="00D0162F" w:rsidRDefault="005A705E" w:rsidP="005A705E">
            <w:pPr>
              <w:pStyle w:val="TAL"/>
              <w:rPr>
                <w:rFonts w:cs="Arial"/>
              </w:rPr>
            </w:pPr>
            <w:r w:rsidRPr="00D0162F">
              <w:rPr>
                <w:rFonts w:cs="Arial"/>
              </w:rPr>
              <w:t>During T3:</w:t>
            </w:r>
          </w:p>
          <w:p w14:paraId="06A3EA96"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596B246E" w14:textId="77777777" w:rsidR="005A705E" w:rsidRPr="00D0162F" w:rsidRDefault="005A705E" w:rsidP="005A705E">
            <w:pPr>
              <w:pStyle w:val="TAL"/>
              <w:rPr>
                <w:u w:val="single"/>
              </w:rPr>
            </w:pPr>
          </w:p>
          <w:p w14:paraId="7E6162AE" w14:textId="77777777" w:rsidR="005A705E" w:rsidRPr="00D0162F" w:rsidRDefault="005A705E" w:rsidP="005A705E">
            <w:pPr>
              <w:pStyle w:val="TAL"/>
              <w:rPr>
                <w:rFonts w:cs="Arial"/>
              </w:rPr>
            </w:pPr>
            <w:r w:rsidRPr="00D0162F">
              <w:rPr>
                <w:rFonts w:cs="Arial"/>
              </w:rPr>
              <w:t>During T4:</w:t>
            </w:r>
          </w:p>
          <w:p w14:paraId="79139B6D" w14:textId="77777777" w:rsidR="005A705E" w:rsidRPr="00D0162F" w:rsidRDefault="005A705E" w:rsidP="005A705E">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c>
          <w:tcPr>
            <w:tcW w:w="1636" w:type="dxa"/>
            <w:gridSpan w:val="2"/>
            <w:tcBorders>
              <w:top w:val="single" w:sz="4" w:space="0" w:color="auto"/>
              <w:left w:val="nil"/>
              <w:bottom w:val="single" w:sz="4" w:space="0" w:color="auto"/>
              <w:right w:val="single" w:sz="4" w:space="0" w:color="auto"/>
            </w:tcBorders>
          </w:tcPr>
          <w:p w14:paraId="003EAC4C" w14:textId="77777777" w:rsidR="005A705E" w:rsidRPr="00D0162F" w:rsidRDefault="005A705E" w:rsidP="005A705E">
            <w:pPr>
              <w:pStyle w:val="TAL"/>
              <w:rPr>
                <w:rFonts w:cs="Arial"/>
              </w:rPr>
            </w:pPr>
            <w:r w:rsidRPr="00D0162F">
              <w:rPr>
                <w:rFonts w:cs="Arial"/>
              </w:rPr>
              <w:t>During T1:</w:t>
            </w:r>
          </w:p>
          <w:p w14:paraId="7F649149"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502687C5" w14:textId="77777777" w:rsidR="005A705E" w:rsidRPr="00D0162F" w:rsidRDefault="005A705E" w:rsidP="005A705E">
            <w:pPr>
              <w:pStyle w:val="TAL"/>
              <w:rPr>
                <w:u w:val="single"/>
              </w:rPr>
            </w:pPr>
          </w:p>
          <w:p w14:paraId="71336828" w14:textId="77777777" w:rsidR="005A705E" w:rsidRPr="00D0162F" w:rsidRDefault="005A705E" w:rsidP="005A705E">
            <w:pPr>
              <w:pStyle w:val="TAL"/>
              <w:rPr>
                <w:rFonts w:cs="Arial"/>
              </w:rPr>
            </w:pPr>
            <w:r w:rsidRPr="00D0162F">
              <w:rPr>
                <w:rFonts w:cs="Arial"/>
              </w:rPr>
              <w:t>During T2:</w:t>
            </w:r>
          </w:p>
          <w:p w14:paraId="5C2FAD55"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2C1977D0" w14:textId="77777777" w:rsidR="005A705E" w:rsidRPr="00D0162F" w:rsidRDefault="005A705E" w:rsidP="005A705E">
            <w:pPr>
              <w:pStyle w:val="TAL"/>
              <w:rPr>
                <w:u w:val="single"/>
              </w:rPr>
            </w:pPr>
          </w:p>
          <w:p w14:paraId="6816298C" w14:textId="77777777" w:rsidR="005A705E" w:rsidRPr="00D0162F" w:rsidRDefault="005A705E" w:rsidP="005A705E">
            <w:pPr>
              <w:pStyle w:val="TAL"/>
              <w:rPr>
                <w:rFonts w:cs="Arial"/>
              </w:rPr>
            </w:pPr>
            <w:r w:rsidRPr="00D0162F">
              <w:rPr>
                <w:rFonts w:cs="Arial"/>
              </w:rPr>
              <w:t>During T3:</w:t>
            </w:r>
          </w:p>
          <w:p w14:paraId="3544C889" w14:textId="77777777" w:rsidR="005A705E" w:rsidRPr="00D0162F" w:rsidRDefault="005A705E" w:rsidP="005A705E">
            <w:pPr>
              <w:pStyle w:val="TAL"/>
              <w:rPr>
                <w:rFonts w:cs="Arial"/>
                <w:vertAlign w:val="subscript"/>
              </w:rPr>
            </w:pPr>
            <w:r w:rsidRPr="00D0162F">
              <w:rPr>
                <w:rFonts w:cs="Arial"/>
              </w:rPr>
              <w:t>0</w:t>
            </w:r>
            <w:r w:rsidRPr="00D0162F">
              <w:rPr>
                <w:u w:val="single"/>
              </w:rPr>
              <w:t xml:space="preserve"> dB</w:t>
            </w:r>
          </w:p>
          <w:p w14:paraId="2ACE0018" w14:textId="77777777" w:rsidR="005A705E" w:rsidRPr="00D0162F" w:rsidRDefault="005A705E" w:rsidP="005A705E">
            <w:pPr>
              <w:pStyle w:val="TAL"/>
              <w:rPr>
                <w:u w:val="single"/>
              </w:rPr>
            </w:pPr>
          </w:p>
          <w:p w14:paraId="3BE667C5" w14:textId="77777777" w:rsidR="005A705E" w:rsidRPr="00D0162F" w:rsidRDefault="005A705E" w:rsidP="005A705E">
            <w:pPr>
              <w:pStyle w:val="TAL"/>
              <w:rPr>
                <w:rFonts w:cs="Arial"/>
              </w:rPr>
            </w:pPr>
            <w:r w:rsidRPr="00D0162F">
              <w:rPr>
                <w:rFonts w:cs="Arial"/>
              </w:rPr>
              <w:t>During T4:</w:t>
            </w:r>
          </w:p>
          <w:p w14:paraId="1127BC3F" w14:textId="77777777" w:rsidR="005A705E" w:rsidRPr="00D0162F" w:rsidRDefault="005A705E" w:rsidP="005A705E">
            <w:pPr>
              <w:pStyle w:val="TAL"/>
            </w:pPr>
            <w:r w:rsidRPr="00D0162F">
              <w:rPr>
                <w:rFonts w:cs="Arial"/>
              </w:rPr>
              <w:t>0</w:t>
            </w:r>
            <w:r w:rsidRPr="00D0162F">
              <w:rPr>
                <w:u w:val="single"/>
              </w:rPr>
              <w:t xml:space="preserve"> dB</w:t>
            </w:r>
          </w:p>
        </w:tc>
        <w:tc>
          <w:tcPr>
            <w:tcW w:w="2577" w:type="dxa"/>
            <w:gridSpan w:val="2"/>
            <w:tcBorders>
              <w:top w:val="single" w:sz="4" w:space="0" w:color="auto"/>
              <w:left w:val="nil"/>
              <w:bottom w:val="single" w:sz="4" w:space="0" w:color="auto"/>
              <w:right w:val="single" w:sz="4" w:space="0" w:color="auto"/>
            </w:tcBorders>
          </w:tcPr>
          <w:p w14:paraId="3C6D81E5" w14:textId="77777777" w:rsidR="005A705E" w:rsidRPr="00D0162F" w:rsidRDefault="005A705E" w:rsidP="005A705E">
            <w:pPr>
              <w:pStyle w:val="TAL"/>
              <w:rPr>
                <w:rFonts w:cs="Arial"/>
              </w:rPr>
            </w:pPr>
            <w:r w:rsidRPr="00D0162F">
              <w:rPr>
                <w:rFonts w:cs="Arial"/>
              </w:rPr>
              <w:t>During T1:</w:t>
            </w:r>
          </w:p>
          <w:p w14:paraId="501D1332"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06763950" w14:textId="77777777" w:rsidR="005A705E" w:rsidRPr="00D0162F" w:rsidRDefault="005A705E" w:rsidP="005A705E">
            <w:pPr>
              <w:pStyle w:val="TAL"/>
              <w:rPr>
                <w:u w:val="single"/>
              </w:rPr>
            </w:pPr>
          </w:p>
          <w:p w14:paraId="008164DE" w14:textId="77777777" w:rsidR="005A705E" w:rsidRPr="00D0162F" w:rsidRDefault="005A705E" w:rsidP="005A705E">
            <w:pPr>
              <w:pStyle w:val="TAL"/>
              <w:rPr>
                <w:rFonts w:cs="Arial"/>
              </w:rPr>
            </w:pPr>
            <w:r w:rsidRPr="00D0162F">
              <w:rPr>
                <w:rFonts w:cs="Arial"/>
              </w:rPr>
              <w:t>During T2:</w:t>
            </w:r>
          </w:p>
          <w:p w14:paraId="7F0751F7"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p w14:paraId="56E06F36" w14:textId="77777777" w:rsidR="005A705E" w:rsidRPr="00D0162F" w:rsidRDefault="005A705E" w:rsidP="005A705E">
            <w:pPr>
              <w:pStyle w:val="TAL"/>
              <w:rPr>
                <w:u w:val="single"/>
              </w:rPr>
            </w:pPr>
          </w:p>
          <w:p w14:paraId="7B174102" w14:textId="77777777" w:rsidR="005A705E" w:rsidRPr="00D0162F" w:rsidRDefault="005A705E" w:rsidP="005A705E">
            <w:pPr>
              <w:pStyle w:val="TAL"/>
              <w:rPr>
                <w:rFonts w:cs="Arial"/>
              </w:rPr>
            </w:pPr>
            <w:r w:rsidRPr="00D0162F">
              <w:rPr>
                <w:rFonts w:cs="Arial"/>
              </w:rPr>
              <w:t>During T3:</w:t>
            </w:r>
          </w:p>
          <w:p w14:paraId="4625D420" w14:textId="77777777" w:rsidR="005A705E" w:rsidRPr="00D0162F" w:rsidRDefault="005A705E" w:rsidP="005A705E">
            <w:pPr>
              <w:pStyle w:val="TAL"/>
              <w:rPr>
                <w:rFonts w:cs="Arial"/>
                <w:vertAlign w:val="subscript"/>
              </w:rPr>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-infinity dB</w:t>
            </w:r>
          </w:p>
          <w:p w14:paraId="3447A6C5" w14:textId="77777777" w:rsidR="005A705E" w:rsidRPr="00D0162F" w:rsidRDefault="005A705E" w:rsidP="005A705E">
            <w:pPr>
              <w:pStyle w:val="TAL"/>
              <w:rPr>
                <w:u w:val="single"/>
              </w:rPr>
            </w:pPr>
          </w:p>
          <w:p w14:paraId="3BD5908F" w14:textId="77777777" w:rsidR="005A705E" w:rsidRPr="00D0162F" w:rsidRDefault="005A705E" w:rsidP="005A705E">
            <w:pPr>
              <w:pStyle w:val="TAL"/>
              <w:rPr>
                <w:rFonts w:cs="Arial"/>
              </w:rPr>
            </w:pPr>
            <w:r w:rsidRPr="00D0162F">
              <w:rPr>
                <w:rFonts w:cs="Arial"/>
              </w:rPr>
              <w:t>During T4:</w:t>
            </w:r>
          </w:p>
          <w:p w14:paraId="0B17923F" w14:textId="77777777" w:rsidR="005A705E" w:rsidRPr="00D0162F" w:rsidRDefault="005A705E" w:rsidP="005A705E">
            <w:pPr>
              <w:pStyle w:val="TAL"/>
            </w:pPr>
            <w:proofErr w:type="spellStart"/>
            <w:r w:rsidRPr="00D0162F">
              <w:rPr>
                <w:rFonts w:cs="Arial"/>
              </w:rPr>
              <w:t>Ês</w:t>
            </w:r>
            <w:proofErr w:type="spellEnd"/>
            <w:r w:rsidRPr="00D0162F">
              <w:rPr>
                <w:rFonts w:cs="Arial"/>
              </w:rPr>
              <w:t xml:space="preserve"> / </w:t>
            </w:r>
            <w:proofErr w:type="spellStart"/>
            <w:r w:rsidRPr="00D0162F">
              <w:rPr>
                <w:rFonts w:cs="Arial"/>
              </w:rPr>
              <w:t>N</w:t>
            </w:r>
            <w:r w:rsidRPr="00D0162F">
              <w:rPr>
                <w:rFonts w:cs="Arial"/>
                <w:vertAlign w:val="subscript"/>
              </w:rPr>
              <w:t>oc</w:t>
            </w:r>
            <w:proofErr w:type="spellEnd"/>
            <w:r w:rsidRPr="00D0162F">
              <w:rPr>
                <w:u w:val="single"/>
              </w:rPr>
              <w:t>: 1 dB</w:t>
            </w:r>
          </w:p>
        </w:tc>
      </w:tr>
      <w:tr w:rsidR="005A705E" w:rsidRPr="00D0162F" w14:paraId="4E968ACF" w14:textId="77777777" w:rsidTr="005A705E">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47C64091" w14:textId="77777777" w:rsidR="005A705E" w:rsidRPr="00D0162F" w:rsidRDefault="005A705E" w:rsidP="005A705E">
            <w:pPr>
              <w:pStyle w:val="TAL"/>
            </w:pPr>
            <w:r w:rsidRPr="00D0162F">
              <w:t>7.5.11.1 NR SA FR2 UE UL carrier RRC reconfiguration delay</w:t>
            </w:r>
          </w:p>
        </w:tc>
        <w:tc>
          <w:tcPr>
            <w:tcW w:w="4077" w:type="dxa"/>
            <w:gridSpan w:val="2"/>
            <w:tcBorders>
              <w:top w:val="single" w:sz="4" w:space="0" w:color="auto"/>
              <w:left w:val="single" w:sz="4" w:space="0" w:color="auto"/>
              <w:bottom w:val="single" w:sz="4" w:space="0" w:color="auto"/>
              <w:right w:val="single" w:sz="4" w:space="0" w:color="auto"/>
            </w:tcBorders>
          </w:tcPr>
          <w:p w14:paraId="1BA7D38B" w14:textId="77777777" w:rsidR="005A705E" w:rsidRPr="00D0162F" w:rsidRDefault="005A705E" w:rsidP="005A705E">
            <w:pPr>
              <w:pStyle w:val="TAL"/>
            </w:pPr>
            <w:r w:rsidRPr="00D0162F">
              <w:t>During T1:</w:t>
            </w:r>
          </w:p>
          <w:p w14:paraId="106B3F4F" w14:textId="77777777" w:rsidR="005A705E" w:rsidRPr="00D0162F" w:rsidRDefault="005A705E" w:rsidP="005A705E">
            <w:pPr>
              <w:pStyle w:val="TAL"/>
            </w:pPr>
            <w:r w:rsidRPr="00D0162F">
              <w:t>Noc1: -104.7dBm/15kHz</w:t>
            </w:r>
          </w:p>
          <w:p w14:paraId="7D687BEF" w14:textId="77777777" w:rsidR="005A705E" w:rsidRPr="00D0162F" w:rsidRDefault="005A705E" w:rsidP="005A705E">
            <w:pPr>
              <w:pStyle w:val="TAL"/>
            </w:pPr>
            <w:r w:rsidRPr="00D0162F">
              <w:t>Noc2: -104.7dBm/15kHz</w:t>
            </w:r>
          </w:p>
          <w:p w14:paraId="2C676F8B" w14:textId="77777777" w:rsidR="005A705E" w:rsidRPr="00D0162F" w:rsidRDefault="005A705E" w:rsidP="005A705E">
            <w:pPr>
              <w:pStyle w:val="TAL"/>
            </w:pPr>
            <w:r w:rsidRPr="00D0162F">
              <w:t>Ês1 / Noc1: +7dB</w:t>
            </w:r>
          </w:p>
          <w:p w14:paraId="172EFABF" w14:textId="77777777" w:rsidR="005A705E" w:rsidRPr="00D0162F" w:rsidRDefault="005A705E" w:rsidP="005A705E">
            <w:pPr>
              <w:pStyle w:val="TAL"/>
            </w:pPr>
            <w:r w:rsidRPr="00D0162F">
              <w:t>Ês2 / Noc2: +7dB</w:t>
            </w:r>
          </w:p>
          <w:p w14:paraId="00561D4D" w14:textId="77777777" w:rsidR="005A705E" w:rsidRPr="00D0162F" w:rsidRDefault="005A705E" w:rsidP="005A705E">
            <w:pPr>
              <w:pStyle w:val="TAL"/>
            </w:pPr>
          </w:p>
          <w:p w14:paraId="02AEB106" w14:textId="77777777" w:rsidR="005A705E" w:rsidRPr="00D0162F" w:rsidRDefault="005A705E" w:rsidP="005A705E">
            <w:pPr>
              <w:pStyle w:val="TAL"/>
            </w:pPr>
            <w:r w:rsidRPr="00D0162F">
              <w:t>During T2:</w:t>
            </w:r>
          </w:p>
          <w:p w14:paraId="02C9E071" w14:textId="77777777" w:rsidR="005A705E" w:rsidRPr="00D0162F" w:rsidRDefault="005A705E" w:rsidP="005A705E">
            <w:pPr>
              <w:pStyle w:val="TAL"/>
            </w:pPr>
            <w:r w:rsidRPr="00D0162F">
              <w:t>Noc1: -104.7dBm/15kHz</w:t>
            </w:r>
          </w:p>
          <w:p w14:paraId="15B405D1" w14:textId="77777777" w:rsidR="005A705E" w:rsidRPr="00D0162F" w:rsidRDefault="005A705E" w:rsidP="005A705E">
            <w:pPr>
              <w:pStyle w:val="TAL"/>
            </w:pPr>
            <w:r w:rsidRPr="00D0162F">
              <w:t>Noc2: -104.7dBm/15kHz</w:t>
            </w:r>
          </w:p>
          <w:p w14:paraId="364FCE0C" w14:textId="77777777" w:rsidR="005A705E" w:rsidRPr="00D0162F" w:rsidRDefault="005A705E" w:rsidP="005A705E">
            <w:pPr>
              <w:pStyle w:val="TAL"/>
            </w:pPr>
            <w:r w:rsidRPr="00D0162F">
              <w:t>Ês1 / Noc1: +7dB</w:t>
            </w:r>
          </w:p>
          <w:p w14:paraId="2EA07D83" w14:textId="77777777" w:rsidR="005A705E" w:rsidRPr="00D0162F" w:rsidRDefault="005A705E" w:rsidP="005A705E">
            <w:pPr>
              <w:pStyle w:val="TAL"/>
            </w:pPr>
            <w:r w:rsidRPr="00D0162F">
              <w:t>Ês2 / Noc2: +7dB</w:t>
            </w:r>
          </w:p>
          <w:p w14:paraId="5DFBCFF9" w14:textId="77777777" w:rsidR="005A705E" w:rsidRPr="00D0162F" w:rsidRDefault="005A705E" w:rsidP="005A705E">
            <w:pPr>
              <w:pStyle w:val="TAL"/>
            </w:pPr>
          </w:p>
          <w:p w14:paraId="206664F1" w14:textId="77777777" w:rsidR="005A705E" w:rsidRPr="00D0162F" w:rsidRDefault="005A705E" w:rsidP="005A705E">
            <w:pPr>
              <w:pStyle w:val="TAL"/>
            </w:pPr>
            <w:r w:rsidRPr="00D0162F">
              <w:t>During T3:</w:t>
            </w:r>
          </w:p>
          <w:p w14:paraId="133B3118" w14:textId="77777777" w:rsidR="005A705E" w:rsidRPr="00D0162F" w:rsidRDefault="005A705E" w:rsidP="005A705E">
            <w:pPr>
              <w:pStyle w:val="TAL"/>
            </w:pPr>
            <w:r w:rsidRPr="00D0162F">
              <w:t>Noc1: -104.7dBm/15kHz</w:t>
            </w:r>
          </w:p>
          <w:p w14:paraId="60D71A64" w14:textId="77777777" w:rsidR="005A705E" w:rsidRPr="00D0162F" w:rsidRDefault="005A705E" w:rsidP="005A705E">
            <w:pPr>
              <w:pStyle w:val="TAL"/>
            </w:pPr>
            <w:r w:rsidRPr="00D0162F">
              <w:t>Noc2: -104.7dBm/15kHz</w:t>
            </w:r>
          </w:p>
          <w:p w14:paraId="371C62C4" w14:textId="77777777" w:rsidR="005A705E" w:rsidRPr="00D0162F" w:rsidRDefault="005A705E" w:rsidP="005A705E">
            <w:pPr>
              <w:pStyle w:val="TAL"/>
            </w:pPr>
            <w:r w:rsidRPr="00D0162F">
              <w:t>Ês1 / Noc1: +7dB</w:t>
            </w:r>
          </w:p>
          <w:p w14:paraId="5705DD62" w14:textId="77777777" w:rsidR="005A705E" w:rsidRPr="00D0162F" w:rsidRDefault="005A705E" w:rsidP="005A705E">
            <w:pPr>
              <w:pStyle w:val="TAL"/>
            </w:pPr>
            <w:r w:rsidRPr="00D0162F">
              <w:t>Ês2 / Noc2: +7dB</w:t>
            </w:r>
          </w:p>
        </w:tc>
        <w:tc>
          <w:tcPr>
            <w:tcW w:w="1636" w:type="dxa"/>
            <w:gridSpan w:val="2"/>
            <w:tcBorders>
              <w:top w:val="single" w:sz="4" w:space="0" w:color="auto"/>
              <w:left w:val="single" w:sz="4" w:space="0" w:color="auto"/>
              <w:bottom w:val="single" w:sz="4" w:space="0" w:color="auto"/>
              <w:right w:val="single" w:sz="4" w:space="0" w:color="auto"/>
            </w:tcBorders>
          </w:tcPr>
          <w:p w14:paraId="170ACCD3" w14:textId="77777777" w:rsidR="005A705E" w:rsidRPr="00D0162F" w:rsidRDefault="005A705E" w:rsidP="005A705E">
            <w:pPr>
              <w:pStyle w:val="TAL"/>
            </w:pPr>
            <w:r w:rsidRPr="00D0162F">
              <w:t>During T1:</w:t>
            </w:r>
          </w:p>
          <w:p w14:paraId="1460746D" w14:textId="77777777" w:rsidR="005A705E" w:rsidRPr="00D0162F" w:rsidRDefault="005A705E" w:rsidP="005A705E">
            <w:pPr>
              <w:pStyle w:val="TAL"/>
            </w:pPr>
            <w:r w:rsidRPr="00D0162F">
              <w:t>0dB</w:t>
            </w:r>
          </w:p>
          <w:p w14:paraId="535F2ECC" w14:textId="77777777" w:rsidR="005A705E" w:rsidRPr="00D0162F" w:rsidRDefault="005A705E" w:rsidP="005A705E">
            <w:pPr>
              <w:pStyle w:val="TAL"/>
            </w:pPr>
            <w:r w:rsidRPr="00D0162F">
              <w:t>0dB</w:t>
            </w:r>
          </w:p>
          <w:p w14:paraId="0593209B" w14:textId="77777777" w:rsidR="005A705E" w:rsidRPr="00D0162F" w:rsidRDefault="005A705E" w:rsidP="005A705E">
            <w:pPr>
              <w:pStyle w:val="TAL"/>
            </w:pPr>
            <w:r w:rsidRPr="00D0162F">
              <w:t>0dB</w:t>
            </w:r>
          </w:p>
          <w:p w14:paraId="78567B46" w14:textId="77777777" w:rsidR="005A705E" w:rsidRPr="00D0162F" w:rsidRDefault="005A705E" w:rsidP="005A705E">
            <w:pPr>
              <w:pStyle w:val="TAL"/>
            </w:pPr>
            <w:r w:rsidRPr="00D0162F">
              <w:t>0dB</w:t>
            </w:r>
          </w:p>
          <w:p w14:paraId="28C429A3" w14:textId="77777777" w:rsidR="005A705E" w:rsidRPr="00D0162F" w:rsidRDefault="005A705E" w:rsidP="005A705E">
            <w:pPr>
              <w:pStyle w:val="TAL"/>
            </w:pPr>
          </w:p>
          <w:p w14:paraId="087E19C6" w14:textId="77777777" w:rsidR="005A705E" w:rsidRPr="00D0162F" w:rsidRDefault="005A705E" w:rsidP="005A705E">
            <w:pPr>
              <w:pStyle w:val="TAL"/>
            </w:pPr>
            <w:r w:rsidRPr="00D0162F">
              <w:t>During T2:</w:t>
            </w:r>
          </w:p>
          <w:p w14:paraId="68AF8650" w14:textId="77777777" w:rsidR="005A705E" w:rsidRPr="00D0162F" w:rsidRDefault="005A705E" w:rsidP="005A705E">
            <w:pPr>
              <w:pStyle w:val="TAL"/>
            </w:pPr>
            <w:r w:rsidRPr="00D0162F">
              <w:t>0dB</w:t>
            </w:r>
          </w:p>
          <w:p w14:paraId="30C08C8C" w14:textId="77777777" w:rsidR="005A705E" w:rsidRPr="00D0162F" w:rsidRDefault="005A705E" w:rsidP="005A705E">
            <w:pPr>
              <w:pStyle w:val="TAL"/>
            </w:pPr>
            <w:r w:rsidRPr="00D0162F">
              <w:t>0dB</w:t>
            </w:r>
          </w:p>
          <w:p w14:paraId="65DC9666" w14:textId="77777777" w:rsidR="005A705E" w:rsidRPr="00D0162F" w:rsidRDefault="005A705E" w:rsidP="005A705E">
            <w:pPr>
              <w:pStyle w:val="TAL"/>
            </w:pPr>
            <w:r w:rsidRPr="00D0162F">
              <w:t>0dB</w:t>
            </w:r>
          </w:p>
          <w:p w14:paraId="5A82A217" w14:textId="77777777" w:rsidR="005A705E" w:rsidRPr="00D0162F" w:rsidRDefault="005A705E" w:rsidP="005A705E">
            <w:pPr>
              <w:pStyle w:val="TAL"/>
            </w:pPr>
            <w:r w:rsidRPr="00D0162F">
              <w:t>0dB</w:t>
            </w:r>
          </w:p>
          <w:p w14:paraId="609140CB" w14:textId="77777777" w:rsidR="005A705E" w:rsidRPr="00D0162F" w:rsidRDefault="005A705E" w:rsidP="005A705E">
            <w:pPr>
              <w:pStyle w:val="TAL"/>
            </w:pPr>
          </w:p>
          <w:p w14:paraId="3F6F8FED" w14:textId="77777777" w:rsidR="005A705E" w:rsidRPr="00D0162F" w:rsidRDefault="005A705E" w:rsidP="005A705E">
            <w:pPr>
              <w:pStyle w:val="TAL"/>
            </w:pPr>
            <w:r w:rsidRPr="00D0162F">
              <w:t>During T3:</w:t>
            </w:r>
          </w:p>
          <w:p w14:paraId="35F14B51" w14:textId="77777777" w:rsidR="005A705E" w:rsidRPr="00D0162F" w:rsidRDefault="005A705E" w:rsidP="005A705E">
            <w:pPr>
              <w:pStyle w:val="TAL"/>
            </w:pPr>
            <w:r w:rsidRPr="00D0162F">
              <w:t>0dB</w:t>
            </w:r>
          </w:p>
          <w:p w14:paraId="04E34290" w14:textId="77777777" w:rsidR="005A705E" w:rsidRPr="00D0162F" w:rsidRDefault="005A705E" w:rsidP="005A705E">
            <w:pPr>
              <w:pStyle w:val="TAL"/>
            </w:pPr>
            <w:r w:rsidRPr="00D0162F">
              <w:t>0dB</w:t>
            </w:r>
          </w:p>
          <w:p w14:paraId="1D7D4384" w14:textId="77777777" w:rsidR="005A705E" w:rsidRPr="00D0162F" w:rsidRDefault="005A705E" w:rsidP="005A705E">
            <w:pPr>
              <w:pStyle w:val="TAL"/>
            </w:pPr>
            <w:r w:rsidRPr="00D0162F">
              <w:t>0dB</w:t>
            </w:r>
          </w:p>
          <w:p w14:paraId="6993D114" w14:textId="77777777" w:rsidR="005A705E" w:rsidRPr="00D0162F" w:rsidRDefault="005A705E" w:rsidP="005A705E">
            <w:pPr>
              <w:pStyle w:val="TAL"/>
            </w:pPr>
            <w:r w:rsidRPr="00D0162F">
              <w:t>0dB</w:t>
            </w:r>
          </w:p>
        </w:tc>
        <w:tc>
          <w:tcPr>
            <w:tcW w:w="2577" w:type="dxa"/>
            <w:gridSpan w:val="2"/>
            <w:tcBorders>
              <w:top w:val="single" w:sz="4" w:space="0" w:color="auto"/>
              <w:left w:val="single" w:sz="4" w:space="0" w:color="auto"/>
              <w:bottom w:val="single" w:sz="4" w:space="0" w:color="auto"/>
              <w:right w:val="single" w:sz="4" w:space="0" w:color="auto"/>
            </w:tcBorders>
          </w:tcPr>
          <w:p w14:paraId="66C8D9F5" w14:textId="77777777" w:rsidR="005A705E" w:rsidRPr="00D0162F" w:rsidRDefault="005A705E" w:rsidP="005A705E">
            <w:pPr>
              <w:pStyle w:val="TAL"/>
            </w:pPr>
            <w:r w:rsidRPr="00D0162F">
              <w:t>During T1:</w:t>
            </w:r>
          </w:p>
          <w:p w14:paraId="425E8936" w14:textId="77777777" w:rsidR="005A705E" w:rsidRPr="00D0162F" w:rsidRDefault="005A705E" w:rsidP="005A705E">
            <w:pPr>
              <w:pStyle w:val="TAL"/>
            </w:pPr>
            <w:r w:rsidRPr="00D0162F">
              <w:t>Noc1: -104.7dBm/15kHz</w:t>
            </w:r>
          </w:p>
          <w:p w14:paraId="3FC2A419" w14:textId="77777777" w:rsidR="005A705E" w:rsidRPr="00D0162F" w:rsidRDefault="005A705E" w:rsidP="005A705E">
            <w:pPr>
              <w:pStyle w:val="TAL"/>
            </w:pPr>
            <w:r w:rsidRPr="00D0162F">
              <w:t>Noc2: -104.7dBm/15kHz</w:t>
            </w:r>
          </w:p>
          <w:p w14:paraId="291E37DD" w14:textId="77777777" w:rsidR="005A705E" w:rsidRPr="00D0162F" w:rsidRDefault="005A705E" w:rsidP="005A705E">
            <w:pPr>
              <w:pStyle w:val="TAL"/>
            </w:pPr>
            <w:r w:rsidRPr="00D0162F">
              <w:t>Ês1 / Noc1: +7dB</w:t>
            </w:r>
          </w:p>
          <w:p w14:paraId="0751D887" w14:textId="77777777" w:rsidR="005A705E" w:rsidRPr="00D0162F" w:rsidRDefault="005A705E" w:rsidP="005A705E">
            <w:pPr>
              <w:pStyle w:val="TAL"/>
            </w:pPr>
            <w:r w:rsidRPr="00D0162F">
              <w:t>Ês2 / Noc2: +7dB</w:t>
            </w:r>
          </w:p>
          <w:p w14:paraId="69EC7235" w14:textId="77777777" w:rsidR="005A705E" w:rsidRPr="00D0162F" w:rsidRDefault="005A705E" w:rsidP="005A705E">
            <w:pPr>
              <w:pStyle w:val="TAL"/>
            </w:pPr>
          </w:p>
          <w:p w14:paraId="2EE639D1" w14:textId="77777777" w:rsidR="005A705E" w:rsidRPr="00D0162F" w:rsidRDefault="005A705E" w:rsidP="005A705E">
            <w:pPr>
              <w:pStyle w:val="TAL"/>
            </w:pPr>
            <w:r w:rsidRPr="00D0162F">
              <w:t>During T2:</w:t>
            </w:r>
          </w:p>
          <w:p w14:paraId="5144C33E" w14:textId="77777777" w:rsidR="005A705E" w:rsidRPr="00D0162F" w:rsidRDefault="005A705E" w:rsidP="005A705E">
            <w:pPr>
              <w:pStyle w:val="TAL"/>
            </w:pPr>
            <w:r w:rsidRPr="00D0162F">
              <w:t>Noc1: -104.7dBm/15kHz</w:t>
            </w:r>
          </w:p>
          <w:p w14:paraId="560303D4" w14:textId="77777777" w:rsidR="005A705E" w:rsidRPr="00D0162F" w:rsidRDefault="005A705E" w:rsidP="005A705E">
            <w:pPr>
              <w:pStyle w:val="TAL"/>
            </w:pPr>
            <w:r w:rsidRPr="00D0162F">
              <w:t>Noc2: -104.7dBm/15kHz</w:t>
            </w:r>
          </w:p>
          <w:p w14:paraId="4CB6C1D8" w14:textId="77777777" w:rsidR="005A705E" w:rsidRPr="00D0162F" w:rsidRDefault="005A705E" w:rsidP="005A705E">
            <w:pPr>
              <w:pStyle w:val="TAL"/>
            </w:pPr>
            <w:r w:rsidRPr="00D0162F">
              <w:t>Ês1 / Noc1: +7dB</w:t>
            </w:r>
          </w:p>
          <w:p w14:paraId="1A374F8A" w14:textId="77777777" w:rsidR="005A705E" w:rsidRPr="00D0162F" w:rsidRDefault="005A705E" w:rsidP="005A705E">
            <w:pPr>
              <w:pStyle w:val="TAL"/>
            </w:pPr>
            <w:r w:rsidRPr="00D0162F">
              <w:t>Ês2 / Noc2: +7dB</w:t>
            </w:r>
          </w:p>
          <w:p w14:paraId="56F33354" w14:textId="77777777" w:rsidR="005A705E" w:rsidRPr="00D0162F" w:rsidRDefault="005A705E" w:rsidP="005A705E">
            <w:pPr>
              <w:pStyle w:val="TAL"/>
            </w:pPr>
          </w:p>
          <w:p w14:paraId="4B050152" w14:textId="77777777" w:rsidR="005A705E" w:rsidRPr="00D0162F" w:rsidRDefault="005A705E" w:rsidP="005A705E">
            <w:pPr>
              <w:pStyle w:val="TAL"/>
            </w:pPr>
            <w:r w:rsidRPr="00D0162F">
              <w:t>During T3:</w:t>
            </w:r>
          </w:p>
          <w:p w14:paraId="1A107E88" w14:textId="77777777" w:rsidR="005A705E" w:rsidRPr="00D0162F" w:rsidRDefault="005A705E" w:rsidP="005A705E">
            <w:pPr>
              <w:pStyle w:val="TAL"/>
            </w:pPr>
            <w:r w:rsidRPr="00D0162F">
              <w:t>Noc1: -104.7dBm/15kHz</w:t>
            </w:r>
          </w:p>
          <w:p w14:paraId="05D2F5C9" w14:textId="77777777" w:rsidR="005A705E" w:rsidRPr="00D0162F" w:rsidRDefault="005A705E" w:rsidP="005A705E">
            <w:pPr>
              <w:pStyle w:val="TAL"/>
            </w:pPr>
            <w:r w:rsidRPr="00D0162F">
              <w:t>Noc2: -104.7dBm/15kHz</w:t>
            </w:r>
          </w:p>
          <w:p w14:paraId="092BD359" w14:textId="77777777" w:rsidR="005A705E" w:rsidRPr="00D0162F" w:rsidRDefault="005A705E" w:rsidP="005A705E">
            <w:pPr>
              <w:pStyle w:val="TAL"/>
            </w:pPr>
            <w:r w:rsidRPr="00D0162F">
              <w:t>Ês1 / Noc1: +7dB</w:t>
            </w:r>
          </w:p>
          <w:p w14:paraId="7157C111" w14:textId="77777777" w:rsidR="005A705E" w:rsidRPr="00D0162F" w:rsidRDefault="005A705E" w:rsidP="005A705E">
            <w:pPr>
              <w:pStyle w:val="TAL"/>
            </w:pPr>
            <w:r w:rsidRPr="00D0162F">
              <w:t>Ês2 / Noc2: +7dB</w:t>
            </w:r>
          </w:p>
        </w:tc>
      </w:tr>
      <w:tr w:rsidR="008339F7" w:rsidRPr="00D0162F" w14:paraId="3360F8D8" w14:textId="77777777" w:rsidTr="005A705E">
        <w:trPr>
          <w:gridBefore w:val="1"/>
          <w:wBefore w:w="32" w:type="dxa"/>
          <w:jc w:val="center"/>
          <w:ins w:id="420" w:author="Huawei-Chunying Gu" w:date="2023-10-16T16:54:00Z"/>
        </w:trPr>
        <w:tc>
          <w:tcPr>
            <w:tcW w:w="2094" w:type="dxa"/>
            <w:gridSpan w:val="2"/>
            <w:tcBorders>
              <w:top w:val="single" w:sz="4" w:space="0" w:color="auto"/>
              <w:left w:val="single" w:sz="4" w:space="0" w:color="auto"/>
              <w:bottom w:val="single" w:sz="4" w:space="0" w:color="auto"/>
              <w:right w:val="single" w:sz="4" w:space="0" w:color="auto"/>
            </w:tcBorders>
          </w:tcPr>
          <w:p w14:paraId="2214678B" w14:textId="38894E71" w:rsidR="008339F7" w:rsidRPr="00D0162F" w:rsidRDefault="008339F7" w:rsidP="008339F7">
            <w:pPr>
              <w:pStyle w:val="TAL"/>
              <w:rPr>
                <w:ins w:id="421" w:author="Huawei-Chunying Gu" w:date="2023-10-16T16:54:00Z"/>
              </w:rPr>
            </w:pPr>
            <w:ins w:id="422" w:author="Huawei-Chunying Gu" w:date="2023-10-16T16:54:00Z">
              <w:r w:rsidRPr="005C52BE">
                <w:t>7.5.13.1</w:t>
              </w:r>
              <w:r>
                <w:t xml:space="preserve"> </w:t>
              </w:r>
              <w:r w:rsidRPr="005C52BE">
                <w:t>NR SA FR2 MAC-CE based active joint TCI state switch</w:t>
              </w:r>
            </w:ins>
          </w:p>
        </w:tc>
        <w:tc>
          <w:tcPr>
            <w:tcW w:w="4077" w:type="dxa"/>
            <w:gridSpan w:val="2"/>
            <w:tcBorders>
              <w:top w:val="single" w:sz="4" w:space="0" w:color="auto"/>
              <w:left w:val="single" w:sz="4" w:space="0" w:color="auto"/>
              <w:bottom w:val="single" w:sz="4" w:space="0" w:color="auto"/>
              <w:right w:val="single" w:sz="4" w:space="0" w:color="auto"/>
            </w:tcBorders>
          </w:tcPr>
          <w:p w14:paraId="15E538E0" w14:textId="77777777" w:rsidR="008339F7" w:rsidRDefault="008339F7" w:rsidP="008339F7">
            <w:pPr>
              <w:pStyle w:val="TAL"/>
              <w:rPr>
                <w:ins w:id="423" w:author="Huawei-Chunying Gu" w:date="2023-10-16T16:55:00Z"/>
                <w:rFonts w:cs="Arial"/>
              </w:rPr>
            </w:pPr>
            <w:ins w:id="424" w:author="Huawei-Chunying Gu" w:date="2023-10-16T16:55:00Z">
              <w:r w:rsidRPr="00D0162F">
                <w:rPr>
                  <w:rFonts w:cs="Arial"/>
                </w:rPr>
                <w:t>During T1:</w:t>
              </w:r>
            </w:ins>
          </w:p>
          <w:p w14:paraId="15C39D4E" w14:textId="77777777" w:rsidR="008339F7" w:rsidRPr="00D0162F" w:rsidRDefault="008339F7" w:rsidP="008339F7">
            <w:pPr>
              <w:pStyle w:val="TAL"/>
              <w:rPr>
                <w:ins w:id="425" w:author="Huawei-Chunying Gu" w:date="2023-10-16T16:55:00Z"/>
                <w:rFonts w:cs="Arial"/>
                <w:lang w:eastAsia="zh-CN"/>
              </w:rPr>
            </w:pPr>
            <w:ins w:id="426" w:author="Huawei-Chunying Gu" w:date="2023-10-16T16:55:00Z">
              <w:r>
                <w:rPr>
                  <w:rFonts w:cs="Arial" w:hint="eastAsia"/>
                  <w:lang w:eastAsia="zh-CN"/>
                </w:rPr>
                <w:t>S</w:t>
              </w:r>
              <w:r>
                <w:rPr>
                  <w:rFonts w:cs="Arial"/>
                  <w:lang w:eastAsia="zh-CN"/>
                </w:rPr>
                <w:t>SB#0</w:t>
              </w:r>
            </w:ins>
          </w:p>
          <w:p w14:paraId="0C766818" w14:textId="77777777" w:rsidR="008339F7" w:rsidRPr="00B7467C" w:rsidRDefault="008339F7" w:rsidP="008339F7">
            <w:pPr>
              <w:pStyle w:val="TAL"/>
              <w:rPr>
                <w:ins w:id="427" w:author="Huawei-Chunying Gu" w:date="2023-10-16T16:55:00Z"/>
              </w:rPr>
            </w:pPr>
            <w:proofErr w:type="spellStart"/>
            <w:ins w:id="428" w:author="Huawei-Chunying Gu" w:date="2023-10-16T16:55:00Z">
              <w:r w:rsidRPr="00B7467C">
                <w:rPr>
                  <w:rFonts w:cs="Arial"/>
                </w:rPr>
                <w:t>Ês</w:t>
              </w:r>
              <w:proofErr w:type="spellEnd"/>
              <w:r w:rsidRPr="00B7467C">
                <w:t xml:space="preserve">: </w:t>
              </w:r>
              <w:r>
                <w:t>-80.6</w:t>
              </w:r>
              <w:r w:rsidRPr="00B7467C">
                <w:t xml:space="preserve"> dB</w:t>
              </w:r>
            </w:ins>
          </w:p>
          <w:p w14:paraId="35842162" w14:textId="77777777" w:rsidR="008339F7" w:rsidRPr="00B7467C" w:rsidRDefault="008339F7" w:rsidP="008339F7">
            <w:pPr>
              <w:pStyle w:val="TAL"/>
              <w:rPr>
                <w:ins w:id="429" w:author="Huawei-Chunying Gu" w:date="2023-10-16T16:55:00Z"/>
              </w:rPr>
            </w:pPr>
            <w:ins w:id="430" w:author="Huawei-Chunying Gu" w:date="2023-10-16T16:55:00Z">
              <w:r w:rsidRPr="00B7467C">
                <w:rPr>
                  <w:rFonts w:hint="eastAsia"/>
                  <w:lang w:eastAsia="zh-CN"/>
                </w:rPr>
                <w:t>SSB#</w:t>
              </w:r>
              <w:r w:rsidRPr="00B7467C">
                <w:t>1</w:t>
              </w:r>
            </w:ins>
          </w:p>
          <w:p w14:paraId="29017D14" w14:textId="77777777" w:rsidR="008339F7" w:rsidRPr="00B7467C" w:rsidRDefault="008339F7" w:rsidP="008339F7">
            <w:pPr>
              <w:pStyle w:val="TAL"/>
              <w:rPr>
                <w:ins w:id="431" w:author="Huawei-Chunying Gu" w:date="2023-10-16T16:55:00Z"/>
              </w:rPr>
            </w:pPr>
            <w:proofErr w:type="spellStart"/>
            <w:ins w:id="432" w:author="Huawei-Chunying Gu" w:date="2023-10-16T16:55:00Z">
              <w:r w:rsidRPr="00B7467C">
                <w:rPr>
                  <w:rFonts w:cs="Arial"/>
                </w:rPr>
                <w:t>Ês</w:t>
              </w:r>
              <w:proofErr w:type="spellEnd"/>
              <w:r w:rsidRPr="00B7467C">
                <w:t>: -infinity dB</w:t>
              </w:r>
            </w:ins>
          </w:p>
          <w:p w14:paraId="39281EE4" w14:textId="77777777" w:rsidR="008339F7" w:rsidRPr="003013BA" w:rsidRDefault="008339F7" w:rsidP="008339F7">
            <w:pPr>
              <w:pStyle w:val="TAL"/>
              <w:rPr>
                <w:ins w:id="433" w:author="Huawei-Chunying Gu" w:date="2023-10-16T16:55:00Z"/>
                <w:u w:val="single"/>
              </w:rPr>
            </w:pPr>
          </w:p>
          <w:p w14:paraId="5335D443" w14:textId="77777777" w:rsidR="008339F7" w:rsidRPr="00D0162F" w:rsidRDefault="008339F7" w:rsidP="008339F7">
            <w:pPr>
              <w:pStyle w:val="TAL"/>
              <w:rPr>
                <w:ins w:id="434" w:author="Huawei-Chunying Gu" w:date="2023-10-16T16:55:00Z"/>
                <w:rFonts w:cs="Arial"/>
              </w:rPr>
            </w:pPr>
            <w:ins w:id="435" w:author="Huawei-Chunying Gu" w:date="2023-10-16T16:55:00Z">
              <w:r w:rsidRPr="00D0162F">
                <w:rPr>
                  <w:rFonts w:cs="Arial"/>
                </w:rPr>
                <w:t>During T2:</w:t>
              </w:r>
            </w:ins>
          </w:p>
          <w:p w14:paraId="531CFA76" w14:textId="77777777" w:rsidR="008339F7" w:rsidRPr="00B7467C" w:rsidRDefault="008339F7" w:rsidP="008339F7">
            <w:pPr>
              <w:pStyle w:val="TAL"/>
              <w:rPr>
                <w:ins w:id="436" w:author="Huawei-Chunying Gu" w:date="2023-10-16T16:55:00Z"/>
                <w:rFonts w:cs="Arial"/>
                <w:lang w:eastAsia="zh-CN"/>
              </w:rPr>
            </w:pPr>
            <w:ins w:id="437" w:author="Huawei-Chunying Gu" w:date="2023-10-16T16:55:00Z">
              <w:r>
                <w:rPr>
                  <w:rFonts w:cs="Arial" w:hint="eastAsia"/>
                  <w:lang w:eastAsia="zh-CN"/>
                </w:rPr>
                <w:t>S</w:t>
              </w:r>
              <w:r>
                <w:rPr>
                  <w:rFonts w:cs="Arial"/>
                  <w:lang w:eastAsia="zh-CN"/>
                </w:rPr>
                <w:t>SB</w:t>
              </w:r>
              <w:r w:rsidRPr="00B7467C">
                <w:rPr>
                  <w:rFonts w:cs="Arial"/>
                  <w:lang w:eastAsia="zh-CN"/>
                </w:rPr>
                <w:t>#0</w:t>
              </w:r>
            </w:ins>
          </w:p>
          <w:p w14:paraId="19C15ED4" w14:textId="77777777" w:rsidR="008339F7" w:rsidRPr="00B7467C" w:rsidRDefault="008339F7" w:rsidP="008339F7">
            <w:pPr>
              <w:pStyle w:val="TAL"/>
              <w:rPr>
                <w:ins w:id="438" w:author="Huawei-Chunying Gu" w:date="2023-10-16T16:55:00Z"/>
              </w:rPr>
            </w:pPr>
            <w:proofErr w:type="spellStart"/>
            <w:ins w:id="439" w:author="Huawei-Chunying Gu" w:date="2023-10-16T16:55:00Z">
              <w:r w:rsidRPr="00B7467C">
                <w:rPr>
                  <w:rFonts w:cs="Arial"/>
                </w:rPr>
                <w:t>Ês</w:t>
              </w:r>
              <w:proofErr w:type="spellEnd"/>
              <w:r w:rsidRPr="00B7467C">
                <w:t xml:space="preserve">: </w:t>
              </w:r>
              <w:r>
                <w:t>-80.6</w:t>
              </w:r>
              <w:r w:rsidRPr="00B7467C">
                <w:t xml:space="preserve"> dB</w:t>
              </w:r>
            </w:ins>
          </w:p>
          <w:p w14:paraId="2A5FBC51" w14:textId="77777777" w:rsidR="008339F7" w:rsidRPr="00B7467C" w:rsidRDefault="008339F7" w:rsidP="008339F7">
            <w:pPr>
              <w:pStyle w:val="TAL"/>
              <w:rPr>
                <w:ins w:id="440" w:author="Huawei-Chunying Gu" w:date="2023-10-16T16:55:00Z"/>
              </w:rPr>
            </w:pPr>
            <w:ins w:id="441" w:author="Huawei-Chunying Gu" w:date="2023-10-16T16:55:00Z">
              <w:r w:rsidRPr="00B7467C">
                <w:rPr>
                  <w:rFonts w:hint="eastAsia"/>
                  <w:lang w:eastAsia="zh-CN"/>
                </w:rPr>
                <w:t>SSB#</w:t>
              </w:r>
              <w:r w:rsidRPr="00B7467C">
                <w:t>1</w:t>
              </w:r>
            </w:ins>
          </w:p>
          <w:p w14:paraId="03D512E5" w14:textId="35C825F9" w:rsidR="008339F7" w:rsidRPr="00D0162F" w:rsidRDefault="008339F7" w:rsidP="008339F7">
            <w:pPr>
              <w:pStyle w:val="TAL"/>
              <w:rPr>
                <w:ins w:id="442" w:author="Huawei-Chunying Gu" w:date="2023-10-16T16:54:00Z"/>
              </w:rPr>
            </w:pPr>
            <w:proofErr w:type="spellStart"/>
            <w:ins w:id="443" w:author="Huawei-Chunying Gu" w:date="2023-10-16T16:55:00Z">
              <w:r w:rsidRPr="00B7467C">
                <w:rPr>
                  <w:rFonts w:cs="Arial"/>
                </w:rPr>
                <w:t>Ês</w:t>
              </w:r>
              <w:proofErr w:type="spellEnd"/>
              <w:r w:rsidRPr="00B7467C">
                <w:t xml:space="preserve">: </w:t>
              </w:r>
              <w:r>
                <w:t>-80.6</w:t>
              </w:r>
              <w:r w:rsidRPr="00B7467C">
                <w:t xml:space="preserve"> dB</w:t>
              </w:r>
            </w:ins>
          </w:p>
        </w:tc>
        <w:tc>
          <w:tcPr>
            <w:tcW w:w="1636" w:type="dxa"/>
            <w:gridSpan w:val="2"/>
            <w:tcBorders>
              <w:top w:val="single" w:sz="4" w:space="0" w:color="auto"/>
              <w:left w:val="single" w:sz="4" w:space="0" w:color="auto"/>
              <w:bottom w:val="single" w:sz="4" w:space="0" w:color="auto"/>
              <w:right w:val="single" w:sz="4" w:space="0" w:color="auto"/>
            </w:tcBorders>
          </w:tcPr>
          <w:p w14:paraId="2336EB28" w14:textId="77777777" w:rsidR="008339F7" w:rsidRDefault="008339F7" w:rsidP="008339F7">
            <w:pPr>
              <w:pStyle w:val="TAL"/>
              <w:rPr>
                <w:ins w:id="444" w:author="Huawei-Chunying Gu" w:date="2023-10-16T16:55:00Z"/>
                <w:rFonts w:cs="Arial"/>
              </w:rPr>
            </w:pPr>
            <w:ins w:id="445" w:author="Huawei-Chunying Gu" w:date="2023-10-16T16:55:00Z">
              <w:r w:rsidRPr="00D0162F">
                <w:rPr>
                  <w:rFonts w:cs="Arial"/>
                </w:rPr>
                <w:t>During T1:</w:t>
              </w:r>
            </w:ins>
          </w:p>
          <w:p w14:paraId="0CE819ED" w14:textId="77777777" w:rsidR="008339F7" w:rsidRPr="00D0162F" w:rsidRDefault="008339F7" w:rsidP="008339F7">
            <w:pPr>
              <w:pStyle w:val="TAL"/>
              <w:rPr>
                <w:ins w:id="446" w:author="Huawei-Chunying Gu" w:date="2023-10-16T16:55:00Z"/>
                <w:rFonts w:cs="Arial"/>
                <w:lang w:eastAsia="zh-CN"/>
              </w:rPr>
            </w:pPr>
            <w:ins w:id="447" w:author="Huawei-Chunying Gu" w:date="2023-10-16T16:55:00Z">
              <w:r>
                <w:rPr>
                  <w:rFonts w:cs="Arial" w:hint="eastAsia"/>
                  <w:lang w:eastAsia="zh-CN"/>
                </w:rPr>
                <w:t>S</w:t>
              </w:r>
              <w:r>
                <w:rPr>
                  <w:rFonts w:cs="Arial"/>
                  <w:lang w:eastAsia="zh-CN"/>
                </w:rPr>
                <w:t>SB#0</w:t>
              </w:r>
            </w:ins>
          </w:p>
          <w:p w14:paraId="3F375C02" w14:textId="77777777" w:rsidR="008339F7" w:rsidRPr="00B7467C" w:rsidRDefault="008339F7" w:rsidP="008339F7">
            <w:pPr>
              <w:pStyle w:val="TAL"/>
              <w:rPr>
                <w:ins w:id="448" w:author="Huawei-Chunying Gu" w:date="2023-10-16T16:55:00Z"/>
              </w:rPr>
            </w:pPr>
            <w:ins w:id="449" w:author="Huawei-Chunying Gu" w:date="2023-10-16T16:55:00Z">
              <w:r>
                <w:t>0</w:t>
              </w:r>
              <w:r w:rsidRPr="00B7467C">
                <w:t xml:space="preserve"> dB</w:t>
              </w:r>
            </w:ins>
          </w:p>
          <w:p w14:paraId="49D19A6F" w14:textId="77777777" w:rsidR="008339F7" w:rsidRPr="00B7467C" w:rsidRDefault="008339F7" w:rsidP="008339F7">
            <w:pPr>
              <w:pStyle w:val="TAL"/>
              <w:rPr>
                <w:ins w:id="450" w:author="Huawei-Chunying Gu" w:date="2023-10-16T16:55:00Z"/>
              </w:rPr>
            </w:pPr>
            <w:ins w:id="451" w:author="Huawei-Chunying Gu" w:date="2023-10-16T16:55:00Z">
              <w:r w:rsidRPr="00B7467C">
                <w:rPr>
                  <w:rFonts w:hint="eastAsia"/>
                  <w:lang w:eastAsia="zh-CN"/>
                </w:rPr>
                <w:t>SSB#</w:t>
              </w:r>
              <w:r w:rsidRPr="00B7467C">
                <w:t>1</w:t>
              </w:r>
            </w:ins>
          </w:p>
          <w:p w14:paraId="091E68C6" w14:textId="77777777" w:rsidR="008339F7" w:rsidRPr="00B7467C" w:rsidRDefault="008339F7" w:rsidP="008339F7">
            <w:pPr>
              <w:pStyle w:val="TAL"/>
              <w:rPr>
                <w:ins w:id="452" w:author="Huawei-Chunying Gu" w:date="2023-10-16T16:55:00Z"/>
              </w:rPr>
            </w:pPr>
            <w:ins w:id="453" w:author="Huawei-Chunying Gu" w:date="2023-10-16T16:55:00Z">
              <w:r>
                <w:rPr>
                  <w:rFonts w:cs="Arial"/>
                </w:rPr>
                <w:t xml:space="preserve">0 </w:t>
              </w:r>
              <w:r>
                <w:rPr>
                  <w:rFonts w:cs="Arial" w:hint="eastAsia"/>
                  <w:lang w:eastAsia="zh-CN"/>
                </w:rPr>
                <w:t>dB</w:t>
              </w:r>
            </w:ins>
          </w:p>
          <w:p w14:paraId="6EA61C3D" w14:textId="77777777" w:rsidR="008339F7" w:rsidRPr="003013BA" w:rsidRDefault="008339F7" w:rsidP="008339F7">
            <w:pPr>
              <w:pStyle w:val="TAL"/>
              <w:rPr>
                <w:ins w:id="454" w:author="Huawei-Chunying Gu" w:date="2023-10-16T16:55:00Z"/>
                <w:u w:val="single"/>
              </w:rPr>
            </w:pPr>
          </w:p>
          <w:p w14:paraId="759645B8" w14:textId="77777777" w:rsidR="008339F7" w:rsidRPr="00D0162F" w:rsidRDefault="008339F7" w:rsidP="008339F7">
            <w:pPr>
              <w:pStyle w:val="TAL"/>
              <w:rPr>
                <w:ins w:id="455" w:author="Huawei-Chunying Gu" w:date="2023-10-16T16:55:00Z"/>
                <w:rFonts w:cs="Arial"/>
              </w:rPr>
            </w:pPr>
            <w:ins w:id="456" w:author="Huawei-Chunying Gu" w:date="2023-10-16T16:55:00Z">
              <w:r w:rsidRPr="00D0162F">
                <w:rPr>
                  <w:rFonts w:cs="Arial"/>
                </w:rPr>
                <w:t>During T2:</w:t>
              </w:r>
            </w:ins>
          </w:p>
          <w:p w14:paraId="20FDA3E6" w14:textId="77777777" w:rsidR="008339F7" w:rsidRPr="00B7467C" w:rsidRDefault="008339F7" w:rsidP="008339F7">
            <w:pPr>
              <w:pStyle w:val="TAL"/>
              <w:rPr>
                <w:ins w:id="457" w:author="Huawei-Chunying Gu" w:date="2023-10-16T16:55:00Z"/>
                <w:rFonts w:cs="Arial"/>
                <w:lang w:eastAsia="zh-CN"/>
              </w:rPr>
            </w:pPr>
            <w:ins w:id="458" w:author="Huawei-Chunying Gu" w:date="2023-10-16T16:55:00Z">
              <w:r>
                <w:rPr>
                  <w:rFonts w:cs="Arial" w:hint="eastAsia"/>
                  <w:lang w:eastAsia="zh-CN"/>
                </w:rPr>
                <w:t>S</w:t>
              </w:r>
              <w:r>
                <w:rPr>
                  <w:rFonts w:cs="Arial"/>
                  <w:lang w:eastAsia="zh-CN"/>
                </w:rPr>
                <w:t>SB</w:t>
              </w:r>
              <w:r w:rsidRPr="00B7467C">
                <w:rPr>
                  <w:rFonts w:cs="Arial"/>
                  <w:lang w:eastAsia="zh-CN"/>
                </w:rPr>
                <w:t>#0</w:t>
              </w:r>
            </w:ins>
          </w:p>
          <w:p w14:paraId="3D85725E" w14:textId="77777777" w:rsidR="008339F7" w:rsidRPr="00B7467C" w:rsidRDefault="008339F7" w:rsidP="008339F7">
            <w:pPr>
              <w:pStyle w:val="TAL"/>
              <w:rPr>
                <w:ins w:id="459" w:author="Huawei-Chunying Gu" w:date="2023-10-16T16:55:00Z"/>
              </w:rPr>
            </w:pPr>
            <w:ins w:id="460" w:author="Huawei-Chunying Gu" w:date="2023-10-16T16:55:00Z">
              <w:r>
                <w:rPr>
                  <w:rFonts w:cs="Arial"/>
                </w:rPr>
                <w:t xml:space="preserve">0 </w:t>
              </w:r>
              <w:r>
                <w:rPr>
                  <w:rFonts w:cs="Arial" w:hint="eastAsia"/>
                  <w:lang w:eastAsia="zh-CN"/>
                </w:rPr>
                <w:t>dB</w:t>
              </w:r>
            </w:ins>
          </w:p>
          <w:p w14:paraId="43814263" w14:textId="77777777" w:rsidR="008339F7" w:rsidRPr="00B7467C" w:rsidRDefault="008339F7" w:rsidP="008339F7">
            <w:pPr>
              <w:pStyle w:val="TAL"/>
              <w:rPr>
                <w:ins w:id="461" w:author="Huawei-Chunying Gu" w:date="2023-10-16T16:55:00Z"/>
              </w:rPr>
            </w:pPr>
            <w:ins w:id="462" w:author="Huawei-Chunying Gu" w:date="2023-10-16T16:55:00Z">
              <w:r w:rsidRPr="00B7467C">
                <w:rPr>
                  <w:rFonts w:hint="eastAsia"/>
                  <w:lang w:eastAsia="zh-CN"/>
                </w:rPr>
                <w:t>SSB#</w:t>
              </w:r>
              <w:r w:rsidRPr="00B7467C">
                <w:t>1</w:t>
              </w:r>
            </w:ins>
          </w:p>
          <w:p w14:paraId="2042950A" w14:textId="50DC9952" w:rsidR="008339F7" w:rsidRPr="00D0162F" w:rsidRDefault="008339F7" w:rsidP="008339F7">
            <w:pPr>
              <w:pStyle w:val="TAL"/>
              <w:rPr>
                <w:ins w:id="463" w:author="Huawei-Chunying Gu" w:date="2023-10-16T16:54:00Z"/>
              </w:rPr>
            </w:pPr>
            <w:ins w:id="464" w:author="Huawei-Chunying Gu" w:date="2023-10-16T16:55:00Z">
              <w:r>
                <w:rPr>
                  <w:rFonts w:cs="Arial"/>
                </w:rPr>
                <w:t xml:space="preserve">0 </w:t>
              </w:r>
              <w:r>
                <w:rPr>
                  <w:rFonts w:cs="Arial" w:hint="eastAsia"/>
                  <w:lang w:eastAsia="zh-CN"/>
                </w:rPr>
                <w:t>dB</w:t>
              </w:r>
            </w:ins>
          </w:p>
        </w:tc>
        <w:tc>
          <w:tcPr>
            <w:tcW w:w="2577" w:type="dxa"/>
            <w:gridSpan w:val="2"/>
            <w:tcBorders>
              <w:top w:val="single" w:sz="4" w:space="0" w:color="auto"/>
              <w:left w:val="single" w:sz="4" w:space="0" w:color="auto"/>
              <w:bottom w:val="single" w:sz="4" w:space="0" w:color="auto"/>
              <w:right w:val="single" w:sz="4" w:space="0" w:color="auto"/>
            </w:tcBorders>
          </w:tcPr>
          <w:p w14:paraId="056F2893" w14:textId="77777777" w:rsidR="008339F7" w:rsidRDefault="008339F7" w:rsidP="008339F7">
            <w:pPr>
              <w:pStyle w:val="TAL"/>
              <w:rPr>
                <w:ins w:id="465" w:author="Huawei-Chunying Gu" w:date="2023-10-16T16:55:00Z"/>
                <w:rFonts w:cs="Arial"/>
              </w:rPr>
            </w:pPr>
            <w:ins w:id="466" w:author="Huawei-Chunying Gu" w:date="2023-10-16T16:55:00Z">
              <w:r w:rsidRPr="00D0162F">
                <w:rPr>
                  <w:rFonts w:cs="Arial"/>
                </w:rPr>
                <w:t>During T1:</w:t>
              </w:r>
            </w:ins>
          </w:p>
          <w:p w14:paraId="147455FD" w14:textId="77777777" w:rsidR="008339F7" w:rsidRPr="00D0162F" w:rsidRDefault="008339F7" w:rsidP="008339F7">
            <w:pPr>
              <w:pStyle w:val="TAL"/>
              <w:rPr>
                <w:ins w:id="467" w:author="Huawei-Chunying Gu" w:date="2023-10-16T16:55:00Z"/>
                <w:rFonts w:cs="Arial"/>
                <w:lang w:eastAsia="zh-CN"/>
              </w:rPr>
            </w:pPr>
            <w:ins w:id="468" w:author="Huawei-Chunying Gu" w:date="2023-10-16T16:55:00Z">
              <w:r>
                <w:rPr>
                  <w:rFonts w:cs="Arial" w:hint="eastAsia"/>
                  <w:lang w:eastAsia="zh-CN"/>
                </w:rPr>
                <w:t>S</w:t>
              </w:r>
              <w:r>
                <w:rPr>
                  <w:rFonts w:cs="Arial"/>
                  <w:lang w:eastAsia="zh-CN"/>
                </w:rPr>
                <w:t>SB#0</w:t>
              </w:r>
            </w:ins>
          </w:p>
          <w:p w14:paraId="4E138DEE" w14:textId="77777777" w:rsidR="008339F7" w:rsidRPr="00B7467C" w:rsidRDefault="008339F7" w:rsidP="008339F7">
            <w:pPr>
              <w:pStyle w:val="TAL"/>
              <w:rPr>
                <w:ins w:id="469" w:author="Huawei-Chunying Gu" w:date="2023-10-16T16:55:00Z"/>
              </w:rPr>
            </w:pPr>
            <w:proofErr w:type="spellStart"/>
            <w:ins w:id="470" w:author="Huawei-Chunying Gu" w:date="2023-10-16T16:55:00Z">
              <w:r w:rsidRPr="00B7467C">
                <w:rPr>
                  <w:rFonts w:cs="Arial"/>
                </w:rPr>
                <w:t>Ês</w:t>
              </w:r>
              <w:proofErr w:type="spellEnd"/>
              <w:r w:rsidRPr="00B7467C">
                <w:t xml:space="preserve">: </w:t>
              </w:r>
              <w:r>
                <w:t>-80.6</w:t>
              </w:r>
              <w:r w:rsidRPr="00B7467C">
                <w:t xml:space="preserve"> dB</w:t>
              </w:r>
            </w:ins>
          </w:p>
          <w:p w14:paraId="5F38B4D0" w14:textId="77777777" w:rsidR="008339F7" w:rsidRPr="00B7467C" w:rsidRDefault="008339F7" w:rsidP="008339F7">
            <w:pPr>
              <w:pStyle w:val="TAL"/>
              <w:rPr>
                <w:ins w:id="471" w:author="Huawei-Chunying Gu" w:date="2023-10-16T16:55:00Z"/>
              </w:rPr>
            </w:pPr>
            <w:ins w:id="472" w:author="Huawei-Chunying Gu" w:date="2023-10-16T16:55:00Z">
              <w:r w:rsidRPr="00B7467C">
                <w:rPr>
                  <w:rFonts w:hint="eastAsia"/>
                  <w:lang w:eastAsia="zh-CN"/>
                </w:rPr>
                <w:t>SSB#</w:t>
              </w:r>
              <w:r w:rsidRPr="00B7467C">
                <w:t>1</w:t>
              </w:r>
            </w:ins>
          </w:p>
          <w:p w14:paraId="1D7D7B50" w14:textId="77777777" w:rsidR="008339F7" w:rsidRPr="00B7467C" w:rsidRDefault="008339F7" w:rsidP="008339F7">
            <w:pPr>
              <w:pStyle w:val="TAL"/>
              <w:rPr>
                <w:ins w:id="473" w:author="Huawei-Chunying Gu" w:date="2023-10-16T16:55:00Z"/>
              </w:rPr>
            </w:pPr>
            <w:proofErr w:type="spellStart"/>
            <w:ins w:id="474" w:author="Huawei-Chunying Gu" w:date="2023-10-16T16:55:00Z">
              <w:r w:rsidRPr="00B7467C">
                <w:rPr>
                  <w:rFonts w:cs="Arial"/>
                </w:rPr>
                <w:t>Ês</w:t>
              </w:r>
              <w:proofErr w:type="spellEnd"/>
              <w:r w:rsidRPr="00B7467C">
                <w:t>: -infinity dB</w:t>
              </w:r>
            </w:ins>
          </w:p>
          <w:p w14:paraId="71F0672E" w14:textId="77777777" w:rsidR="008339F7" w:rsidRPr="003013BA" w:rsidRDefault="008339F7" w:rsidP="008339F7">
            <w:pPr>
              <w:pStyle w:val="TAL"/>
              <w:rPr>
                <w:ins w:id="475" w:author="Huawei-Chunying Gu" w:date="2023-10-16T16:55:00Z"/>
                <w:u w:val="single"/>
              </w:rPr>
            </w:pPr>
          </w:p>
          <w:p w14:paraId="2EB3359D" w14:textId="77777777" w:rsidR="008339F7" w:rsidRPr="00D0162F" w:rsidRDefault="008339F7" w:rsidP="008339F7">
            <w:pPr>
              <w:pStyle w:val="TAL"/>
              <w:rPr>
                <w:ins w:id="476" w:author="Huawei-Chunying Gu" w:date="2023-10-16T16:55:00Z"/>
                <w:rFonts w:cs="Arial"/>
              </w:rPr>
            </w:pPr>
            <w:ins w:id="477" w:author="Huawei-Chunying Gu" w:date="2023-10-16T16:55:00Z">
              <w:r w:rsidRPr="00D0162F">
                <w:rPr>
                  <w:rFonts w:cs="Arial"/>
                </w:rPr>
                <w:t>During T2:</w:t>
              </w:r>
            </w:ins>
          </w:p>
          <w:p w14:paraId="2C1CA313" w14:textId="77777777" w:rsidR="008339F7" w:rsidRPr="00B7467C" w:rsidRDefault="008339F7" w:rsidP="008339F7">
            <w:pPr>
              <w:pStyle w:val="TAL"/>
              <w:rPr>
                <w:ins w:id="478" w:author="Huawei-Chunying Gu" w:date="2023-10-16T16:55:00Z"/>
                <w:rFonts w:cs="Arial"/>
                <w:lang w:eastAsia="zh-CN"/>
              </w:rPr>
            </w:pPr>
            <w:ins w:id="479" w:author="Huawei-Chunying Gu" w:date="2023-10-16T16:55:00Z">
              <w:r>
                <w:rPr>
                  <w:rFonts w:cs="Arial" w:hint="eastAsia"/>
                  <w:lang w:eastAsia="zh-CN"/>
                </w:rPr>
                <w:t>S</w:t>
              </w:r>
              <w:r>
                <w:rPr>
                  <w:rFonts w:cs="Arial"/>
                  <w:lang w:eastAsia="zh-CN"/>
                </w:rPr>
                <w:t>SB</w:t>
              </w:r>
              <w:r w:rsidRPr="00B7467C">
                <w:rPr>
                  <w:rFonts w:cs="Arial"/>
                  <w:lang w:eastAsia="zh-CN"/>
                </w:rPr>
                <w:t>#0</w:t>
              </w:r>
            </w:ins>
          </w:p>
          <w:p w14:paraId="61A8DDFA" w14:textId="77777777" w:rsidR="008339F7" w:rsidRPr="00B7467C" w:rsidRDefault="008339F7" w:rsidP="008339F7">
            <w:pPr>
              <w:pStyle w:val="TAL"/>
              <w:rPr>
                <w:ins w:id="480" w:author="Huawei-Chunying Gu" w:date="2023-10-16T16:55:00Z"/>
              </w:rPr>
            </w:pPr>
            <w:proofErr w:type="spellStart"/>
            <w:ins w:id="481" w:author="Huawei-Chunying Gu" w:date="2023-10-16T16:55:00Z">
              <w:r w:rsidRPr="00B7467C">
                <w:rPr>
                  <w:rFonts w:cs="Arial"/>
                </w:rPr>
                <w:t>Ês</w:t>
              </w:r>
              <w:proofErr w:type="spellEnd"/>
              <w:r w:rsidRPr="00B7467C">
                <w:t xml:space="preserve">: </w:t>
              </w:r>
              <w:r>
                <w:t>-80.6</w:t>
              </w:r>
              <w:r w:rsidRPr="00B7467C">
                <w:t xml:space="preserve"> dB</w:t>
              </w:r>
            </w:ins>
          </w:p>
          <w:p w14:paraId="2658A400" w14:textId="77777777" w:rsidR="008339F7" w:rsidRPr="00B7467C" w:rsidRDefault="008339F7" w:rsidP="008339F7">
            <w:pPr>
              <w:pStyle w:val="TAL"/>
              <w:rPr>
                <w:ins w:id="482" w:author="Huawei-Chunying Gu" w:date="2023-10-16T16:55:00Z"/>
              </w:rPr>
            </w:pPr>
            <w:ins w:id="483" w:author="Huawei-Chunying Gu" w:date="2023-10-16T16:55:00Z">
              <w:r w:rsidRPr="00B7467C">
                <w:rPr>
                  <w:rFonts w:hint="eastAsia"/>
                  <w:lang w:eastAsia="zh-CN"/>
                </w:rPr>
                <w:t>SSB#</w:t>
              </w:r>
              <w:r w:rsidRPr="00B7467C">
                <w:t>1</w:t>
              </w:r>
            </w:ins>
          </w:p>
          <w:p w14:paraId="355C5CCD" w14:textId="31986838" w:rsidR="008339F7" w:rsidRPr="00D0162F" w:rsidRDefault="008339F7" w:rsidP="008339F7">
            <w:pPr>
              <w:pStyle w:val="TAL"/>
              <w:rPr>
                <w:ins w:id="484" w:author="Huawei-Chunying Gu" w:date="2023-10-16T16:54:00Z"/>
              </w:rPr>
            </w:pPr>
            <w:proofErr w:type="spellStart"/>
            <w:ins w:id="485" w:author="Huawei-Chunying Gu" w:date="2023-10-16T16:55:00Z">
              <w:r w:rsidRPr="00B7467C">
                <w:rPr>
                  <w:rFonts w:cs="Arial"/>
                </w:rPr>
                <w:t>Ês</w:t>
              </w:r>
              <w:proofErr w:type="spellEnd"/>
              <w:r w:rsidRPr="00B7467C">
                <w:t xml:space="preserve">: </w:t>
              </w:r>
              <w:r>
                <w:t>-80.6</w:t>
              </w:r>
              <w:r w:rsidRPr="00B7467C">
                <w:t xml:space="preserve"> dB</w:t>
              </w:r>
            </w:ins>
          </w:p>
        </w:tc>
      </w:tr>
      <w:tr w:rsidR="008339F7" w:rsidRPr="00D0162F" w14:paraId="1B3CB309" w14:textId="77777777" w:rsidTr="005A705E">
        <w:trPr>
          <w:gridBefore w:val="1"/>
          <w:wBefore w:w="32" w:type="dxa"/>
          <w:jc w:val="center"/>
          <w:ins w:id="486" w:author="Huawei-Chunying Gu" w:date="2023-10-16T16:54:00Z"/>
        </w:trPr>
        <w:tc>
          <w:tcPr>
            <w:tcW w:w="2094" w:type="dxa"/>
            <w:gridSpan w:val="2"/>
            <w:tcBorders>
              <w:top w:val="single" w:sz="4" w:space="0" w:color="auto"/>
              <w:left w:val="single" w:sz="4" w:space="0" w:color="auto"/>
              <w:bottom w:val="single" w:sz="4" w:space="0" w:color="auto"/>
              <w:right w:val="single" w:sz="4" w:space="0" w:color="auto"/>
            </w:tcBorders>
          </w:tcPr>
          <w:p w14:paraId="2E2110E6" w14:textId="069315C1" w:rsidR="008339F7" w:rsidRPr="00D0162F" w:rsidRDefault="008339F7" w:rsidP="008339F7">
            <w:pPr>
              <w:pStyle w:val="TAL"/>
              <w:rPr>
                <w:ins w:id="487" w:author="Huawei-Chunying Gu" w:date="2023-10-16T16:54:00Z"/>
              </w:rPr>
            </w:pPr>
            <w:ins w:id="488" w:author="Huawei-Chunying Gu" w:date="2023-10-16T16:54:00Z">
              <w:r w:rsidRPr="005C52BE">
                <w:t>7.5.13.2</w:t>
              </w:r>
              <w:r>
                <w:t xml:space="preserve"> </w:t>
              </w:r>
              <w:r w:rsidRPr="005C52BE">
                <w:t>NR SA FR2 MAC-CE based active uplink TCI state switch</w:t>
              </w:r>
            </w:ins>
          </w:p>
        </w:tc>
        <w:tc>
          <w:tcPr>
            <w:tcW w:w="4077" w:type="dxa"/>
            <w:gridSpan w:val="2"/>
            <w:tcBorders>
              <w:top w:val="single" w:sz="4" w:space="0" w:color="auto"/>
              <w:left w:val="single" w:sz="4" w:space="0" w:color="auto"/>
              <w:bottom w:val="single" w:sz="4" w:space="0" w:color="auto"/>
              <w:right w:val="single" w:sz="4" w:space="0" w:color="auto"/>
            </w:tcBorders>
          </w:tcPr>
          <w:p w14:paraId="7400B094" w14:textId="77777777" w:rsidR="008339F7" w:rsidRDefault="008339F7" w:rsidP="008339F7">
            <w:pPr>
              <w:pStyle w:val="TAL"/>
              <w:rPr>
                <w:ins w:id="489" w:author="Huawei-Chunying Gu" w:date="2023-10-16T16:55:00Z"/>
                <w:rFonts w:cs="Arial"/>
              </w:rPr>
            </w:pPr>
            <w:ins w:id="490" w:author="Huawei-Chunying Gu" w:date="2023-10-16T16:55:00Z">
              <w:r w:rsidRPr="00D0162F">
                <w:rPr>
                  <w:rFonts w:cs="Arial"/>
                </w:rPr>
                <w:t>During T1:</w:t>
              </w:r>
            </w:ins>
          </w:p>
          <w:p w14:paraId="59831905" w14:textId="77777777" w:rsidR="008339F7" w:rsidRPr="00D0162F" w:rsidRDefault="008339F7" w:rsidP="008339F7">
            <w:pPr>
              <w:pStyle w:val="TAL"/>
              <w:rPr>
                <w:ins w:id="491" w:author="Huawei-Chunying Gu" w:date="2023-10-16T16:55:00Z"/>
                <w:rFonts w:cs="Arial"/>
                <w:lang w:eastAsia="zh-CN"/>
              </w:rPr>
            </w:pPr>
            <w:ins w:id="492" w:author="Huawei-Chunying Gu" w:date="2023-10-16T16:55:00Z">
              <w:r>
                <w:rPr>
                  <w:rFonts w:cs="Arial" w:hint="eastAsia"/>
                  <w:lang w:eastAsia="zh-CN"/>
                </w:rPr>
                <w:t>S</w:t>
              </w:r>
              <w:r>
                <w:rPr>
                  <w:rFonts w:cs="Arial"/>
                  <w:lang w:eastAsia="zh-CN"/>
                </w:rPr>
                <w:t>SB#0</w:t>
              </w:r>
            </w:ins>
          </w:p>
          <w:p w14:paraId="1563CD61" w14:textId="77777777" w:rsidR="008339F7" w:rsidRPr="00B7467C" w:rsidRDefault="008339F7" w:rsidP="008339F7">
            <w:pPr>
              <w:pStyle w:val="TAL"/>
              <w:rPr>
                <w:ins w:id="493" w:author="Huawei-Chunying Gu" w:date="2023-10-16T16:55:00Z"/>
              </w:rPr>
            </w:pPr>
            <w:proofErr w:type="spellStart"/>
            <w:ins w:id="494"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-83.1</w:t>
              </w:r>
              <w:r w:rsidRPr="00B7467C">
                <w:t xml:space="preserve"> dB</w:t>
              </w:r>
            </w:ins>
          </w:p>
          <w:p w14:paraId="30CABFAE" w14:textId="77777777" w:rsidR="008339F7" w:rsidRPr="00B7467C" w:rsidRDefault="008339F7" w:rsidP="008339F7">
            <w:pPr>
              <w:pStyle w:val="TAL"/>
              <w:rPr>
                <w:ins w:id="495" w:author="Huawei-Chunying Gu" w:date="2023-10-16T16:55:00Z"/>
              </w:rPr>
            </w:pPr>
            <w:proofErr w:type="spellStart"/>
            <w:ins w:id="496"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p w14:paraId="6D284DF3" w14:textId="77777777" w:rsidR="008339F7" w:rsidRPr="00B7467C" w:rsidRDefault="008339F7" w:rsidP="008339F7">
            <w:pPr>
              <w:pStyle w:val="TAL"/>
              <w:rPr>
                <w:ins w:id="497" w:author="Huawei-Chunying Gu" w:date="2023-10-16T16:55:00Z"/>
              </w:rPr>
            </w:pPr>
            <w:ins w:id="498" w:author="Huawei-Chunying Gu" w:date="2023-10-16T16:55:00Z">
              <w:r w:rsidRPr="00B7467C">
                <w:rPr>
                  <w:rFonts w:hint="eastAsia"/>
                  <w:lang w:eastAsia="zh-CN"/>
                </w:rPr>
                <w:t>SSB#</w:t>
              </w:r>
              <w:r w:rsidRPr="00B7467C">
                <w:t>1</w:t>
              </w:r>
            </w:ins>
          </w:p>
          <w:p w14:paraId="3E435804" w14:textId="77777777" w:rsidR="008339F7" w:rsidRPr="00B7467C" w:rsidRDefault="008339F7" w:rsidP="008339F7">
            <w:pPr>
              <w:pStyle w:val="TAL"/>
              <w:rPr>
                <w:ins w:id="499" w:author="Huawei-Chunying Gu" w:date="2023-10-16T16:55:00Z"/>
              </w:rPr>
            </w:pPr>
            <w:proofErr w:type="spellStart"/>
            <w:ins w:id="500" w:author="Huawei-Chunying Gu" w:date="2023-10-16T16:55:00Z">
              <w:r w:rsidRPr="00B7467C">
                <w:rPr>
                  <w:rFonts w:cs="Arial"/>
                  <w:shd w:val="clear" w:color="auto" w:fill="FFFFFF"/>
                </w:rPr>
                <w:t>N</w:t>
              </w:r>
              <w:r w:rsidRPr="00B7467C">
                <w:rPr>
                  <w:rFonts w:cs="Arial"/>
                  <w:shd w:val="clear" w:color="auto" w:fill="FFFFFF"/>
                  <w:vertAlign w:val="subscript"/>
                </w:rPr>
                <w:t>oc</w:t>
              </w:r>
              <w:proofErr w:type="spellEnd"/>
              <w:r w:rsidRPr="00B7467C">
                <w:t xml:space="preserve">: </w:t>
              </w:r>
              <w:r>
                <w:t>-83.</w:t>
              </w:r>
              <w:r w:rsidRPr="00B7467C">
                <w:t>1 dB</w:t>
              </w:r>
            </w:ins>
          </w:p>
          <w:p w14:paraId="38946B4B" w14:textId="77777777" w:rsidR="008339F7" w:rsidRPr="00B7467C" w:rsidRDefault="008339F7" w:rsidP="008339F7">
            <w:pPr>
              <w:pStyle w:val="TAL"/>
              <w:rPr>
                <w:ins w:id="501" w:author="Huawei-Chunying Gu" w:date="2023-10-16T16:55:00Z"/>
              </w:rPr>
            </w:pPr>
            <w:proofErr w:type="spellStart"/>
            <w:ins w:id="502"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-infinity dB</w:t>
              </w:r>
            </w:ins>
          </w:p>
          <w:p w14:paraId="30E4EDEB" w14:textId="77777777" w:rsidR="008339F7" w:rsidRPr="00B7467C" w:rsidRDefault="008339F7" w:rsidP="008339F7">
            <w:pPr>
              <w:pStyle w:val="TAL"/>
              <w:rPr>
                <w:ins w:id="503" w:author="Huawei-Chunying Gu" w:date="2023-10-16T16:55:00Z"/>
              </w:rPr>
            </w:pPr>
          </w:p>
          <w:p w14:paraId="598829C2" w14:textId="77777777" w:rsidR="008339F7" w:rsidRPr="00B7467C" w:rsidRDefault="008339F7" w:rsidP="008339F7">
            <w:pPr>
              <w:pStyle w:val="TAL"/>
              <w:rPr>
                <w:ins w:id="504" w:author="Huawei-Chunying Gu" w:date="2023-10-16T16:55:00Z"/>
                <w:rFonts w:cs="Arial"/>
              </w:rPr>
            </w:pPr>
            <w:ins w:id="505" w:author="Huawei-Chunying Gu" w:date="2023-10-16T16:55:00Z">
              <w:r w:rsidRPr="00B7467C">
                <w:rPr>
                  <w:rFonts w:cs="Arial"/>
                </w:rPr>
                <w:t>During T2:</w:t>
              </w:r>
            </w:ins>
          </w:p>
          <w:p w14:paraId="57B6EC10" w14:textId="77777777" w:rsidR="008339F7" w:rsidRPr="00B7467C" w:rsidRDefault="008339F7" w:rsidP="008339F7">
            <w:pPr>
              <w:pStyle w:val="TAL"/>
              <w:rPr>
                <w:ins w:id="506" w:author="Huawei-Chunying Gu" w:date="2023-10-16T16:55:00Z"/>
              </w:rPr>
            </w:pPr>
            <w:proofErr w:type="spellStart"/>
            <w:ins w:id="507"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-83.1</w:t>
              </w:r>
              <w:r w:rsidRPr="00B7467C">
                <w:t xml:space="preserve"> dB</w:t>
              </w:r>
            </w:ins>
          </w:p>
          <w:p w14:paraId="1F8B13EE" w14:textId="77777777" w:rsidR="008339F7" w:rsidRPr="00B7467C" w:rsidRDefault="008339F7" w:rsidP="008339F7">
            <w:pPr>
              <w:pStyle w:val="TAL"/>
              <w:rPr>
                <w:ins w:id="508" w:author="Huawei-Chunying Gu" w:date="2023-10-16T16:55:00Z"/>
              </w:rPr>
            </w:pPr>
            <w:proofErr w:type="spellStart"/>
            <w:ins w:id="509"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p w14:paraId="35885D70" w14:textId="77777777" w:rsidR="008339F7" w:rsidRPr="00B7467C" w:rsidRDefault="008339F7" w:rsidP="008339F7">
            <w:pPr>
              <w:pStyle w:val="TAL"/>
              <w:rPr>
                <w:ins w:id="510" w:author="Huawei-Chunying Gu" w:date="2023-10-16T16:55:00Z"/>
              </w:rPr>
            </w:pPr>
            <w:ins w:id="511" w:author="Huawei-Chunying Gu" w:date="2023-10-16T16:55:00Z">
              <w:r w:rsidRPr="00B7467C">
                <w:rPr>
                  <w:rFonts w:hint="eastAsia"/>
                  <w:lang w:eastAsia="zh-CN"/>
                </w:rPr>
                <w:t>SSB#</w:t>
              </w:r>
              <w:r w:rsidRPr="00B7467C">
                <w:t>1</w:t>
              </w:r>
            </w:ins>
          </w:p>
          <w:p w14:paraId="4B757292" w14:textId="77777777" w:rsidR="008339F7" w:rsidRPr="00B7467C" w:rsidRDefault="008339F7" w:rsidP="008339F7">
            <w:pPr>
              <w:pStyle w:val="TAL"/>
              <w:rPr>
                <w:ins w:id="512" w:author="Huawei-Chunying Gu" w:date="2023-10-16T16:55:00Z"/>
              </w:rPr>
            </w:pPr>
            <w:proofErr w:type="spellStart"/>
            <w:ins w:id="513"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-83.1</w:t>
              </w:r>
              <w:r w:rsidRPr="00B7467C">
                <w:t xml:space="preserve"> dB</w:t>
              </w:r>
            </w:ins>
          </w:p>
          <w:p w14:paraId="459212C8" w14:textId="73B91F8E" w:rsidR="008339F7" w:rsidRPr="00D0162F" w:rsidRDefault="008339F7" w:rsidP="008339F7">
            <w:pPr>
              <w:pStyle w:val="TAL"/>
              <w:rPr>
                <w:ins w:id="514" w:author="Huawei-Chunying Gu" w:date="2023-10-16T16:54:00Z"/>
              </w:rPr>
            </w:pPr>
            <w:proofErr w:type="spellStart"/>
            <w:ins w:id="515"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1 dB</w:t>
              </w:r>
            </w:ins>
          </w:p>
        </w:tc>
        <w:tc>
          <w:tcPr>
            <w:tcW w:w="1636" w:type="dxa"/>
            <w:gridSpan w:val="2"/>
            <w:tcBorders>
              <w:top w:val="single" w:sz="4" w:space="0" w:color="auto"/>
              <w:left w:val="single" w:sz="4" w:space="0" w:color="auto"/>
              <w:bottom w:val="single" w:sz="4" w:space="0" w:color="auto"/>
              <w:right w:val="single" w:sz="4" w:space="0" w:color="auto"/>
            </w:tcBorders>
          </w:tcPr>
          <w:p w14:paraId="1FFC8698" w14:textId="77777777" w:rsidR="008339F7" w:rsidRDefault="008339F7" w:rsidP="008339F7">
            <w:pPr>
              <w:pStyle w:val="TAL"/>
              <w:rPr>
                <w:ins w:id="516" w:author="Huawei-Chunying Gu" w:date="2023-10-16T16:55:00Z"/>
                <w:rFonts w:cs="Arial"/>
              </w:rPr>
            </w:pPr>
            <w:ins w:id="517" w:author="Huawei-Chunying Gu" w:date="2023-10-16T16:55:00Z">
              <w:r w:rsidRPr="00D0162F">
                <w:rPr>
                  <w:rFonts w:cs="Arial"/>
                </w:rPr>
                <w:t>During T1:</w:t>
              </w:r>
            </w:ins>
          </w:p>
          <w:p w14:paraId="35C4405F" w14:textId="77777777" w:rsidR="008339F7" w:rsidRPr="00D0162F" w:rsidRDefault="008339F7" w:rsidP="008339F7">
            <w:pPr>
              <w:pStyle w:val="TAL"/>
              <w:rPr>
                <w:ins w:id="518" w:author="Huawei-Chunying Gu" w:date="2023-10-16T16:55:00Z"/>
                <w:rFonts w:cs="Arial"/>
                <w:lang w:eastAsia="zh-CN"/>
              </w:rPr>
            </w:pPr>
            <w:ins w:id="519" w:author="Huawei-Chunying Gu" w:date="2023-10-16T16:55:00Z">
              <w:r>
                <w:rPr>
                  <w:rFonts w:cs="Arial" w:hint="eastAsia"/>
                  <w:lang w:eastAsia="zh-CN"/>
                </w:rPr>
                <w:t>S</w:t>
              </w:r>
              <w:r>
                <w:rPr>
                  <w:rFonts w:cs="Arial"/>
                  <w:lang w:eastAsia="zh-CN"/>
                </w:rPr>
                <w:t>SB#0</w:t>
              </w:r>
            </w:ins>
          </w:p>
          <w:p w14:paraId="44E65D78" w14:textId="77777777" w:rsidR="008339F7" w:rsidRPr="00B7467C" w:rsidRDefault="008339F7" w:rsidP="008339F7">
            <w:pPr>
              <w:pStyle w:val="TAL"/>
              <w:rPr>
                <w:ins w:id="520" w:author="Huawei-Chunying Gu" w:date="2023-10-16T16:55:00Z"/>
              </w:rPr>
            </w:pPr>
            <w:ins w:id="521" w:author="Huawei-Chunying Gu" w:date="2023-10-16T16:55:00Z">
              <w:r>
                <w:t>-3</w:t>
              </w:r>
              <w:r w:rsidRPr="00B7467C">
                <w:t xml:space="preserve"> dB</w:t>
              </w:r>
            </w:ins>
          </w:p>
          <w:p w14:paraId="549CA015" w14:textId="400F4C74" w:rsidR="008339F7" w:rsidRPr="00B7467C" w:rsidRDefault="008339F7" w:rsidP="008339F7">
            <w:pPr>
              <w:pStyle w:val="TAL"/>
              <w:rPr>
                <w:ins w:id="522" w:author="Huawei-Chunying Gu" w:date="2023-10-16T16:55:00Z"/>
              </w:rPr>
            </w:pPr>
            <w:ins w:id="523" w:author="Huawei-Chunying Gu" w:date="2023-10-16T16:55:00Z">
              <w:r>
                <w:t>2.</w:t>
              </w:r>
            </w:ins>
            <w:ins w:id="524" w:author="Huawei-Chunying Gu" w:date="2023-11-01T00:06:00Z">
              <w:r w:rsidR="00A42A67">
                <w:t>4</w:t>
              </w:r>
            </w:ins>
            <w:ins w:id="525" w:author="Huawei-Chunying Gu" w:date="2023-10-16T16:55:00Z">
              <w:r w:rsidRPr="00B7467C">
                <w:t xml:space="preserve"> dB</w:t>
              </w:r>
            </w:ins>
          </w:p>
          <w:p w14:paraId="17B61727" w14:textId="77777777" w:rsidR="008339F7" w:rsidRPr="00B7467C" w:rsidRDefault="008339F7" w:rsidP="008339F7">
            <w:pPr>
              <w:pStyle w:val="TAL"/>
              <w:rPr>
                <w:ins w:id="526" w:author="Huawei-Chunying Gu" w:date="2023-10-16T16:55:00Z"/>
              </w:rPr>
            </w:pPr>
            <w:ins w:id="527" w:author="Huawei-Chunying Gu" w:date="2023-10-16T16:55:00Z">
              <w:r w:rsidRPr="00B7467C">
                <w:rPr>
                  <w:rFonts w:hint="eastAsia"/>
                  <w:lang w:eastAsia="zh-CN"/>
                </w:rPr>
                <w:t>SSB#</w:t>
              </w:r>
              <w:r w:rsidRPr="00B7467C">
                <w:t>1</w:t>
              </w:r>
            </w:ins>
          </w:p>
          <w:p w14:paraId="3FA2FE9F" w14:textId="77777777" w:rsidR="008339F7" w:rsidRPr="00B7467C" w:rsidRDefault="008339F7" w:rsidP="008339F7">
            <w:pPr>
              <w:pStyle w:val="TAL"/>
              <w:rPr>
                <w:ins w:id="528" w:author="Huawei-Chunying Gu" w:date="2023-10-16T16:55:00Z"/>
              </w:rPr>
            </w:pPr>
            <w:ins w:id="529" w:author="Huawei-Chunying Gu" w:date="2023-10-16T16:55:00Z">
              <w:r>
                <w:t xml:space="preserve">-3 </w:t>
              </w:r>
              <w:r w:rsidRPr="00B7467C">
                <w:t>dB</w:t>
              </w:r>
            </w:ins>
          </w:p>
          <w:p w14:paraId="6B0EF03A" w14:textId="77777777" w:rsidR="008339F7" w:rsidRPr="00B7467C" w:rsidRDefault="008339F7" w:rsidP="008339F7">
            <w:pPr>
              <w:pStyle w:val="TAL"/>
              <w:rPr>
                <w:ins w:id="530" w:author="Huawei-Chunying Gu" w:date="2023-10-16T16:55:00Z"/>
              </w:rPr>
            </w:pPr>
            <w:ins w:id="531" w:author="Huawei-Chunying Gu" w:date="2023-10-16T16:55:00Z">
              <w:r>
                <w:rPr>
                  <w:rFonts w:cs="Arial"/>
                </w:rPr>
                <w:t>0 dB</w:t>
              </w:r>
            </w:ins>
          </w:p>
          <w:p w14:paraId="3722D270" w14:textId="77777777" w:rsidR="008339F7" w:rsidRPr="00B7467C" w:rsidRDefault="008339F7" w:rsidP="008339F7">
            <w:pPr>
              <w:pStyle w:val="TAL"/>
              <w:rPr>
                <w:ins w:id="532" w:author="Huawei-Chunying Gu" w:date="2023-10-16T16:55:00Z"/>
              </w:rPr>
            </w:pPr>
          </w:p>
          <w:p w14:paraId="4DEFE5C8" w14:textId="77777777" w:rsidR="008339F7" w:rsidRPr="00B7467C" w:rsidRDefault="008339F7" w:rsidP="008339F7">
            <w:pPr>
              <w:pStyle w:val="TAL"/>
              <w:rPr>
                <w:ins w:id="533" w:author="Huawei-Chunying Gu" w:date="2023-10-16T16:55:00Z"/>
                <w:rFonts w:cs="Arial"/>
              </w:rPr>
            </w:pPr>
            <w:ins w:id="534" w:author="Huawei-Chunying Gu" w:date="2023-10-16T16:55:00Z">
              <w:r w:rsidRPr="00B7467C">
                <w:rPr>
                  <w:rFonts w:cs="Arial"/>
                </w:rPr>
                <w:t>During T2:</w:t>
              </w:r>
            </w:ins>
          </w:p>
          <w:p w14:paraId="074F145C" w14:textId="77777777" w:rsidR="008339F7" w:rsidRPr="00B7467C" w:rsidRDefault="008339F7" w:rsidP="008339F7">
            <w:pPr>
              <w:pStyle w:val="TAL"/>
              <w:rPr>
                <w:ins w:id="535" w:author="Huawei-Chunying Gu" w:date="2023-10-16T16:55:00Z"/>
              </w:rPr>
            </w:pPr>
            <w:ins w:id="536" w:author="Huawei-Chunying Gu" w:date="2023-10-16T16:55:00Z">
              <w:r>
                <w:t>-3</w:t>
              </w:r>
              <w:r w:rsidRPr="00B7467C">
                <w:t xml:space="preserve"> dB</w:t>
              </w:r>
            </w:ins>
          </w:p>
          <w:p w14:paraId="7FCCB3B5" w14:textId="2C6B9BBA" w:rsidR="008339F7" w:rsidRPr="00B7467C" w:rsidRDefault="008339F7" w:rsidP="008339F7">
            <w:pPr>
              <w:pStyle w:val="TAL"/>
              <w:rPr>
                <w:ins w:id="537" w:author="Huawei-Chunying Gu" w:date="2023-10-16T16:55:00Z"/>
              </w:rPr>
            </w:pPr>
            <w:ins w:id="538" w:author="Huawei-Chunying Gu" w:date="2023-10-16T16:55:00Z">
              <w:r>
                <w:t>2.</w:t>
              </w:r>
            </w:ins>
            <w:ins w:id="539" w:author="Huawei-Chunying Gu" w:date="2023-11-01T00:06:00Z">
              <w:r w:rsidR="00A42A67">
                <w:t>4</w:t>
              </w:r>
            </w:ins>
            <w:ins w:id="540" w:author="Huawei-Chunying Gu" w:date="2023-10-16T16:55:00Z">
              <w:r w:rsidRPr="00B7467C">
                <w:t xml:space="preserve"> dB</w:t>
              </w:r>
            </w:ins>
          </w:p>
          <w:p w14:paraId="6B171FFC" w14:textId="77777777" w:rsidR="008339F7" w:rsidRPr="00B7467C" w:rsidRDefault="008339F7" w:rsidP="008339F7">
            <w:pPr>
              <w:pStyle w:val="TAL"/>
              <w:rPr>
                <w:ins w:id="541" w:author="Huawei-Chunying Gu" w:date="2023-10-16T16:55:00Z"/>
              </w:rPr>
            </w:pPr>
            <w:ins w:id="542" w:author="Huawei-Chunying Gu" w:date="2023-10-16T16:55:00Z">
              <w:r w:rsidRPr="00B7467C">
                <w:rPr>
                  <w:rFonts w:hint="eastAsia"/>
                  <w:lang w:eastAsia="zh-CN"/>
                </w:rPr>
                <w:t>SSB#</w:t>
              </w:r>
              <w:r w:rsidRPr="00B7467C">
                <w:t>1</w:t>
              </w:r>
            </w:ins>
          </w:p>
          <w:p w14:paraId="713302DA" w14:textId="77777777" w:rsidR="008339F7" w:rsidRPr="00B7467C" w:rsidRDefault="008339F7" w:rsidP="008339F7">
            <w:pPr>
              <w:pStyle w:val="TAL"/>
              <w:rPr>
                <w:ins w:id="543" w:author="Huawei-Chunying Gu" w:date="2023-10-16T16:55:00Z"/>
              </w:rPr>
            </w:pPr>
            <w:ins w:id="544" w:author="Huawei-Chunying Gu" w:date="2023-10-16T16:55:00Z">
              <w:r>
                <w:t xml:space="preserve">-3 </w:t>
              </w:r>
              <w:r w:rsidRPr="00B7467C">
                <w:t>dB</w:t>
              </w:r>
            </w:ins>
          </w:p>
          <w:p w14:paraId="0FE76A96" w14:textId="773324E3" w:rsidR="008339F7" w:rsidRPr="00D0162F" w:rsidRDefault="008339F7" w:rsidP="008339F7">
            <w:pPr>
              <w:pStyle w:val="TAL"/>
              <w:rPr>
                <w:ins w:id="545" w:author="Huawei-Chunying Gu" w:date="2023-10-16T16:54:00Z"/>
              </w:rPr>
            </w:pPr>
            <w:ins w:id="546" w:author="Huawei-Chunying Gu" w:date="2023-10-16T16:55:00Z">
              <w:r>
                <w:rPr>
                  <w:rFonts w:cs="Arial"/>
                </w:rPr>
                <w:t>2.</w:t>
              </w:r>
            </w:ins>
            <w:ins w:id="547" w:author="Huawei-Chunying Gu" w:date="2023-11-01T00:06:00Z">
              <w:r w:rsidR="00A42A67">
                <w:rPr>
                  <w:rFonts w:cs="Arial"/>
                </w:rPr>
                <w:t>4</w:t>
              </w:r>
            </w:ins>
            <w:ins w:id="548" w:author="Huawei-Chunying Gu" w:date="2023-10-16T16:55:00Z">
              <w:r>
                <w:rPr>
                  <w:rFonts w:cs="Arial"/>
                </w:rPr>
                <w:t xml:space="preserve"> dB</w:t>
              </w:r>
            </w:ins>
          </w:p>
        </w:tc>
        <w:tc>
          <w:tcPr>
            <w:tcW w:w="2577" w:type="dxa"/>
            <w:gridSpan w:val="2"/>
            <w:tcBorders>
              <w:top w:val="single" w:sz="4" w:space="0" w:color="auto"/>
              <w:left w:val="single" w:sz="4" w:space="0" w:color="auto"/>
              <w:bottom w:val="single" w:sz="4" w:space="0" w:color="auto"/>
              <w:right w:val="single" w:sz="4" w:space="0" w:color="auto"/>
            </w:tcBorders>
          </w:tcPr>
          <w:p w14:paraId="45D5F741" w14:textId="77777777" w:rsidR="008339F7" w:rsidRDefault="008339F7" w:rsidP="008339F7">
            <w:pPr>
              <w:pStyle w:val="TAL"/>
              <w:rPr>
                <w:ins w:id="549" w:author="Huawei-Chunying Gu" w:date="2023-10-16T16:55:00Z"/>
                <w:rFonts w:cs="Arial"/>
              </w:rPr>
            </w:pPr>
            <w:ins w:id="550" w:author="Huawei-Chunying Gu" w:date="2023-10-16T16:55:00Z">
              <w:r w:rsidRPr="00D0162F">
                <w:rPr>
                  <w:rFonts w:cs="Arial"/>
                </w:rPr>
                <w:t>During T1:</w:t>
              </w:r>
            </w:ins>
          </w:p>
          <w:p w14:paraId="3C7B5C91" w14:textId="77777777" w:rsidR="008339F7" w:rsidRPr="00D0162F" w:rsidRDefault="008339F7" w:rsidP="008339F7">
            <w:pPr>
              <w:pStyle w:val="TAL"/>
              <w:rPr>
                <w:ins w:id="551" w:author="Huawei-Chunying Gu" w:date="2023-10-16T16:55:00Z"/>
                <w:rFonts w:cs="Arial"/>
                <w:lang w:eastAsia="zh-CN"/>
              </w:rPr>
            </w:pPr>
            <w:ins w:id="552" w:author="Huawei-Chunying Gu" w:date="2023-10-16T16:55:00Z">
              <w:r>
                <w:rPr>
                  <w:rFonts w:cs="Arial" w:hint="eastAsia"/>
                  <w:lang w:eastAsia="zh-CN"/>
                </w:rPr>
                <w:t>S</w:t>
              </w:r>
              <w:r>
                <w:rPr>
                  <w:rFonts w:cs="Arial"/>
                  <w:lang w:eastAsia="zh-CN"/>
                </w:rPr>
                <w:t>SB#0</w:t>
              </w:r>
            </w:ins>
          </w:p>
          <w:p w14:paraId="639B0C5A" w14:textId="77777777" w:rsidR="008339F7" w:rsidRPr="00B7467C" w:rsidRDefault="008339F7" w:rsidP="008339F7">
            <w:pPr>
              <w:pStyle w:val="TAL"/>
              <w:rPr>
                <w:ins w:id="553" w:author="Huawei-Chunying Gu" w:date="2023-10-16T16:55:00Z"/>
              </w:rPr>
            </w:pPr>
            <w:proofErr w:type="spellStart"/>
            <w:ins w:id="554"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-86.1</w:t>
              </w:r>
              <w:r w:rsidRPr="00B7467C">
                <w:t xml:space="preserve"> dB</w:t>
              </w:r>
            </w:ins>
          </w:p>
          <w:p w14:paraId="4E35C531" w14:textId="3DF47F83" w:rsidR="008339F7" w:rsidRPr="00B7467C" w:rsidRDefault="008339F7" w:rsidP="008339F7">
            <w:pPr>
              <w:pStyle w:val="TAL"/>
              <w:rPr>
                <w:ins w:id="555" w:author="Huawei-Chunying Gu" w:date="2023-10-16T16:55:00Z"/>
              </w:rPr>
            </w:pPr>
            <w:proofErr w:type="spellStart"/>
            <w:ins w:id="556"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r>
                <w:t>3.</w:t>
              </w:r>
            </w:ins>
            <w:ins w:id="557" w:author="Huawei-Chunying Gu" w:date="2023-11-01T00:06:00Z">
              <w:r w:rsidR="00A42A67">
                <w:t>4</w:t>
              </w:r>
            </w:ins>
            <w:ins w:id="558" w:author="Huawei-Chunying Gu" w:date="2023-10-16T16:55:00Z">
              <w:r w:rsidRPr="00B7467C">
                <w:t xml:space="preserve"> dB</w:t>
              </w:r>
            </w:ins>
          </w:p>
          <w:p w14:paraId="7FDAC33C" w14:textId="77777777" w:rsidR="008339F7" w:rsidRPr="00B7467C" w:rsidRDefault="008339F7" w:rsidP="008339F7">
            <w:pPr>
              <w:pStyle w:val="TAL"/>
              <w:rPr>
                <w:ins w:id="559" w:author="Huawei-Chunying Gu" w:date="2023-10-16T16:55:00Z"/>
              </w:rPr>
            </w:pPr>
            <w:ins w:id="560" w:author="Huawei-Chunying Gu" w:date="2023-10-16T16:55:00Z">
              <w:r w:rsidRPr="00B7467C">
                <w:rPr>
                  <w:rFonts w:hint="eastAsia"/>
                  <w:lang w:eastAsia="zh-CN"/>
                </w:rPr>
                <w:t>SSB#</w:t>
              </w:r>
              <w:r w:rsidRPr="00B7467C">
                <w:t>1</w:t>
              </w:r>
            </w:ins>
          </w:p>
          <w:p w14:paraId="0680DE38" w14:textId="77777777" w:rsidR="008339F7" w:rsidRPr="00B7467C" w:rsidRDefault="008339F7" w:rsidP="008339F7">
            <w:pPr>
              <w:pStyle w:val="TAL"/>
              <w:rPr>
                <w:ins w:id="561" w:author="Huawei-Chunying Gu" w:date="2023-10-16T16:55:00Z"/>
              </w:rPr>
            </w:pPr>
            <w:proofErr w:type="spellStart"/>
            <w:ins w:id="562" w:author="Huawei-Chunying Gu" w:date="2023-10-16T16:55:00Z">
              <w:r w:rsidRPr="00B7467C">
                <w:rPr>
                  <w:rFonts w:cs="Arial"/>
                  <w:shd w:val="clear" w:color="auto" w:fill="FFFFFF"/>
                </w:rPr>
                <w:t>N</w:t>
              </w:r>
              <w:r w:rsidRPr="00B7467C">
                <w:rPr>
                  <w:rFonts w:cs="Arial"/>
                  <w:shd w:val="clear" w:color="auto" w:fill="FFFFFF"/>
                  <w:vertAlign w:val="subscript"/>
                </w:rPr>
                <w:t>oc</w:t>
              </w:r>
              <w:proofErr w:type="spellEnd"/>
              <w:r w:rsidRPr="00B7467C">
                <w:t xml:space="preserve">: </w:t>
              </w:r>
              <w:r>
                <w:t>-86.1</w:t>
              </w:r>
              <w:r w:rsidRPr="00B7467C">
                <w:t xml:space="preserve"> dB</w:t>
              </w:r>
            </w:ins>
          </w:p>
          <w:p w14:paraId="18D9C2EB" w14:textId="77777777" w:rsidR="008339F7" w:rsidRPr="00B7467C" w:rsidRDefault="008339F7" w:rsidP="008339F7">
            <w:pPr>
              <w:pStyle w:val="TAL"/>
              <w:rPr>
                <w:ins w:id="563" w:author="Huawei-Chunying Gu" w:date="2023-10-16T16:55:00Z"/>
              </w:rPr>
            </w:pPr>
            <w:proofErr w:type="spellStart"/>
            <w:ins w:id="564"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-infinity dB</w:t>
              </w:r>
            </w:ins>
          </w:p>
          <w:p w14:paraId="75176A2A" w14:textId="77777777" w:rsidR="008339F7" w:rsidRPr="00B7467C" w:rsidRDefault="008339F7" w:rsidP="008339F7">
            <w:pPr>
              <w:pStyle w:val="TAL"/>
              <w:rPr>
                <w:ins w:id="565" w:author="Huawei-Chunying Gu" w:date="2023-10-16T16:55:00Z"/>
              </w:rPr>
            </w:pPr>
          </w:p>
          <w:p w14:paraId="1E50C153" w14:textId="77777777" w:rsidR="008339F7" w:rsidRPr="00B7467C" w:rsidRDefault="008339F7" w:rsidP="008339F7">
            <w:pPr>
              <w:pStyle w:val="TAL"/>
              <w:rPr>
                <w:ins w:id="566" w:author="Huawei-Chunying Gu" w:date="2023-10-16T16:55:00Z"/>
                <w:rFonts w:cs="Arial"/>
              </w:rPr>
            </w:pPr>
            <w:ins w:id="567" w:author="Huawei-Chunying Gu" w:date="2023-10-16T16:55:00Z">
              <w:r w:rsidRPr="00B7467C">
                <w:rPr>
                  <w:rFonts w:cs="Arial"/>
                </w:rPr>
                <w:t>During T2:</w:t>
              </w:r>
            </w:ins>
          </w:p>
          <w:p w14:paraId="1B154E91" w14:textId="77777777" w:rsidR="008339F7" w:rsidRPr="00B7467C" w:rsidRDefault="008339F7" w:rsidP="008339F7">
            <w:pPr>
              <w:pStyle w:val="TAL"/>
              <w:rPr>
                <w:ins w:id="568" w:author="Huawei-Chunying Gu" w:date="2023-10-16T16:55:00Z"/>
              </w:rPr>
            </w:pPr>
            <w:proofErr w:type="spellStart"/>
            <w:ins w:id="569"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-86.1</w:t>
              </w:r>
              <w:r w:rsidRPr="00B7467C">
                <w:t xml:space="preserve"> dB</w:t>
              </w:r>
            </w:ins>
          </w:p>
          <w:p w14:paraId="1B73DA1C" w14:textId="2B1263EC" w:rsidR="008339F7" w:rsidRPr="00B7467C" w:rsidRDefault="008339F7" w:rsidP="008339F7">
            <w:pPr>
              <w:pStyle w:val="TAL"/>
              <w:rPr>
                <w:ins w:id="570" w:author="Huawei-Chunying Gu" w:date="2023-10-16T16:55:00Z"/>
              </w:rPr>
            </w:pPr>
            <w:proofErr w:type="spellStart"/>
            <w:ins w:id="571"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r>
                <w:t>3.</w:t>
              </w:r>
            </w:ins>
            <w:ins w:id="572" w:author="Huawei-Chunying Gu" w:date="2023-11-01T00:06:00Z">
              <w:r w:rsidR="00A42A67">
                <w:t>4</w:t>
              </w:r>
            </w:ins>
            <w:ins w:id="573" w:author="Huawei-Chunying Gu" w:date="2023-10-16T16:55:00Z">
              <w:r w:rsidRPr="00B7467C">
                <w:t xml:space="preserve"> dB</w:t>
              </w:r>
            </w:ins>
          </w:p>
          <w:p w14:paraId="468317F2" w14:textId="77777777" w:rsidR="008339F7" w:rsidRPr="00B7467C" w:rsidRDefault="008339F7" w:rsidP="008339F7">
            <w:pPr>
              <w:pStyle w:val="TAL"/>
              <w:rPr>
                <w:ins w:id="574" w:author="Huawei-Chunying Gu" w:date="2023-10-16T16:55:00Z"/>
              </w:rPr>
            </w:pPr>
            <w:ins w:id="575" w:author="Huawei-Chunying Gu" w:date="2023-10-16T16:55:00Z">
              <w:r w:rsidRPr="00B7467C">
                <w:rPr>
                  <w:rFonts w:hint="eastAsia"/>
                  <w:lang w:eastAsia="zh-CN"/>
                </w:rPr>
                <w:t>SSB#</w:t>
              </w:r>
              <w:r w:rsidRPr="00B7467C">
                <w:t>1</w:t>
              </w:r>
            </w:ins>
          </w:p>
          <w:p w14:paraId="2E3A8C76" w14:textId="77777777" w:rsidR="008339F7" w:rsidRPr="00B7467C" w:rsidRDefault="008339F7" w:rsidP="008339F7">
            <w:pPr>
              <w:pStyle w:val="TAL"/>
              <w:rPr>
                <w:ins w:id="576" w:author="Huawei-Chunying Gu" w:date="2023-10-16T16:55:00Z"/>
              </w:rPr>
            </w:pPr>
            <w:proofErr w:type="spellStart"/>
            <w:ins w:id="577" w:author="Huawei-Chunying Gu" w:date="2023-10-16T16:55:00Z">
              <w:r w:rsidRPr="00D0162F">
                <w:rPr>
                  <w:rFonts w:cs="Arial"/>
                  <w:shd w:val="clear" w:color="auto" w:fill="FFFFFF"/>
                </w:rPr>
                <w:t>N</w:t>
              </w:r>
              <w:r w:rsidRPr="00D0162F">
                <w:rPr>
                  <w:rFonts w:cs="Arial"/>
                  <w:shd w:val="clear" w:color="auto" w:fill="FFFFFF"/>
                  <w:vertAlign w:val="subscript"/>
                </w:rPr>
                <w:t>oc</w:t>
              </w:r>
              <w:proofErr w:type="spellEnd"/>
              <w:r w:rsidRPr="00B7467C">
                <w:t xml:space="preserve">: </w:t>
              </w:r>
              <w:r>
                <w:t>-86.1</w:t>
              </w:r>
              <w:r w:rsidRPr="00B7467C">
                <w:t xml:space="preserve"> dB</w:t>
              </w:r>
            </w:ins>
          </w:p>
          <w:p w14:paraId="3BF0AD7F" w14:textId="60E8308B" w:rsidR="008339F7" w:rsidRPr="00D0162F" w:rsidRDefault="008339F7" w:rsidP="008339F7">
            <w:pPr>
              <w:pStyle w:val="TAL"/>
              <w:rPr>
                <w:ins w:id="578" w:author="Huawei-Chunying Gu" w:date="2023-10-16T16:54:00Z"/>
              </w:rPr>
            </w:pPr>
            <w:proofErr w:type="spellStart"/>
            <w:ins w:id="579" w:author="Huawei-Chunying Gu" w:date="2023-10-16T16:55:00Z">
              <w:r w:rsidRPr="00B7467C">
                <w:rPr>
                  <w:rFonts w:cs="Arial"/>
                </w:rPr>
                <w:t>Ês</w:t>
              </w:r>
              <w:proofErr w:type="spellEnd"/>
              <w:r w:rsidRPr="00B7467C">
                <w:rPr>
                  <w:rFonts w:cs="Arial"/>
                </w:rPr>
                <w:t xml:space="preserve"> / </w:t>
              </w:r>
              <w:proofErr w:type="spellStart"/>
              <w:r w:rsidRPr="00B7467C">
                <w:rPr>
                  <w:rFonts w:cs="Arial"/>
                </w:rPr>
                <w:t>N</w:t>
              </w:r>
              <w:r w:rsidRPr="00B7467C">
                <w:rPr>
                  <w:rFonts w:cs="Arial"/>
                  <w:vertAlign w:val="subscript"/>
                </w:rPr>
                <w:t>oc</w:t>
              </w:r>
              <w:proofErr w:type="spellEnd"/>
              <w:r w:rsidRPr="00B7467C">
                <w:t xml:space="preserve">: </w:t>
              </w:r>
              <w:r>
                <w:t>3.</w:t>
              </w:r>
            </w:ins>
            <w:ins w:id="580" w:author="Huawei-Chunying Gu" w:date="2023-11-01T00:06:00Z">
              <w:r w:rsidR="00A42A67">
                <w:t>4</w:t>
              </w:r>
            </w:ins>
            <w:ins w:id="581" w:author="Huawei-Chunying Gu" w:date="2023-10-16T16:55:00Z">
              <w:r w:rsidRPr="00B7467C">
                <w:t xml:space="preserve"> dB</w:t>
              </w:r>
            </w:ins>
          </w:p>
        </w:tc>
      </w:tr>
      <w:tr w:rsidR="008339F7" w:rsidRPr="00D0162F" w14:paraId="71A7A2A1" w14:textId="77777777" w:rsidTr="005A705E">
        <w:trPr>
          <w:gridBefore w:val="1"/>
          <w:wBefore w:w="32" w:type="dxa"/>
          <w:jc w:val="center"/>
          <w:ins w:id="582" w:author="Huawei-Chunying Gu" w:date="2023-10-16T16:54:00Z"/>
        </w:trPr>
        <w:tc>
          <w:tcPr>
            <w:tcW w:w="2094" w:type="dxa"/>
            <w:gridSpan w:val="2"/>
            <w:tcBorders>
              <w:top w:val="single" w:sz="4" w:space="0" w:color="auto"/>
              <w:left w:val="single" w:sz="4" w:space="0" w:color="auto"/>
              <w:bottom w:val="single" w:sz="4" w:space="0" w:color="auto"/>
              <w:right w:val="single" w:sz="4" w:space="0" w:color="auto"/>
            </w:tcBorders>
          </w:tcPr>
          <w:p w14:paraId="46EB6AAA" w14:textId="53B63247" w:rsidR="008339F7" w:rsidRPr="00D0162F" w:rsidRDefault="008339F7" w:rsidP="008339F7">
            <w:pPr>
              <w:pStyle w:val="TAL"/>
              <w:rPr>
                <w:ins w:id="583" w:author="Huawei-Chunying Gu" w:date="2023-10-16T16:54:00Z"/>
              </w:rPr>
            </w:pPr>
            <w:ins w:id="584" w:author="Huawei-Chunying Gu" w:date="2023-10-16T16:54:00Z">
              <w:r w:rsidRPr="005C52BE">
                <w:t>7.5.13.3</w:t>
              </w:r>
              <w:r>
                <w:t xml:space="preserve"> </w:t>
              </w:r>
              <w:r w:rsidRPr="005C52BE">
                <w:t>NR SA FR2 MAC-CE based active downlink TCI state switch</w:t>
              </w:r>
            </w:ins>
          </w:p>
        </w:tc>
        <w:tc>
          <w:tcPr>
            <w:tcW w:w="4077" w:type="dxa"/>
            <w:gridSpan w:val="2"/>
            <w:tcBorders>
              <w:top w:val="single" w:sz="4" w:space="0" w:color="auto"/>
              <w:left w:val="single" w:sz="4" w:space="0" w:color="auto"/>
              <w:bottom w:val="single" w:sz="4" w:space="0" w:color="auto"/>
              <w:right w:val="single" w:sz="4" w:space="0" w:color="auto"/>
            </w:tcBorders>
          </w:tcPr>
          <w:p w14:paraId="5067D6B8" w14:textId="2F19A444" w:rsidR="008339F7" w:rsidRPr="00D0162F" w:rsidRDefault="008339F7" w:rsidP="008339F7">
            <w:pPr>
              <w:pStyle w:val="TAL"/>
              <w:rPr>
                <w:ins w:id="585" w:author="Huawei-Chunying Gu" w:date="2023-10-16T16:54:00Z"/>
              </w:rPr>
            </w:pPr>
            <w:ins w:id="586" w:author="Huawei-Chunying Gu" w:date="2023-10-16T16:55:00Z">
              <w:r>
                <w:rPr>
                  <w:rFonts w:hint="eastAsia"/>
                  <w:lang w:eastAsia="zh-CN"/>
                </w:rPr>
                <w:t>Same</w:t>
              </w:r>
              <w:r>
                <w:t xml:space="preserve"> as 7.5.13.1</w:t>
              </w:r>
            </w:ins>
          </w:p>
        </w:tc>
        <w:tc>
          <w:tcPr>
            <w:tcW w:w="1636" w:type="dxa"/>
            <w:gridSpan w:val="2"/>
            <w:tcBorders>
              <w:top w:val="single" w:sz="4" w:space="0" w:color="auto"/>
              <w:left w:val="single" w:sz="4" w:space="0" w:color="auto"/>
              <w:bottom w:val="single" w:sz="4" w:space="0" w:color="auto"/>
              <w:right w:val="single" w:sz="4" w:space="0" w:color="auto"/>
            </w:tcBorders>
          </w:tcPr>
          <w:p w14:paraId="3AA53E51" w14:textId="235A4A5C" w:rsidR="008339F7" w:rsidRPr="00D0162F" w:rsidRDefault="008339F7" w:rsidP="008339F7">
            <w:pPr>
              <w:pStyle w:val="TAL"/>
              <w:rPr>
                <w:ins w:id="587" w:author="Huawei-Chunying Gu" w:date="2023-10-16T16:54:00Z"/>
              </w:rPr>
            </w:pPr>
            <w:ins w:id="588" w:author="Huawei-Chunying Gu" w:date="2023-10-16T16:55:00Z">
              <w:r>
                <w:rPr>
                  <w:rFonts w:hint="eastAsia"/>
                  <w:lang w:eastAsia="zh-CN"/>
                </w:rPr>
                <w:t>Same</w:t>
              </w:r>
              <w:r>
                <w:t xml:space="preserve"> as 7.5.13.1</w:t>
              </w:r>
            </w:ins>
          </w:p>
        </w:tc>
        <w:tc>
          <w:tcPr>
            <w:tcW w:w="2577" w:type="dxa"/>
            <w:gridSpan w:val="2"/>
            <w:tcBorders>
              <w:top w:val="single" w:sz="4" w:space="0" w:color="auto"/>
              <w:left w:val="single" w:sz="4" w:space="0" w:color="auto"/>
              <w:bottom w:val="single" w:sz="4" w:space="0" w:color="auto"/>
              <w:right w:val="single" w:sz="4" w:space="0" w:color="auto"/>
            </w:tcBorders>
          </w:tcPr>
          <w:p w14:paraId="70546B5C" w14:textId="59E3717B" w:rsidR="008339F7" w:rsidRPr="00D0162F" w:rsidRDefault="008339F7" w:rsidP="008339F7">
            <w:pPr>
              <w:pStyle w:val="TAL"/>
              <w:rPr>
                <w:ins w:id="589" w:author="Huawei-Chunying Gu" w:date="2023-10-16T16:54:00Z"/>
              </w:rPr>
            </w:pPr>
            <w:ins w:id="590" w:author="Huawei-Chunying Gu" w:date="2023-10-16T16:55:00Z">
              <w:r>
                <w:rPr>
                  <w:rFonts w:hint="eastAsia"/>
                  <w:lang w:eastAsia="zh-CN"/>
                </w:rPr>
                <w:t>Same</w:t>
              </w:r>
              <w:r>
                <w:t xml:space="preserve"> as 7.5.13.1</w:t>
              </w:r>
            </w:ins>
          </w:p>
        </w:tc>
      </w:tr>
      <w:tr w:rsidR="008339F7" w:rsidRPr="00D0162F" w14:paraId="7216822F" w14:textId="77777777" w:rsidTr="005A705E">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057F4C1" w14:textId="77777777" w:rsidR="008339F7" w:rsidRPr="00D0162F" w:rsidRDefault="008339F7" w:rsidP="008339F7">
            <w:pPr>
              <w:pStyle w:val="TAL"/>
            </w:pPr>
            <w:r w:rsidRPr="00D0162F">
              <w:t xml:space="preserve">7.6.1.1 </w:t>
            </w:r>
            <w:r w:rsidRPr="00D0162F">
              <w:rPr>
                <w:lang w:eastAsia="sv-SE"/>
              </w:rPr>
              <w:t>NR SA FR2 event-triggered reporting without gap in non-DRX</w:t>
            </w:r>
          </w:p>
        </w:tc>
        <w:tc>
          <w:tcPr>
            <w:tcW w:w="4077" w:type="dxa"/>
            <w:gridSpan w:val="2"/>
            <w:tcBorders>
              <w:top w:val="single" w:sz="4" w:space="0" w:color="auto"/>
              <w:left w:val="single" w:sz="4" w:space="0" w:color="auto"/>
              <w:bottom w:val="single" w:sz="4" w:space="0" w:color="auto"/>
              <w:right w:val="single" w:sz="4" w:space="0" w:color="auto"/>
            </w:tcBorders>
          </w:tcPr>
          <w:p w14:paraId="49554384" w14:textId="77777777" w:rsidR="008339F7" w:rsidRPr="00D0162F" w:rsidRDefault="008339F7" w:rsidP="008339F7">
            <w:pPr>
              <w:pStyle w:val="TAL"/>
            </w:pPr>
            <w:r w:rsidRPr="00D0162F">
              <w:t>During T1:</w:t>
            </w:r>
          </w:p>
          <w:p w14:paraId="670BE9A8" w14:textId="77777777" w:rsidR="008339F7" w:rsidRPr="00D0162F" w:rsidRDefault="008339F7" w:rsidP="008339F7">
            <w:pPr>
              <w:pStyle w:val="TAL"/>
            </w:pPr>
            <w:r w:rsidRPr="00D0162F">
              <w:t>Ês1: -86dBm/120kHz</w:t>
            </w:r>
          </w:p>
          <w:p w14:paraId="4F0FBDED" w14:textId="77777777" w:rsidR="008339F7" w:rsidRPr="00D0162F" w:rsidRDefault="008339F7" w:rsidP="008339F7">
            <w:pPr>
              <w:pStyle w:val="TAL"/>
            </w:pPr>
            <w:r w:rsidRPr="00D0162F">
              <w:t>Ês2: -infinity</w:t>
            </w:r>
          </w:p>
          <w:p w14:paraId="29F61C85" w14:textId="77777777" w:rsidR="008339F7" w:rsidRPr="00D0162F" w:rsidRDefault="008339F7" w:rsidP="008339F7">
            <w:pPr>
              <w:pStyle w:val="TAL"/>
            </w:pPr>
          </w:p>
          <w:p w14:paraId="61B0D19D" w14:textId="77777777" w:rsidR="008339F7" w:rsidRPr="00D0162F" w:rsidRDefault="008339F7" w:rsidP="008339F7">
            <w:pPr>
              <w:pStyle w:val="TAL"/>
            </w:pPr>
            <w:r w:rsidRPr="00D0162F">
              <w:t>During T2:</w:t>
            </w:r>
          </w:p>
          <w:p w14:paraId="57664FD2" w14:textId="77777777" w:rsidR="008339F7" w:rsidRPr="00D0162F" w:rsidRDefault="008339F7" w:rsidP="008339F7">
            <w:pPr>
              <w:pStyle w:val="TAL"/>
            </w:pPr>
            <w:r w:rsidRPr="00D0162F">
              <w:t>Ês1: -86dBm/120kHz</w:t>
            </w:r>
          </w:p>
          <w:p w14:paraId="0B1118B0" w14:textId="77777777" w:rsidR="008339F7" w:rsidRPr="00D0162F" w:rsidRDefault="008339F7" w:rsidP="008339F7">
            <w:pPr>
              <w:pStyle w:val="TAL"/>
              <w:rPr>
                <w:u w:val="single"/>
                <w:lang w:eastAsia="zh-CN"/>
              </w:rPr>
            </w:pPr>
            <w:r w:rsidRPr="00D0162F">
              <w:t>Ês2: -86dBm/120kHz</w:t>
            </w:r>
          </w:p>
        </w:tc>
        <w:tc>
          <w:tcPr>
            <w:tcW w:w="1636" w:type="dxa"/>
            <w:gridSpan w:val="2"/>
            <w:tcBorders>
              <w:top w:val="single" w:sz="4" w:space="0" w:color="auto"/>
              <w:left w:val="single" w:sz="4" w:space="0" w:color="auto"/>
              <w:bottom w:val="single" w:sz="4" w:space="0" w:color="auto"/>
              <w:right w:val="single" w:sz="4" w:space="0" w:color="auto"/>
            </w:tcBorders>
          </w:tcPr>
          <w:p w14:paraId="29ECD2E8" w14:textId="77777777" w:rsidR="008339F7" w:rsidRPr="00D0162F" w:rsidRDefault="008339F7" w:rsidP="008339F7">
            <w:pPr>
              <w:pStyle w:val="TAL"/>
            </w:pPr>
            <w:r w:rsidRPr="00D0162F">
              <w:t>During T1:</w:t>
            </w:r>
          </w:p>
          <w:p w14:paraId="7D63E63E" w14:textId="77777777" w:rsidR="008339F7" w:rsidRPr="00D0162F" w:rsidRDefault="008339F7" w:rsidP="008339F7">
            <w:pPr>
              <w:pStyle w:val="TAL"/>
              <w:rPr>
                <w:u w:val="single"/>
                <w:lang w:eastAsia="zh-CN"/>
              </w:rPr>
            </w:pPr>
            <w:r w:rsidRPr="00D0162F">
              <w:rPr>
                <w:u w:val="single"/>
                <w:lang w:eastAsia="zh-CN"/>
              </w:rPr>
              <w:t>0dB</w:t>
            </w:r>
          </w:p>
          <w:p w14:paraId="7C84E22A" w14:textId="77777777" w:rsidR="008339F7" w:rsidRPr="00D0162F" w:rsidRDefault="008339F7" w:rsidP="008339F7">
            <w:pPr>
              <w:pStyle w:val="TAL"/>
              <w:rPr>
                <w:u w:val="single"/>
                <w:lang w:eastAsia="zh-CN"/>
              </w:rPr>
            </w:pPr>
            <w:r w:rsidRPr="00D0162F">
              <w:rPr>
                <w:u w:val="single"/>
                <w:lang w:eastAsia="zh-CN"/>
              </w:rPr>
              <w:t>0dB</w:t>
            </w:r>
          </w:p>
          <w:p w14:paraId="10E55906" w14:textId="77777777" w:rsidR="008339F7" w:rsidRPr="00D0162F" w:rsidRDefault="008339F7" w:rsidP="008339F7">
            <w:pPr>
              <w:pStyle w:val="TAL"/>
              <w:rPr>
                <w:u w:val="single"/>
                <w:lang w:eastAsia="zh-CN"/>
              </w:rPr>
            </w:pPr>
          </w:p>
          <w:p w14:paraId="49950715" w14:textId="77777777" w:rsidR="008339F7" w:rsidRPr="00D0162F" w:rsidRDefault="008339F7" w:rsidP="008339F7">
            <w:pPr>
              <w:pStyle w:val="TAL"/>
              <w:rPr>
                <w:u w:val="single"/>
                <w:lang w:eastAsia="zh-CN"/>
              </w:rPr>
            </w:pPr>
            <w:r w:rsidRPr="00D0162F">
              <w:rPr>
                <w:u w:val="single"/>
                <w:lang w:eastAsia="zh-CN"/>
              </w:rPr>
              <w:t>During T2:</w:t>
            </w:r>
          </w:p>
          <w:p w14:paraId="753D8A8A" w14:textId="77777777" w:rsidR="008339F7" w:rsidRPr="00D0162F" w:rsidRDefault="008339F7" w:rsidP="008339F7">
            <w:pPr>
              <w:pStyle w:val="TAL"/>
              <w:rPr>
                <w:u w:val="single"/>
                <w:lang w:eastAsia="zh-CN"/>
              </w:rPr>
            </w:pPr>
            <w:r w:rsidRPr="00D0162F">
              <w:rPr>
                <w:u w:val="single"/>
                <w:lang w:eastAsia="zh-CN"/>
              </w:rPr>
              <w:t>0dB</w:t>
            </w:r>
          </w:p>
          <w:p w14:paraId="54F8CF23" w14:textId="77777777" w:rsidR="008339F7" w:rsidRPr="00D0162F" w:rsidRDefault="008339F7" w:rsidP="008339F7">
            <w:pPr>
              <w:pStyle w:val="TAL"/>
              <w:rPr>
                <w:u w:val="single"/>
                <w:lang w:eastAsia="zh-CN"/>
              </w:rPr>
            </w:pPr>
            <w:r w:rsidRPr="00D0162F">
              <w:rPr>
                <w:u w:val="single"/>
                <w:lang w:eastAsia="zh-CN"/>
              </w:rPr>
              <w:t>0dB</w:t>
            </w:r>
          </w:p>
        </w:tc>
        <w:tc>
          <w:tcPr>
            <w:tcW w:w="2577" w:type="dxa"/>
            <w:gridSpan w:val="2"/>
            <w:tcBorders>
              <w:top w:val="single" w:sz="4" w:space="0" w:color="auto"/>
              <w:left w:val="single" w:sz="4" w:space="0" w:color="auto"/>
              <w:bottom w:val="single" w:sz="4" w:space="0" w:color="auto"/>
              <w:right w:val="single" w:sz="4" w:space="0" w:color="auto"/>
            </w:tcBorders>
          </w:tcPr>
          <w:p w14:paraId="682F470E" w14:textId="77777777" w:rsidR="008339F7" w:rsidRPr="00D0162F" w:rsidRDefault="008339F7" w:rsidP="008339F7">
            <w:pPr>
              <w:pStyle w:val="TAL"/>
            </w:pPr>
            <w:r w:rsidRPr="00D0162F">
              <w:t>During T1:</w:t>
            </w:r>
          </w:p>
          <w:p w14:paraId="78C5E004" w14:textId="77777777" w:rsidR="008339F7" w:rsidRPr="00D0162F" w:rsidRDefault="008339F7" w:rsidP="008339F7">
            <w:pPr>
              <w:pStyle w:val="TAL"/>
            </w:pPr>
            <w:r w:rsidRPr="00D0162F">
              <w:t>Ês1: -86dBm/120kHz</w:t>
            </w:r>
          </w:p>
          <w:p w14:paraId="5A2FE3ED" w14:textId="77777777" w:rsidR="008339F7" w:rsidRPr="00D0162F" w:rsidRDefault="008339F7" w:rsidP="008339F7">
            <w:pPr>
              <w:pStyle w:val="TAL"/>
            </w:pPr>
            <w:r w:rsidRPr="00D0162F">
              <w:t>Ês2: -infinity</w:t>
            </w:r>
          </w:p>
          <w:p w14:paraId="7A47D947" w14:textId="77777777" w:rsidR="008339F7" w:rsidRPr="00D0162F" w:rsidRDefault="008339F7" w:rsidP="008339F7">
            <w:pPr>
              <w:pStyle w:val="TAL"/>
            </w:pPr>
          </w:p>
          <w:p w14:paraId="3167855C" w14:textId="77777777" w:rsidR="008339F7" w:rsidRPr="00D0162F" w:rsidRDefault="008339F7" w:rsidP="008339F7">
            <w:pPr>
              <w:pStyle w:val="TAL"/>
            </w:pPr>
            <w:r w:rsidRPr="00D0162F">
              <w:t>During T2:</w:t>
            </w:r>
          </w:p>
          <w:p w14:paraId="6B73EAF8" w14:textId="77777777" w:rsidR="008339F7" w:rsidRPr="00D0162F" w:rsidRDefault="008339F7" w:rsidP="008339F7">
            <w:pPr>
              <w:pStyle w:val="TAL"/>
            </w:pPr>
            <w:r w:rsidRPr="00D0162F">
              <w:t>Ês1: -86dBm/120kHz</w:t>
            </w:r>
          </w:p>
          <w:p w14:paraId="590A100C" w14:textId="77777777" w:rsidR="008339F7" w:rsidRPr="00D0162F" w:rsidRDefault="008339F7" w:rsidP="008339F7">
            <w:pPr>
              <w:pStyle w:val="TAL"/>
              <w:rPr>
                <w:u w:val="single"/>
                <w:lang w:eastAsia="zh-CN"/>
              </w:rPr>
            </w:pPr>
            <w:r w:rsidRPr="00D0162F">
              <w:t>Ês2: -86dBm/120kHz</w:t>
            </w:r>
          </w:p>
        </w:tc>
      </w:tr>
      <w:tr w:rsidR="008339F7" w:rsidRPr="00D0162F" w14:paraId="35301544" w14:textId="77777777" w:rsidTr="005A705E">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8D3F81" w14:textId="77777777" w:rsidR="008339F7" w:rsidRPr="00D0162F" w:rsidRDefault="008339F7" w:rsidP="008339F7">
            <w:pPr>
              <w:pStyle w:val="TAL"/>
            </w:pPr>
            <w:r w:rsidRPr="00D0162F">
              <w:lastRenderedPageBreak/>
              <w:t xml:space="preserve">7.6.1.2 </w:t>
            </w:r>
            <w:r w:rsidRPr="00D0162F">
              <w:rPr>
                <w:lang w:eastAsia="sv-SE"/>
              </w:rPr>
              <w:t>NR SA FR2 event-triggered reporting without gap in DRX</w:t>
            </w:r>
          </w:p>
        </w:tc>
        <w:tc>
          <w:tcPr>
            <w:tcW w:w="4077" w:type="dxa"/>
            <w:gridSpan w:val="2"/>
            <w:tcBorders>
              <w:top w:val="single" w:sz="4" w:space="0" w:color="auto"/>
              <w:left w:val="single" w:sz="4" w:space="0" w:color="auto"/>
              <w:bottom w:val="single" w:sz="4" w:space="0" w:color="auto"/>
              <w:right w:val="single" w:sz="4" w:space="0" w:color="auto"/>
            </w:tcBorders>
          </w:tcPr>
          <w:p w14:paraId="19CA3093" w14:textId="77777777" w:rsidR="008339F7" w:rsidRPr="00D0162F" w:rsidRDefault="008339F7" w:rsidP="008339F7">
            <w:pPr>
              <w:pStyle w:val="TAL"/>
            </w:pPr>
            <w:r w:rsidRPr="00D0162F">
              <w:t>During T1:</w:t>
            </w:r>
          </w:p>
          <w:p w14:paraId="7CB642C7" w14:textId="77777777" w:rsidR="008339F7" w:rsidRPr="00D0162F" w:rsidRDefault="008339F7" w:rsidP="008339F7">
            <w:pPr>
              <w:pStyle w:val="TAL"/>
            </w:pPr>
            <w:proofErr w:type="spellStart"/>
            <w:r w:rsidRPr="00D0162F">
              <w:t>Noc</w:t>
            </w:r>
            <w:proofErr w:type="spellEnd"/>
            <w:r w:rsidRPr="00D0162F">
              <w:t>: -98dBm/15kHz</w:t>
            </w:r>
          </w:p>
          <w:p w14:paraId="772CC227" w14:textId="77777777" w:rsidR="008339F7" w:rsidRPr="00D0162F" w:rsidRDefault="008339F7" w:rsidP="008339F7">
            <w:pPr>
              <w:pStyle w:val="TAL"/>
            </w:pPr>
            <w:r w:rsidRPr="00D0162F">
              <w:t xml:space="preserve">Ês1 / </w:t>
            </w:r>
            <w:proofErr w:type="spellStart"/>
            <w:r w:rsidRPr="00D0162F">
              <w:t>Noc</w:t>
            </w:r>
            <w:proofErr w:type="spellEnd"/>
            <w:r w:rsidRPr="00D0162F">
              <w:t>: +4.00dB</w:t>
            </w:r>
          </w:p>
          <w:p w14:paraId="0B2147BC" w14:textId="77777777" w:rsidR="008339F7" w:rsidRPr="00D0162F" w:rsidRDefault="008339F7" w:rsidP="008339F7">
            <w:pPr>
              <w:pStyle w:val="TAL"/>
            </w:pPr>
            <w:r w:rsidRPr="00D0162F">
              <w:t xml:space="preserve">Ês2 / </w:t>
            </w:r>
            <w:proofErr w:type="spellStart"/>
            <w:r w:rsidRPr="00D0162F">
              <w:t>Noc</w:t>
            </w:r>
            <w:proofErr w:type="spellEnd"/>
            <w:r w:rsidRPr="00D0162F">
              <w:t>: -infinity</w:t>
            </w:r>
          </w:p>
          <w:p w14:paraId="16C9AAA0" w14:textId="77777777" w:rsidR="008339F7" w:rsidRPr="00D0162F" w:rsidRDefault="008339F7" w:rsidP="008339F7">
            <w:pPr>
              <w:pStyle w:val="TAL"/>
            </w:pPr>
          </w:p>
          <w:p w14:paraId="51A37FDC" w14:textId="77777777" w:rsidR="008339F7" w:rsidRPr="00D0162F" w:rsidRDefault="008339F7" w:rsidP="008339F7">
            <w:pPr>
              <w:pStyle w:val="TAL"/>
            </w:pPr>
            <w:r w:rsidRPr="00D0162F">
              <w:t>During T2:</w:t>
            </w:r>
          </w:p>
          <w:p w14:paraId="086CFC8F" w14:textId="77777777" w:rsidR="008339F7" w:rsidRPr="00D0162F" w:rsidRDefault="008339F7" w:rsidP="008339F7">
            <w:pPr>
              <w:pStyle w:val="TAL"/>
            </w:pPr>
            <w:proofErr w:type="spellStart"/>
            <w:r w:rsidRPr="00D0162F">
              <w:t>Noc</w:t>
            </w:r>
            <w:proofErr w:type="spellEnd"/>
            <w:r w:rsidRPr="00D0162F">
              <w:t>: -98dBm/15kHz</w:t>
            </w:r>
          </w:p>
          <w:p w14:paraId="5821A110" w14:textId="77777777" w:rsidR="008339F7" w:rsidRPr="00D0162F" w:rsidRDefault="008339F7" w:rsidP="008339F7">
            <w:pPr>
              <w:pStyle w:val="TAL"/>
            </w:pPr>
            <w:r w:rsidRPr="00D0162F">
              <w:t xml:space="preserve">Ês1 / </w:t>
            </w:r>
            <w:proofErr w:type="spellStart"/>
            <w:r w:rsidRPr="00D0162F">
              <w:t>Noc</w:t>
            </w:r>
            <w:proofErr w:type="spellEnd"/>
            <w:r w:rsidRPr="00D0162F">
              <w:t>: +4.00dB</w:t>
            </w:r>
          </w:p>
          <w:p w14:paraId="1D2CB59C" w14:textId="77777777" w:rsidR="008339F7" w:rsidRPr="00D0162F" w:rsidRDefault="008339F7" w:rsidP="008339F7">
            <w:pPr>
              <w:pStyle w:val="TAL"/>
            </w:pPr>
            <w:r w:rsidRPr="00D0162F">
              <w:t xml:space="preserve">Ês2 / </w:t>
            </w:r>
            <w:proofErr w:type="spellStart"/>
            <w:r w:rsidRPr="00D0162F">
              <w:t>Noc</w:t>
            </w:r>
            <w:proofErr w:type="spellEnd"/>
            <w:r w:rsidRPr="00D0162F">
              <w:t>: +4.00dB</w:t>
            </w:r>
          </w:p>
          <w:p w14:paraId="573FF07F" w14:textId="77777777" w:rsidR="008339F7" w:rsidRPr="00D0162F" w:rsidRDefault="008339F7" w:rsidP="008339F7">
            <w:pPr>
              <w:pStyle w:val="TAL"/>
            </w:pPr>
          </w:p>
          <w:p w14:paraId="4AFA1546" w14:textId="77777777" w:rsidR="008339F7" w:rsidRPr="00D0162F" w:rsidRDefault="008339F7" w:rsidP="008339F7">
            <w:pPr>
              <w:pStyle w:val="TAL"/>
            </w:pPr>
            <w:r w:rsidRPr="00D0162F">
              <w:t>Signalled A3-offset:</w:t>
            </w:r>
          </w:p>
          <w:p w14:paraId="770EEFCC" w14:textId="77777777" w:rsidR="008339F7" w:rsidRPr="00D0162F" w:rsidRDefault="008339F7" w:rsidP="008339F7">
            <w:pPr>
              <w:pStyle w:val="TAL"/>
              <w:rPr>
                <w:u w:val="single"/>
                <w:lang w:eastAsia="zh-CN"/>
              </w:rPr>
            </w:pPr>
            <w:r w:rsidRPr="00D0162F">
              <w:t>-6.0</w:t>
            </w:r>
          </w:p>
        </w:tc>
        <w:tc>
          <w:tcPr>
            <w:tcW w:w="1636" w:type="dxa"/>
            <w:gridSpan w:val="2"/>
            <w:tcBorders>
              <w:top w:val="single" w:sz="4" w:space="0" w:color="auto"/>
              <w:left w:val="single" w:sz="4" w:space="0" w:color="auto"/>
              <w:bottom w:val="single" w:sz="4" w:space="0" w:color="auto"/>
              <w:right w:val="single" w:sz="4" w:space="0" w:color="auto"/>
            </w:tcBorders>
          </w:tcPr>
          <w:p w14:paraId="13126F5B" w14:textId="77777777" w:rsidR="008339F7" w:rsidRPr="00D0162F" w:rsidRDefault="008339F7" w:rsidP="008339F7">
            <w:pPr>
              <w:pStyle w:val="TAL"/>
            </w:pPr>
            <w:r w:rsidRPr="00D0162F">
              <w:t>During T1:</w:t>
            </w:r>
          </w:p>
          <w:p w14:paraId="4546AE7B" w14:textId="77777777" w:rsidR="008339F7" w:rsidRPr="00D0162F" w:rsidRDefault="008339F7" w:rsidP="008339F7">
            <w:pPr>
              <w:pStyle w:val="TAL"/>
            </w:pPr>
            <w:r w:rsidRPr="00D0162F">
              <w:t>-3.5dB</w:t>
            </w:r>
          </w:p>
          <w:p w14:paraId="43A075E8" w14:textId="77777777" w:rsidR="008339F7" w:rsidRPr="00D0162F" w:rsidRDefault="008339F7" w:rsidP="008339F7">
            <w:pPr>
              <w:pStyle w:val="TAL"/>
            </w:pPr>
            <w:r w:rsidRPr="00D0162F">
              <w:t>0dB</w:t>
            </w:r>
          </w:p>
          <w:p w14:paraId="7DD81B38" w14:textId="77777777" w:rsidR="008339F7" w:rsidRPr="00D0162F" w:rsidRDefault="008339F7" w:rsidP="008339F7">
            <w:pPr>
              <w:pStyle w:val="TAL"/>
            </w:pPr>
            <w:r w:rsidRPr="00D0162F">
              <w:t>0dB</w:t>
            </w:r>
          </w:p>
          <w:p w14:paraId="669940A8" w14:textId="77777777" w:rsidR="008339F7" w:rsidRPr="00D0162F" w:rsidRDefault="008339F7" w:rsidP="008339F7">
            <w:pPr>
              <w:pStyle w:val="TAL"/>
            </w:pPr>
          </w:p>
          <w:p w14:paraId="20525D0D" w14:textId="77777777" w:rsidR="008339F7" w:rsidRPr="00D0162F" w:rsidRDefault="008339F7" w:rsidP="008339F7">
            <w:pPr>
              <w:pStyle w:val="TAL"/>
            </w:pPr>
            <w:r w:rsidRPr="00D0162F">
              <w:t>During T2:</w:t>
            </w:r>
          </w:p>
          <w:p w14:paraId="12C88468" w14:textId="77777777" w:rsidR="008339F7" w:rsidRPr="00D0162F" w:rsidRDefault="008339F7" w:rsidP="008339F7">
            <w:pPr>
              <w:pStyle w:val="TAL"/>
            </w:pPr>
            <w:r w:rsidRPr="00D0162F">
              <w:t>-3.5dB</w:t>
            </w:r>
          </w:p>
          <w:p w14:paraId="318C449A" w14:textId="77777777" w:rsidR="008339F7" w:rsidRPr="00D0162F" w:rsidRDefault="008339F7" w:rsidP="008339F7">
            <w:pPr>
              <w:pStyle w:val="TAL"/>
            </w:pPr>
            <w:r w:rsidRPr="00D0162F">
              <w:t>0dB</w:t>
            </w:r>
          </w:p>
          <w:p w14:paraId="6D3091F9" w14:textId="77777777" w:rsidR="008339F7" w:rsidRPr="00D0162F" w:rsidRDefault="008339F7" w:rsidP="008339F7">
            <w:pPr>
              <w:pStyle w:val="TAL"/>
            </w:pPr>
            <w:r w:rsidRPr="00D0162F">
              <w:t>0dB</w:t>
            </w:r>
          </w:p>
          <w:p w14:paraId="7B5CE8FA" w14:textId="77777777" w:rsidR="008339F7" w:rsidRPr="00D0162F" w:rsidRDefault="008339F7" w:rsidP="008339F7">
            <w:pPr>
              <w:pStyle w:val="TAL"/>
            </w:pPr>
          </w:p>
          <w:p w14:paraId="3662B1D6" w14:textId="77777777" w:rsidR="008339F7" w:rsidRPr="00D0162F" w:rsidRDefault="008339F7" w:rsidP="008339F7">
            <w:pPr>
              <w:pStyle w:val="TAL"/>
            </w:pPr>
            <w:r w:rsidRPr="00D0162F">
              <w:t xml:space="preserve">Signalled A3-offset: </w:t>
            </w:r>
          </w:p>
          <w:p w14:paraId="034D31B1" w14:textId="77777777" w:rsidR="008339F7" w:rsidRPr="00D0162F" w:rsidRDefault="008339F7" w:rsidP="008339F7">
            <w:pPr>
              <w:pStyle w:val="TAL"/>
              <w:rPr>
                <w:u w:val="single"/>
                <w:lang w:eastAsia="zh-CN"/>
              </w:rPr>
            </w:pPr>
            <w:r w:rsidRPr="00D0162F">
              <w:t>-1.0</w:t>
            </w:r>
          </w:p>
        </w:tc>
        <w:tc>
          <w:tcPr>
            <w:tcW w:w="2577" w:type="dxa"/>
            <w:gridSpan w:val="2"/>
            <w:tcBorders>
              <w:top w:val="single" w:sz="4" w:space="0" w:color="auto"/>
              <w:left w:val="single" w:sz="4" w:space="0" w:color="auto"/>
              <w:bottom w:val="single" w:sz="4" w:space="0" w:color="auto"/>
              <w:right w:val="single" w:sz="4" w:space="0" w:color="auto"/>
            </w:tcBorders>
          </w:tcPr>
          <w:p w14:paraId="437809B3" w14:textId="77777777" w:rsidR="008339F7" w:rsidRPr="00D0162F" w:rsidRDefault="008339F7" w:rsidP="008339F7">
            <w:pPr>
              <w:pStyle w:val="TAL"/>
            </w:pPr>
            <w:r w:rsidRPr="00D0162F">
              <w:t>During T1:</w:t>
            </w:r>
          </w:p>
          <w:p w14:paraId="6F18ECEC" w14:textId="77777777" w:rsidR="008339F7" w:rsidRPr="00D0162F" w:rsidRDefault="008339F7" w:rsidP="008339F7">
            <w:pPr>
              <w:pStyle w:val="TAL"/>
            </w:pPr>
            <w:proofErr w:type="spellStart"/>
            <w:r w:rsidRPr="00D0162F">
              <w:t>Noc</w:t>
            </w:r>
            <w:proofErr w:type="spellEnd"/>
            <w:r w:rsidRPr="00D0162F">
              <w:t>: -101.5dBm/15kHz</w:t>
            </w:r>
          </w:p>
          <w:p w14:paraId="2A4602DC" w14:textId="77777777" w:rsidR="008339F7" w:rsidRPr="00D0162F" w:rsidRDefault="008339F7" w:rsidP="008339F7">
            <w:pPr>
              <w:pStyle w:val="TAL"/>
            </w:pPr>
            <w:r w:rsidRPr="00D0162F">
              <w:t xml:space="preserve">Ês1 / </w:t>
            </w:r>
            <w:proofErr w:type="spellStart"/>
            <w:r w:rsidRPr="00D0162F">
              <w:t>Noc</w:t>
            </w:r>
            <w:proofErr w:type="spellEnd"/>
            <w:r w:rsidRPr="00D0162F">
              <w:t>: +4.00dB</w:t>
            </w:r>
          </w:p>
          <w:p w14:paraId="5AE885C4" w14:textId="77777777" w:rsidR="008339F7" w:rsidRPr="00D0162F" w:rsidRDefault="008339F7" w:rsidP="008339F7">
            <w:pPr>
              <w:pStyle w:val="TAL"/>
            </w:pPr>
            <w:r w:rsidRPr="00D0162F">
              <w:t xml:space="preserve">Ês2 / </w:t>
            </w:r>
            <w:proofErr w:type="spellStart"/>
            <w:r w:rsidRPr="00D0162F">
              <w:t>Noc</w:t>
            </w:r>
            <w:proofErr w:type="spellEnd"/>
            <w:r w:rsidRPr="00D0162F">
              <w:t>: -infinity</w:t>
            </w:r>
          </w:p>
          <w:p w14:paraId="256093DC" w14:textId="77777777" w:rsidR="008339F7" w:rsidRPr="00D0162F" w:rsidRDefault="008339F7" w:rsidP="008339F7">
            <w:pPr>
              <w:pStyle w:val="TAL"/>
            </w:pPr>
          </w:p>
          <w:p w14:paraId="051528BB" w14:textId="77777777" w:rsidR="008339F7" w:rsidRPr="00D0162F" w:rsidRDefault="008339F7" w:rsidP="008339F7">
            <w:pPr>
              <w:pStyle w:val="TAL"/>
            </w:pPr>
            <w:r w:rsidRPr="00D0162F">
              <w:t>During T2:</w:t>
            </w:r>
          </w:p>
          <w:p w14:paraId="17C83E31" w14:textId="77777777" w:rsidR="008339F7" w:rsidRPr="00D0162F" w:rsidRDefault="008339F7" w:rsidP="008339F7">
            <w:pPr>
              <w:pStyle w:val="TAL"/>
            </w:pPr>
            <w:proofErr w:type="spellStart"/>
            <w:r w:rsidRPr="00D0162F">
              <w:t>Noc</w:t>
            </w:r>
            <w:proofErr w:type="spellEnd"/>
            <w:r w:rsidRPr="00D0162F">
              <w:t>: -101.5dBm/15kHz</w:t>
            </w:r>
          </w:p>
          <w:p w14:paraId="78069060" w14:textId="77777777" w:rsidR="008339F7" w:rsidRPr="00D0162F" w:rsidRDefault="008339F7" w:rsidP="008339F7">
            <w:pPr>
              <w:pStyle w:val="TAL"/>
            </w:pPr>
            <w:r w:rsidRPr="00D0162F">
              <w:t xml:space="preserve">Ês1 / </w:t>
            </w:r>
            <w:proofErr w:type="spellStart"/>
            <w:r w:rsidRPr="00D0162F">
              <w:t>Noc</w:t>
            </w:r>
            <w:proofErr w:type="spellEnd"/>
            <w:r w:rsidRPr="00D0162F">
              <w:t>: +4.00dB</w:t>
            </w:r>
          </w:p>
          <w:p w14:paraId="2EDDA405" w14:textId="77777777" w:rsidR="008339F7" w:rsidRPr="00D0162F" w:rsidRDefault="008339F7" w:rsidP="008339F7">
            <w:pPr>
              <w:pStyle w:val="TAL"/>
            </w:pPr>
            <w:r w:rsidRPr="00D0162F">
              <w:t xml:space="preserve">Ês2 / </w:t>
            </w:r>
            <w:proofErr w:type="spellStart"/>
            <w:r w:rsidRPr="00D0162F">
              <w:t>Noc</w:t>
            </w:r>
            <w:proofErr w:type="spellEnd"/>
            <w:r w:rsidRPr="00D0162F">
              <w:t>: +4.00dB</w:t>
            </w:r>
          </w:p>
          <w:p w14:paraId="07EA1216" w14:textId="77777777" w:rsidR="008339F7" w:rsidRPr="00D0162F" w:rsidRDefault="008339F7" w:rsidP="008339F7">
            <w:pPr>
              <w:pStyle w:val="TAL"/>
            </w:pPr>
          </w:p>
          <w:p w14:paraId="39C4874C" w14:textId="77777777" w:rsidR="008339F7" w:rsidRPr="00D0162F" w:rsidRDefault="008339F7" w:rsidP="008339F7">
            <w:pPr>
              <w:pStyle w:val="TAL"/>
            </w:pPr>
            <w:r w:rsidRPr="00D0162F">
              <w:t>Signalled A3-offset:</w:t>
            </w:r>
          </w:p>
          <w:p w14:paraId="43873604" w14:textId="77777777" w:rsidR="008339F7" w:rsidRPr="00D0162F" w:rsidRDefault="008339F7" w:rsidP="008339F7">
            <w:pPr>
              <w:pStyle w:val="TAL"/>
              <w:rPr>
                <w:u w:val="single"/>
                <w:lang w:eastAsia="zh-CN"/>
              </w:rPr>
            </w:pPr>
            <w:r w:rsidRPr="00D0162F">
              <w:t>-7.0</w:t>
            </w:r>
          </w:p>
        </w:tc>
      </w:tr>
      <w:tr w:rsidR="008339F7" w:rsidRPr="00D0162F" w14:paraId="30B4E57B" w14:textId="77777777" w:rsidTr="005A705E">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0AC9511" w14:textId="77777777" w:rsidR="008339F7" w:rsidRPr="00D0162F" w:rsidRDefault="008339F7" w:rsidP="008339F7">
            <w:pPr>
              <w:pStyle w:val="TAL"/>
            </w:pPr>
            <w:r w:rsidRPr="00D0162F">
              <w:t xml:space="preserve">7.6.1.3 </w:t>
            </w:r>
            <w:r w:rsidRPr="00D0162F">
              <w:rPr>
                <w:lang w:eastAsia="sv-SE"/>
              </w:rPr>
              <w:t>NR SA FR2 event-triggered reporting with gap in non-DRX</w:t>
            </w:r>
          </w:p>
        </w:tc>
        <w:tc>
          <w:tcPr>
            <w:tcW w:w="4077" w:type="dxa"/>
            <w:gridSpan w:val="2"/>
            <w:tcBorders>
              <w:top w:val="single" w:sz="4" w:space="0" w:color="auto"/>
              <w:left w:val="single" w:sz="4" w:space="0" w:color="auto"/>
              <w:bottom w:val="single" w:sz="4" w:space="0" w:color="auto"/>
              <w:right w:val="single" w:sz="4" w:space="0" w:color="auto"/>
            </w:tcBorders>
          </w:tcPr>
          <w:p w14:paraId="47DF6BF7" w14:textId="77777777" w:rsidR="008339F7" w:rsidRPr="00D0162F" w:rsidRDefault="008339F7" w:rsidP="008339F7">
            <w:pPr>
              <w:pStyle w:val="TAL"/>
              <w:rPr>
                <w:u w:val="single"/>
                <w:lang w:eastAsia="zh-CN"/>
              </w:rPr>
            </w:pPr>
            <w:r w:rsidRPr="00D0162F">
              <w:rPr>
                <w:lang w:eastAsia="zh-CN"/>
              </w:rPr>
              <w:t>Same as 7.6.1.1</w:t>
            </w:r>
          </w:p>
        </w:tc>
        <w:tc>
          <w:tcPr>
            <w:tcW w:w="1636" w:type="dxa"/>
            <w:gridSpan w:val="2"/>
            <w:tcBorders>
              <w:top w:val="single" w:sz="4" w:space="0" w:color="auto"/>
              <w:left w:val="single" w:sz="4" w:space="0" w:color="auto"/>
              <w:bottom w:val="single" w:sz="4" w:space="0" w:color="auto"/>
              <w:right w:val="single" w:sz="4" w:space="0" w:color="auto"/>
            </w:tcBorders>
          </w:tcPr>
          <w:p w14:paraId="613DC4CF" w14:textId="77777777" w:rsidR="008339F7" w:rsidRPr="00D0162F" w:rsidRDefault="008339F7" w:rsidP="008339F7">
            <w:pPr>
              <w:pStyle w:val="TAL"/>
              <w:rPr>
                <w:u w:val="single"/>
                <w:lang w:eastAsia="zh-CN"/>
              </w:rPr>
            </w:pPr>
            <w:r w:rsidRPr="00D0162F">
              <w:rPr>
                <w:lang w:eastAsia="zh-CN"/>
              </w:rPr>
              <w:t>Same as 7.6.1.1</w:t>
            </w:r>
          </w:p>
        </w:tc>
        <w:tc>
          <w:tcPr>
            <w:tcW w:w="2577" w:type="dxa"/>
            <w:gridSpan w:val="2"/>
            <w:tcBorders>
              <w:top w:val="single" w:sz="4" w:space="0" w:color="auto"/>
              <w:left w:val="single" w:sz="4" w:space="0" w:color="auto"/>
              <w:bottom w:val="single" w:sz="4" w:space="0" w:color="auto"/>
              <w:right w:val="single" w:sz="4" w:space="0" w:color="auto"/>
            </w:tcBorders>
          </w:tcPr>
          <w:p w14:paraId="19B4307D" w14:textId="77777777" w:rsidR="008339F7" w:rsidRPr="00D0162F" w:rsidRDefault="008339F7" w:rsidP="008339F7">
            <w:pPr>
              <w:pStyle w:val="TAL"/>
              <w:rPr>
                <w:u w:val="single"/>
                <w:lang w:eastAsia="zh-CN"/>
              </w:rPr>
            </w:pPr>
            <w:r w:rsidRPr="00D0162F">
              <w:rPr>
                <w:lang w:eastAsia="zh-CN"/>
              </w:rPr>
              <w:t>Same as 7.6.1.1</w:t>
            </w:r>
          </w:p>
        </w:tc>
      </w:tr>
      <w:tr w:rsidR="008339F7" w:rsidRPr="00D0162F" w14:paraId="4CEE00EC" w14:textId="77777777" w:rsidTr="005A705E">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6D470C2" w14:textId="77777777" w:rsidR="008339F7" w:rsidRPr="00D0162F" w:rsidRDefault="008339F7" w:rsidP="008339F7">
            <w:pPr>
              <w:pStyle w:val="TAL"/>
            </w:pPr>
            <w:r w:rsidRPr="00D0162F">
              <w:t xml:space="preserve">7.6.1.4 </w:t>
            </w:r>
            <w:r w:rsidRPr="00D0162F">
              <w:rPr>
                <w:lang w:eastAsia="sv-SE"/>
              </w:rPr>
              <w:t>NR SA FR2 event-triggered reporting with gap in DRX</w:t>
            </w:r>
          </w:p>
        </w:tc>
        <w:tc>
          <w:tcPr>
            <w:tcW w:w="4077" w:type="dxa"/>
            <w:gridSpan w:val="2"/>
            <w:tcBorders>
              <w:top w:val="single" w:sz="4" w:space="0" w:color="auto"/>
              <w:left w:val="single" w:sz="4" w:space="0" w:color="auto"/>
              <w:bottom w:val="single" w:sz="4" w:space="0" w:color="auto"/>
              <w:right w:val="single" w:sz="4" w:space="0" w:color="auto"/>
            </w:tcBorders>
          </w:tcPr>
          <w:p w14:paraId="3EF68A7C" w14:textId="77777777" w:rsidR="008339F7" w:rsidRPr="00D0162F" w:rsidRDefault="008339F7" w:rsidP="008339F7">
            <w:pPr>
              <w:pStyle w:val="TAL"/>
              <w:rPr>
                <w:u w:val="single"/>
                <w:lang w:eastAsia="zh-CN"/>
              </w:rPr>
            </w:pPr>
            <w:r w:rsidRPr="00D0162F">
              <w:t>Same as 7.6.1.2</w:t>
            </w:r>
          </w:p>
        </w:tc>
        <w:tc>
          <w:tcPr>
            <w:tcW w:w="1636" w:type="dxa"/>
            <w:gridSpan w:val="2"/>
            <w:tcBorders>
              <w:top w:val="single" w:sz="4" w:space="0" w:color="auto"/>
              <w:left w:val="single" w:sz="4" w:space="0" w:color="auto"/>
              <w:bottom w:val="single" w:sz="4" w:space="0" w:color="auto"/>
              <w:right w:val="single" w:sz="4" w:space="0" w:color="auto"/>
            </w:tcBorders>
          </w:tcPr>
          <w:p w14:paraId="132B7FE1" w14:textId="77777777" w:rsidR="008339F7" w:rsidRPr="00D0162F" w:rsidRDefault="008339F7" w:rsidP="008339F7">
            <w:pPr>
              <w:pStyle w:val="TAL"/>
              <w:rPr>
                <w:u w:val="single"/>
                <w:lang w:eastAsia="zh-CN"/>
              </w:rPr>
            </w:pPr>
            <w:r w:rsidRPr="00D0162F">
              <w:t>Same as 7.6.1.2</w:t>
            </w:r>
          </w:p>
        </w:tc>
        <w:tc>
          <w:tcPr>
            <w:tcW w:w="2577" w:type="dxa"/>
            <w:gridSpan w:val="2"/>
            <w:tcBorders>
              <w:top w:val="single" w:sz="4" w:space="0" w:color="auto"/>
              <w:left w:val="single" w:sz="4" w:space="0" w:color="auto"/>
              <w:bottom w:val="single" w:sz="4" w:space="0" w:color="auto"/>
              <w:right w:val="single" w:sz="4" w:space="0" w:color="auto"/>
            </w:tcBorders>
          </w:tcPr>
          <w:p w14:paraId="06D5A37F" w14:textId="77777777" w:rsidR="008339F7" w:rsidRPr="00D0162F" w:rsidRDefault="008339F7" w:rsidP="008339F7">
            <w:pPr>
              <w:pStyle w:val="TAL"/>
              <w:rPr>
                <w:u w:val="single"/>
                <w:lang w:eastAsia="zh-CN"/>
              </w:rPr>
            </w:pPr>
            <w:r w:rsidRPr="00D0162F">
              <w:t>Same as 7.6.1.2</w:t>
            </w:r>
          </w:p>
        </w:tc>
      </w:tr>
    </w:tbl>
    <w:p w14:paraId="685A44B3" w14:textId="77777777" w:rsidR="00235B8D" w:rsidRDefault="00235B8D" w:rsidP="00D16E44"/>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D3630" w14:textId="77777777" w:rsidR="00C57D3A" w:rsidRDefault="00C57D3A">
      <w:r>
        <w:separator/>
      </w:r>
    </w:p>
  </w:endnote>
  <w:endnote w:type="continuationSeparator" w:id="0">
    <w:p w14:paraId="7D1C6AAB" w14:textId="77777777" w:rsidR="00C57D3A" w:rsidRDefault="00C5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61D2B" w14:textId="77777777" w:rsidR="00C57D3A" w:rsidRDefault="00C57D3A">
      <w:r>
        <w:separator/>
      </w:r>
    </w:p>
  </w:footnote>
  <w:footnote w:type="continuationSeparator" w:id="0">
    <w:p w14:paraId="22245F5F" w14:textId="77777777" w:rsidR="00C57D3A" w:rsidRDefault="00C57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57C1" w:rsidRDefault="00C457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57C1" w:rsidRDefault="00C457C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57C1" w:rsidRDefault="00C457C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57C1" w:rsidRDefault="00C457C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
  </w:num>
  <w:num w:numId="4">
    <w:abstractNumId w:val="18"/>
  </w:num>
  <w:num w:numId="5">
    <w:abstractNumId w:val="13"/>
  </w:num>
  <w:num w:numId="6">
    <w:abstractNumId w:val="30"/>
  </w:num>
  <w:num w:numId="7">
    <w:abstractNumId w:val="35"/>
  </w:num>
  <w:num w:numId="8">
    <w:abstractNumId w:val="36"/>
  </w:num>
  <w:num w:numId="9">
    <w:abstractNumId w:val="11"/>
  </w:num>
  <w:num w:numId="10">
    <w:abstractNumId w:val="5"/>
  </w:num>
  <w:num w:numId="11">
    <w:abstractNumId w:val="15"/>
  </w:num>
  <w:num w:numId="12">
    <w:abstractNumId w:val="17"/>
  </w:num>
  <w:num w:numId="13">
    <w:abstractNumId w:val="12"/>
  </w:num>
  <w:num w:numId="14">
    <w:abstractNumId w:val="28"/>
  </w:num>
  <w:num w:numId="15">
    <w:abstractNumId w:val="0"/>
  </w:num>
  <w:num w:numId="16">
    <w:abstractNumId w:val="2"/>
  </w:num>
  <w:num w:numId="17">
    <w:abstractNumId w:val="27"/>
  </w:num>
  <w:num w:numId="18">
    <w:abstractNumId w:val="22"/>
  </w:num>
  <w:num w:numId="19">
    <w:abstractNumId w:val="26"/>
  </w:num>
  <w:num w:numId="20">
    <w:abstractNumId w:val="31"/>
  </w:num>
  <w:num w:numId="21">
    <w:abstractNumId w:val="7"/>
  </w:num>
  <w:num w:numId="22">
    <w:abstractNumId w:val="25"/>
  </w:num>
  <w:num w:numId="23">
    <w:abstractNumId w:val="24"/>
  </w:num>
  <w:num w:numId="24">
    <w:abstractNumId w:val="32"/>
  </w:num>
  <w:num w:numId="25">
    <w:abstractNumId w:val="37"/>
  </w:num>
  <w:num w:numId="26">
    <w:abstractNumId w:val="29"/>
  </w:num>
  <w:num w:numId="27">
    <w:abstractNumId w:val="16"/>
  </w:num>
  <w:num w:numId="28">
    <w:abstractNumId w:val="10"/>
  </w:num>
  <w:num w:numId="29">
    <w:abstractNumId w:val="23"/>
  </w:num>
  <w:num w:numId="30">
    <w:abstractNumId w:val="1"/>
  </w:num>
  <w:num w:numId="31">
    <w:abstractNumId w:val="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4"/>
  </w:num>
  <w:num w:numId="35">
    <w:abstractNumId w:val="8"/>
  </w:num>
  <w:num w:numId="36">
    <w:abstractNumId w:val="21"/>
  </w:num>
  <w:num w:numId="37">
    <w:abstractNumId w:val="20"/>
  </w:num>
  <w:num w:numId="38">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76658"/>
    <w:rsid w:val="0008144F"/>
    <w:rsid w:val="00082A02"/>
    <w:rsid w:val="00094983"/>
    <w:rsid w:val="00097928"/>
    <w:rsid w:val="000A6394"/>
    <w:rsid w:val="000B7FED"/>
    <w:rsid w:val="000C038A"/>
    <w:rsid w:val="000C6598"/>
    <w:rsid w:val="000D35FC"/>
    <w:rsid w:val="000D44B3"/>
    <w:rsid w:val="000E7C90"/>
    <w:rsid w:val="000F1679"/>
    <w:rsid w:val="001039E4"/>
    <w:rsid w:val="00107976"/>
    <w:rsid w:val="00117B30"/>
    <w:rsid w:val="00121D3D"/>
    <w:rsid w:val="0012671E"/>
    <w:rsid w:val="0013012C"/>
    <w:rsid w:val="00131951"/>
    <w:rsid w:val="00136342"/>
    <w:rsid w:val="00145D43"/>
    <w:rsid w:val="001528A8"/>
    <w:rsid w:val="00152AB6"/>
    <w:rsid w:val="001818B2"/>
    <w:rsid w:val="00192C46"/>
    <w:rsid w:val="001A08B3"/>
    <w:rsid w:val="001A3093"/>
    <w:rsid w:val="001A7B60"/>
    <w:rsid w:val="001B52F0"/>
    <w:rsid w:val="001B7A65"/>
    <w:rsid w:val="001B7CD1"/>
    <w:rsid w:val="001E41F3"/>
    <w:rsid w:val="0021690F"/>
    <w:rsid w:val="002264D1"/>
    <w:rsid w:val="002274C4"/>
    <w:rsid w:val="002310EA"/>
    <w:rsid w:val="00233F0C"/>
    <w:rsid w:val="00235B8D"/>
    <w:rsid w:val="00243970"/>
    <w:rsid w:val="0024507D"/>
    <w:rsid w:val="00245C82"/>
    <w:rsid w:val="0026004D"/>
    <w:rsid w:val="00263D3A"/>
    <w:rsid w:val="002640DD"/>
    <w:rsid w:val="00274CDD"/>
    <w:rsid w:val="00275D12"/>
    <w:rsid w:val="00277B5E"/>
    <w:rsid w:val="00281C94"/>
    <w:rsid w:val="00282828"/>
    <w:rsid w:val="00284FEB"/>
    <w:rsid w:val="002860C4"/>
    <w:rsid w:val="002976C1"/>
    <w:rsid w:val="002A6F66"/>
    <w:rsid w:val="002B5741"/>
    <w:rsid w:val="002C62E2"/>
    <w:rsid w:val="002C67CC"/>
    <w:rsid w:val="002E472E"/>
    <w:rsid w:val="003013BA"/>
    <w:rsid w:val="0030305C"/>
    <w:rsid w:val="00305409"/>
    <w:rsid w:val="00307203"/>
    <w:rsid w:val="00310619"/>
    <w:rsid w:val="00315377"/>
    <w:rsid w:val="00315715"/>
    <w:rsid w:val="0032416A"/>
    <w:rsid w:val="0033298C"/>
    <w:rsid w:val="00334265"/>
    <w:rsid w:val="00340EDC"/>
    <w:rsid w:val="00341431"/>
    <w:rsid w:val="003552B3"/>
    <w:rsid w:val="003609EF"/>
    <w:rsid w:val="0036231A"/>
    <w:rsid w:val="003651EA"/>
    <w:rsid w:val="00374DD4"/>
    <w:rsid w:val="00380BCE"/>
    <w:rsid w:val="00393BFC"/>
    <w:rsid w:val="003C34C7"/>
    <w:rsid w:val="003C4D4A"/>
    <w:rsid w:val="003D07C3"/>
    <w:rsid w:val="003D1723"/>
    <w:rsid w:val="003E1382"/>
    <w:rsid w:val="003E1A36"/>
    <w:rsid w:val="003E5C02"/>
    <w:rsid w:val="003E5C91"/>
    <w:rsid w:val="003E72B0"/>
    <w:rsid w:val="003F3BCA"/>
    <w:rsid w:val="003F549E"/>
    <w:rsid w:val="00410371"/>
    <w:rsid w:val="00420372"/>
    <w:rsid w:val="004242F1"/>
    <w:rsid w:val="00433561"/>
    <w:rsid w:val="00435ACD"/>
    <w:rsid w:val="004522BE"/>
    <w:rsid w:val="00456DDC"/>
    <w:rsid w:val="00462885"/>
    <w:rsid w:val="00464F84"/>
    <w:rsid w:val="00475D7D"/>
    <w:rsid w:val="0048223D"/>
    <w:rsid w:val="00487722"/>
    <w:rsid w:val="00493A48"/>
    <w:rsid w:val="004A1670"/>
    <w:rsid w:val="004B1D4F"/>
    <w:rsid w:val="004B75B7"/>
    <w:rsid w:val="004B7DC0"/>
    <w:rsid w:val="004C5445"/>
    <w:rsid w:val="004D3975"/>
    <w:rsid w:val="005019BF"/>
    <w:rsid w:val="005056B7"/>
    <w:rsid w:val="005141D9"/>
    <w:rsid w:val="0051580D"/>
    <w:rsid w:val="0053254B"/>
    <w:rsid w:val="00534E03"/>
    <w:rsid w:val="00545191"/>
    <w:rsid w:val="00547111"/>
    <w:rsid w:val="00555AD8"/>
    <w:rsid w:val="0057208C"/>
    <w:rsid w:val="00576D14"/>
    <w:rsid w:val="00580D4C"/>
    <w:rsid w:val="00585ED8"/>
    <w:rsid w:val="00591010"/>
    <w:rsid w:val="00592D74"/>
    <w:rsid w:val="005A3F2B"/>
    <w:rsid w:val="005A705E"/>
    <w:rsid w:val="005B65FF"/>
    <w:rsid w:val="005C52BE"/>
    <w:rsid w:val="005D6BED"/>
    <w:rsid w:val="005E2C44"/>
    <w:rsid w:val="006043BB"/>
    <w:rsid w:val="006059DA"/>
    <w:rsid w:val="0061112B"/>
    <w:rsid w:val="00621188"/>
    <w:rsid w:val="006257ED"/>
    <w:rsid w:val="00631F5A"/>
    <w:rsid w:val="00635B70"/>
    <w:rsid w:val="006539E2"/>
    <w:rsid w:val="00653DE4"/>
    <w:rsid w:val="006632C5"/>
    <w:rsid w:val="00665C47"/>
    <w:rsid w:val="00674331"/>
    <w:rsid w:val="00674B65"/>
    <w:rsid w:val="00684E71"/>
    <w:rsid w:val="00684F61"/>
    <w:rsid w:val="00692A36"/>
    <w:rsid w:val="00692C81"/>
    <w:rsid w:val="006942EB"/>
    <w:rsid w:val="00695808"/>
    <w:rsid w:val="006B46FB"/>
    <w:rsid w:val="006B528E"/>
    <w:rsid w:val="006C1669"/>
    <w:rsid w:val="006C7899"/>
    <w:rsid w:val="006D59A4"/>
    <w:rsid w:val="006E21FB"/>
    <w:rsid w:val="006F3542"/>
    <w:rsid w:val="007015F6"/>
    <w:rsid w:val="00712B62"/>
    <w:rsid w:val="00716456"/>
    <w:rsid w:val="0072111A"/>
    <w:rsid w:val="007478F9"/>
    <w:rsid w:val="007549A6"/>
    <w:rsid w:val="00761E6A"/>
    <w:rsid w:val="007620E1"/>
    <w:rsid w:val="00777440"/>
    <w:rsid w:val="00792342"/>
    <w:rsid w:val="007977A8"/>
    <w:rsid w:val="007B512A"/>
    <w:rsid w:val="007C0519"/>
    <w:rsid w:val="007C2097"/>
    <w:rsid w:val="007D30B7"/>
    <w:rsid w:val="007D6A07"/>
    <w:rsid w:val="007F7259"/>
    <w:rsid w:val="008040A8"/>
    <w:rsid w:val="00807348"/>
    <w:rsid w:val="008279FA"/>
    <w:rsid w:val="008339F7"/>
    <w:rsid w:val="00833F99"/>
    <w:rsid w:val="0083704D"/>
    <w:rsid w:val="00837809"/>
    <w:rsid w:val="00842739"/>
    <w:rsid w:val="00842787"/>
    <w:rsid w:val="008518DE"/>
    <w:rsid w:val="008552D8"/>
    <w:rsid w:val="008626E7"/>
    <w:rsid w:val="00870EE7"/>
    <w:rsid w:val="00875B78"/>
    <w:rsid w:val="0087734D"/>
    <w:rsid w:val="00884A0C"/>
    <w:rsid w:val="008863B9"/>
    <w:rsid w:val="00887C74"/>
    <w:rsid w:val="008A3614"/>
    <w:rsid w:val="008A45A6"/>
    <w:rsid w:val="008D3CCC"/>
    <w:rsid w:val="008E4DFA"/>
    <w:rsid w:val="008F1FF3"/>
    <w:rsid w:val="008F3789"/>
    <w:rsid w:val="008F686C"/>
    <w:rsid w:val="009148DE"/>
    <w:rsid w:val="00917A13"/>
    <w:rsid w:val="00921661"/>
    <w:rsid w:val="0092224C"/>
    <w:rsid w:val="00941E30"/>
    <w:rsid w:val="009642B0"/>
    <w:rsid w:val="00964722"/>
    <w:rsid w:val="009647C3"/>
    <w:rsid w:val="009666AF"/>
    <w:rsid w:val="009731EF"/>
    <w:rsid w:val="00976889"/>
    <w:rsid w:val="009777D9"/>
    <w:rsid w:val="00991B88"/>
    <w:rsid w:val="00994643"/>
    <w:rsid w:val="009A0D53"/>
    <w:rsid w:val="009A4B8D"/>
    <w:rsid w:val="009A5753"/>
    <w:rsid w:val="009A579D"/>
    <w:rsid w:val="009A78B9"/>
    <w:rsid w:val="009B0396"/>
    <w:rsid w:val="009D1195"/>
    <w:rsid w:val="009E3297"/>
    <w:rsid w:val="009E5994"/>
    <w:rsid w:val="009F734F"/>
    <w:rsid w:val="009F76B5"/>
    <w:rsid w:val="00A010A2"/>
    <w:rsid w:val="00A07D95"/>
    <w:rsid w:val="00A246B6"/>
    <w:rsid w:val="00A25436"/>
    <w:rsid w:val="00A3057C"/>
    <w:rsid w:val="00A37A57"/>
    <w:rsid w:val="00A42A67"/>
    <w:rsid w:val="00A47E70"/>
    <w:rsid w:val="00A50CF0"/>
    <w:rsid w:val="00A56B73"/>
    <w:rsid w:val="00A57803"/>
    <w:rsid w:val="00A66CAA"/>
    <w:rsid w:val="00A73EDC"/>
    <w:rsid w:val="00A7671C"/>
    <w:rsid w:val="00A867FD"/>
    <w:rsid w:val="00A929C2"/>
    <w:rsid w:val="00AA0387"/>
    <w:rsid w:val="00AA2AA3"/>
    <w:rsid w:val="00AA2CBC"/>
    <w:rsid w:val="00AA36F3"/>
    <w:rsid w:val="00AA5B1E"/>
    <w:rsid w:val="00AC0775"/>
    <w:rsid w:val="00AC194C"/>
    <w:rsid w:val="00AC1F4C"/>
    <w:rsid w:val="00AC5820"/>
    <w:rsid w:val="00AD1CD8"/>
    <w:rsid w:val="00AD6C4D"/>
    <w:rsid w:val="00AE531A"/>
    <w:rsid w:val="00AE7C7D"/>
    <w:rsid w:val="00AF2E2A"/>
    <w:rsid w:val="00B116C9"/>
    <w:rsid w:val="00B211EC"/>
    <w:rsid w:val="00B21D8F"/>
    <w:rsid w:val="00B258BB"/>
    <w:rsid w:val="00B265EC"/>
    <w:rsid w:val="00B34183"/>
    <w:rsid w:val="00B35545"/>
    <w:rsid w:val="00B402A1"/>
    <w:rsid w:val="00B40FD9"/>
    <w:rsid w:val="00B457D0"/>
    <w:rsid w:val="00B53709"/>
    <w:rsid w:val="00B67B97"/>
    <w:rsid w:val="00B7467C"/>
    <w:rsid w:val="00B968C8"/>
    <w:rsid w:val="00BA3EC5"/>
    <w:rsid w:val="00BA51D9"/>
    <w:rsid w:val="00BA6D15"/>
    <w:rsid w:val="00BA6DA3"/>
    <w:rsid w:val="00BB5DFC"/>
    <w:rsid w:val="00BB67D1"/>
    <w:rsid w:val="00BC38EE"/>
    <w:rsid w:val="00BC7207"/>
    <w:rsid w:val="00BC7972"/>
    <w:rsid w:val="00BD098C"/>
    <w:rsid w:val="00BD279D"/>
    <w:rsid w:val="00BD6BB8"/>
    <w:rsid w:val="00C1034C"/>
    <w:rsid w:val="00C21409"/>
    <w:rsid w:val="00C244A5"/>
    <w:rsid w:val="00C26303"/>
    <w:rsid w:val="00C331EB"/>
    <w:rsid w:val="00C457C1"/>
    <w:rsid w:val="00C57D3A"/>
    <w:rsid w:val="00C66BA2"/>
    <w:rsid w:val="00C72908"/>
    <w:rsid w:val="00C72F3C"/>
    <w:rsid w:val="00C828BD"/>
    <w:rsid w:val="00C870F6"/>
    <w:rsid w:val="00C95985"/>
    <w:rsid w:val="00C96FDD"/>
    <w:rsid w:val="00CA3BA4"/>
    <w:rsid w:val="00CA50D2"/>
    <w:rsid w:val="00CB7E44"/>
    <w:rsid w:val="00CC394A"/>
    <w:rsid w:val="00CC5026"/>
    <w:rsid w:val="00CC68D0"/>
    <w:rsid w:val="00CD0D39"/>
    <w:rsid w:val="00CD5C31"/>
    <w:rsid w:val="00CE1C45"/>
    <w:rsid w:val="00CE5CD4"/>
    <w:rsid w:val="00D03F9A"/>
    <w:rsid w:val="00D06D51"/>
    <w:rsid w:val="00D07EC3"/>
    <w:rsid w:val="00D16E44"/>
    <w:rsid w:val="00D2320A"/>
    <w:rsid w:val="00D24991"/>
    <w:rsid w:val="00D27653"/>
    <w:rsid w:val="00D306B7"/>
    <w:rsid w:val="00D41EFD"/>
    <w:rsid w:val="00D46E97"/>
    <w:rsid w:val="00D50255"/>
    <w:rsid w:val="00D66520"/>
    <w:rsid w:val="00D70A3D"/>
    <w:rsid w:val="00D837A9"/>
    <w:rsid w:val="00D84AE9"/>
    <w:rsid w:val="00D938F6"/>
    <w:rsid w:val="00DC2760"/>
    <w:rsid w:val="00DE34CF"/>
    <w:rsid w:val="00E13F3D"/>
    <w:rsid w:val="00E227FE"/>
    <w:rsid w:val="00E230E0"/>
    <w:rsid w:val="00E274C9"/>
    <w:rsid w:val="00E27D2C"/>
    <w:rsid w:val="00E341DA"/>
    <w:rsid w:val="00E34898"/>
    <w:rsid w:val="00E358F8"/>
    <w:rsid w:val="00E61DB1"/>
    <w:rsid w:val="00E64834"/>
    <w:rsid w:val="00EB09B7"/>
    <w:rsid w:val="00EB1FDF"/>
    <w:rsid w:val="00EB6B56"/>
    <w:rsid w:val="00EC273B"/>
    <w:rsid w:val="00ED6F33"/>
    <w:rsid w:val="00EE0C51"/>
    <w:rsid w:val="00EE7D7C"/>
    <w:rsid w:val="00EF10C7"/>
    <w:rsid w:val="00EF310C"/>
    <w:rsid w:val="00F12BCC"/>
    <w:rsid w:val="00F13E67"/>
    <w:rsid w:val="00F166D1"/>
    <w:rsid w:val="00F25D98"/>
    <w:rsid w:val="00F300FB"/>
    <w:rsid w:val="00F40563"/>
    <w:rsid w:val="00F45471"/>
    <w:rsid w:val="00F61D86"/>
    <w:rsid w:val="00F72C63"/>
    <w:rsid w:val="00F751DD"/>
    <w:rsid w:val="00F962E4"/>
    <w:rsid w:val="00F97484"/>
    <w:rsid w:val="00FA5FFE"/>
    <w:rsid w:val="00FA78B6"/>
    <w:rsid w:val="00FB465B"/>
    <w:rsid w:val="00FB631A"/>
    <w:rsid w:val="00FB6386"/>
    <w:rsid w:val="00FE39FE"/>
    <w:rsid w:val="00FE6D01"/>
    <w:rsid w:val="00FF009B"/>
    <w:rsid w:val="00FF5932"/>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647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TableGrid"/>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er 6 Char"/>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qFormat/>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161 Char5"/>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uiPriority w:val="20"/>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qFormat/>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99"/>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uiPriority w:val="9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uiPriority w:val="99"/>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uiPriority w:val="99"/>
    <w:qFormat/>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uiPriority w:val="99"/>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qFormat/>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EE0C51"/>
    <w:pPr>
      <w:numPr>
        <w:numId w:val="17"/>
      </w:numPr>
    </w:pPr>
  </w:style>
  <w:style w:type="numbering" w:customStyle="1" w:styleId="Style112">
    <w:name w:val="Style112"/>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uiPriority w:val="99"/>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qFormat/>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qFormat/>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uiPriority w:val="99"/>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EE0C51"/>
    <w:pPr>
      <w:ind w:left="851" w:hanging="284"/>
    </w:pPr>
  </w:style>
  <w:style w:type="paragraph" w:customStyle="1" w:styleId="6c">
    <w:name w:val="箇条書き6"/>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EE0C51"/>
    <w:pPr>
      <w:tabs>
        <w:tab w:val="clear" w:pos="644"/>
        <w:tab w:val="num" w:pos="1494"/>
      </w:tabs>
      <w:ind w:left="851" w:hanging="284"/>
    </w:pPr>
  </w:style>
  <w:style w:type="paragraph" w:customStyle="1" w:styleId="360">
    <w:name w:val="箇条書き 36"/>
    <w:basedOn w:val="261"/>
    <w:uiPriority w:val="99"/>
    <w:qFormat/>
    <w:rsid w:val="00EE0C51"/>
    <w:pPr>
      <w:ind w:left="1135"/>
    </w:pPr>
  </w:style>
  <w:style w:type="paragraph" w:customStyle="1" w:styleId="262">
    <w:name w:val="一覧 26"/>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EE0C51"/>
    <w:pPr>
      <w:ind w:left="1135"/>
    </w:pPr>
  </w:style>
  <w:style w:type="paragraph" w:customStyle="1" w:styleId="460">
    <w:name w:val="一覧 46"/>
    <w:basedOn w:val="361"/>
    <w:uiPriority w:val="99"/>
    <w:qFormat/>
    <w:rsid w:val="00EE0C51"/>
    <w:pPr>
      <w:ind w:left="1418"/>
    </w:pPr>
  </w:style>
  <w:style w:type="paragraph" w:customStyle="1" w:styleId="560">
    <w:name w:val="一覧 56"/>
    <w:basedOn w:val="460"/>
    <w:uiPriority w:val="99"/>
    <w:qFormat/>
    <w:rsid w:val="00EE0C51"/>
  </w:style>
  <w:style w:type="paragraph" w:customStyle="1" w:styleId="461">
    <w:name w:val="箇条書き 46"/>
    <w:basedOn w:val="360"/>
    <w:uiPriority w:val="99"/>
    <w:qFormat/>
    <w:rsid w:val="00EE0C51"/>
    <w:pPr>
      <w:ind w:left="1418"/>
    </w:pPr>
  </w:style>
  <w:style w:type="paragraph" w:customStyle="1" w:styleId="561">
    <w:name w:val="箇条書き 56"/>
    <w:basedOn w:val="461"/>
    <w:uiPriority w:val="99"/>
    <w:qFormat/>
    <w:rsid w:val="00EE0C51"/>
    <w:pPr>
      <w:ind w:left="1702"/>
    </w:pPr>
  </w:style>
  <w:style w:type="paragraph" w:customStyle="1" w:styleId="6d">
    <w:name w:val="コメント文字列6"/>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EE0C51"/>
    <w:rPr>
      <w:b/>
      <w:bCs/>
    </w:rPr>
  </w:style>
  <w:style w:type="paragraph" w:customStyle="1" w:styleId="6f">
    <w:name w:val="見出しマップ6"/>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Heading 9 Char"/>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qFormat/>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qFormat/>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qFormat/>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uiPriority w:val="99"/>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qFormat/>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uiPriority w:val="99"/>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qFormat/>
    <w:rsid w:val="009D1195"/>
    <w:rPr>
      <w:rFonts w:ascii="Times New Roman" w:eastAsia="Times New Roman" w:hAnsi="Times New Roman" w:cs="Times New Roman"/>
      <w:sz w:val="20"/>
      <w:szCs w:val="20"/>
      <w:lang w:eastAsia="en-GB"/>
    </w:rPr>
  </w:style>
  <w:style w:type="character" w:customStyle="1" w:styleId="ListChar">
    <w:name w:val="List Char"/>
    <w:qFormat/>
    <w:rsid w:val="009D1195"/>
    <w:rPr>
      <w:lang w:val="en-GB" w:eastAsia="ar-SA" w:bidi="ar-SA"/>
    </w:rPr>
  </w:style>
  <w:style w:type="character" w:customStyle="1" w:styleId="T1Char4">
    <w:name w:val="T1 Char4"/>
    <w:aliases w:val="Header 6 Char Char4"/>
    <w:rsid w:val="009D1195"/>
    <w:rPr>
      <w:rFonts w:ascii="Arial" w:eastAsia="Times New Roman" w:hAnsi="Arial" w:cs="Times New Roman" w:hint="default"/>
      <w:sz w:val="20"/>
      <w:szCs w:val="20"/>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D1195"/>
    <w:rPr>
      <w:rFonts w:ascii="Arial" w:hAnsi="Arial" w:cs="Arial" w:hint="default"/>
      <w:sz w:val="28"/>
      <w:lang w:val="en-GB"/>
    </w:rPr>
  </w:style>
  <w:style w:type="character" w:customStyle="1" w:styleId="EditorsNoteChar4">
    <w:name w:val="Editor's Note Char4"/>
    <w:rsid w:val="008A3614"/>
    <w:rPr>
      <w:rFonts w:ascii="Times New Roman" w:eastAsia="Times New Roman" w:hAnsi="Times New Roman" w:cs="Times New Roman"/>
      <w:color w:val="FF0000"/>
      <w:sz w:val="20"/>
      <w:szCs w:val="20"/>
    </w:rPr>
  </w:style>
  <w:style w:type="character" w:customStyle="1" w:styleId="Underrubrik2Char">
    <w:name w:val="Underrubrik2 Char"/>
    <w:aliases w:val="321 Char,34 Char,311 Ch"/>
    <w:rsid w:val="008A3614"/>
    <w:rPr>
      <w:rFonts w:ascii="Arial" w:hAnsi="Arial"/>
      <w:sz w:val="28"/>
      <w:lang w:val="en-GB" w:eastAsia="en-US" w:bidi="ar-SA"/>
    </w:rPr>
  </w:style>
  <w:style w:type="character" w:customStyle="1" w:styleId="NoteHeadingChar">
    <w:name w:val="Note Heading Char"/>
    <w:basedOn w:val="a2"/>
    <w:rsid w:val="008A3614"/>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8A3614"/>
    <w:rPr>
      <w:rFonts w:ascii="Arial" w:hAnsi="Arial"/>
      <w:b/>
      <w:noProof/>
      <w:sz w:val="18"/>
      <w:lang w:val="en-GB" w:eastAsia="en-US" w:bidi="ar-SA"/>
    </w:rPr>
  </w:style>
  <w:style w:type="character" w:customStyle="1" w:styleId="PlainTextChar">
    <w:name w:val="Plain Text Char"/>
    <w:basedOn w:val="a2"/>
    <w:qFormat/>
    <w:rsid w:val="008A3614"/>
    <w:rPr>
      <w:rFonts w:ascii="Consolas" w:eastAsia="Times New Roman" w:hAnsi="Consolas" w:cs="Times New Roman"/>
      <w:sz w:val="21"/>
      <w:szCs w:val="21"/>
    </w:rPr>
  </w:style>
  <w:style w:type="character" w:customStyle="1" w:styleId="BodyText2Char">
    <w:name w:val="Body Text 2 Char"/>
    <w:basedOn w:val="a2"/>
    <w:qFormat/>
    <w:rsid w:val="008A3614"/>
    <w:rPr>
      <w:rFonts w:ascii="Times New Roman" w:eastAsia="Times New Roman" w:hAnsi="Times New Roman" w:cs="Times New Roman"/>
      <w:sz w:val="20"/>
      <w:szCs w:val="20"/>
    </w:rPr>
  </w:style>
  <w:style w:type="character" w:customStyle="1" w:styleId="BodyText3Char">
    <w:name w:val="Body Text 3 Char"/>
    <w:basedOn w:val="a2"/>
    <w:qFormat/>
    <w:rsid w:val="008A3614"/>
    <w:rPr>
      <w:rFonts w:ascii="Times New Roman" w:eastAsia="Times New Roman" w:hAnsi="Times New Roman" w:cs="Times New Roman"/>
      <w:sz w:val="16"/>
      <w:szCs w:val="16"/>
    </w:rPr>
  </w:style>
  <w:style w:type="character" w:customStyle="1" w:styleId="BodyTextIndent2Char">
    <w:name w:val="Body Text Indent 2 Char"/>
    <w:basedOn w:val="a2"/>
    <w:qFormat/>
    <w:rsid w:val="008A3614"/>
    <w:rPr>
      <w:rFonts w:ascii="Times New Roman" w:eastAsia="Times New Roman" w:hAnsi="Times New Roman" w:cs="Times New Roman"/>
      <w:sz w:val="20"/>
      <w:szCs w:val="20"/>
    </w:rPr>
  </w:style>
  <w:style w:type="character" w:customStyle="1" w:styleId="HTMLPreformattedChar">
    <w:name w:val="HTML Preformatted Char"/>
    <w:basedOn w:val="a2"/>
    <w:rsid w:val="008A3614"/>
    <w:rPr>
      <w:rFonts w:ascii="Consolas" w:eastAsia="Times New Roman" w:hAnsi="Consolas" w:cs="Times New Roman"/>
      <w:sz w:val="20"/>
      <w:szCs w:val="20"/>
    </w:rPr>
  </w:style>
  <w:style w:type="character" w:customStyle="1" w:styleId="1Char5">
    <w:name w:val="标题 1 Char"/>
    <w:aliases w:val="h132 Char"/>
    <w:uiPriority w:val="9"/>
    <w:rsid w:val="008A3614"/>
    <w:rPr>
      <w:rFonts w:ascii="Arial" w:hAnsi="Arial"/>
      <w:sz w:val="36"/>
      <w:lang w:val="en-GB" w:eastAsia="en-US" w:bidi="ar-SA"/>
    </w:rPr>
  </w:style>
  <w:style w:type="character" w:styleId="affffff4">
    <w:name w:val="Unresolved Mention"/>
    <w:uiPriority w:val="99"/>
    <w:unhideWhenUsed/>
    <w:rsid w:val="008A3614"/>
    <w:rPr>
      <w:color w:val="808080"/>
      <w:shd w:val="clear" w:color="auto" w:fill="E6E6E6"/>
    </w:rPr>
  </w:style>
  <w:style w:type="character" w:customStyle="1" w:styleId="normaltextrun">
    <w:name w:val="normaltextrun"/>
    <w:basedOn w:val="a2"/>
    <w:qFormat/>
    <w:rsid w:val="008A3614"/>
  </w:style>
  <w:style w:type="character" w:customStyle="1" w:styleId="eop">
    <w:name w:val="eop"/>
    <w:basedOn w:val="a2"/>
    <w:qFormat/>
    <w:rsid w:val="008A3614"/>
  </w:style>
  <w:style w:type="paragraph" w:customStyle="1" w:styleId="paragraph">
    <w:name w:val="paragraph"/>
    <w:basedOn w:val="a1"/>
    <w:rsid w:val="008A3614"/>
    <w:pPr>
      <w:spacing w:before="100" w:beforeAutospacing="1" w:after="100" w:afterAutospacing="1"/>
    </w:pPr>
    <w:rPr>
      <w:rFonts w:eastAsia="Times New Roman"/>
      <w:sz w:val="24"/>
      <w:szCs w:val="24"/>
      <w:lang w:val="en-US"/>
    </w:rPr>
  </w:style>
  <w:style w:type="character" w:customStyle="1" w:styleId="tabchar">
    <w:name w:val="tabchar"/>
    <w:basedOn w:val="a2"/>
    <w:rsid w:val="008A3614"/>
  </w:style>
  <w:style w:type="character" w:customStyle="1" w:styleId="scxw151582526">
    <w:name w:val="scxw151582526"/>
    <w:basedOn w:val="a2"/>
    <w:rsid w:val="008A3614"/>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A3614"/>
    <w:rPr>
      <w:b/>
      <w:lang w:val="en-GB"/>
    </w:rPr>
  </w:style>
  <w:style w:type="character" w:customStyle="1" w:styleId="NumberedListChar">
    <w:name w:val="Numbered List Char"/>
    <w:basedOn w:val="a2"/>
    <w:link w:val="NumberedList"/>
    <w:locked/>
    <w:rsid w:val="008A3614"/>
    <w:rPr>
      <w:rFonts w:ascii="Times New Roman" w:eastAsia="MS Mincho" w:hAnsi="Times New Roman"/>
      <w:lang w:val="en-US" w:eastAsia="en-GB"/>
    </w:rPr>
  </w:style>
  <w:style w:type="paragraph" w:customStyle="1" w:styleId="Subtitle1">
    <w:name w:val="Subtitle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9">
    <w:name w:val="副标题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a">
    <w:name w:val="明显引用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8A3614"/>
    <w:rPr>
      <w:rFonts w:ascii="Arial" w:eastAsia="MS Mincho" w:hAnsi="Arial" w:cs="Arial"/>
      <w:lang w:val="en-US" w:eastAsia="ja-JP"/>
    </w:rPr>
  </w:style>
  <w:style w:type="paragraph" w:customStyle="1" w:styleId="Doc-text2">
    <w:name w:val="Doc-text2"/>
    <w:basedOn w:val="a1"/>
    <w:link w:val="Doc-text2Char"/>
    <w:qFormat/>
    <w:rsid w:val="008A3614"/>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ocked/>
    <w:rsid w:val="008A3614"/>
    <w:rPr>
      <w:rFonts w:ascii="Arial" w:eastAsia="MS Mincho" w:hAnsi="Arial"/>
      <w:b/>
      <w:bCs/>
      <w:sz w:val="24"/>
      <w:szCs w:val="26"/>
      <w:lang w:val="en-US" w:eastAsia="en-GB"/>
    </w:rPr>
  </w:style>
  <w:style w:type="paragraph" w:customStyle="1" w:styleId="Paragraphedeliste">
    <w:name w:val="Paragraphe de liste"/>
    <w:basedOn w:val="a1"/>
    <w:uiPriority w:val="34"/>
    <w:qFormat/>
    <w:rsid w:val="008A3614"/>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8A3614"/>
    <w:pPr>
      <w:numPr>
        <w:numId w:val="3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8A3614"/>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8A3614"/>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f1">
    <w:name w:val="修订21"/>
    <w:uiPriority w:val="99"/>
    <w:semiHidden/>
    <w:qFormat/>
    <w:rsid w:val="008A3614"/>
    <w:rPr>
      <w:rFonts w:ascii="Times New Roman" w:eastAsia="Batang" w:hAnsi="Times New Roman"/>
      <w:lang w:val="en-GB" w:eastAsia="en-US"/>
    </w:rPr>
  </w:style>
  <w:style w:type="paragraph" w:customStyle="1" w:styleId="1ffffb">
    <w:name w:val="副標題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c">
    <w:name w:val="鮮明引文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8A3614"/>
    <w:rPr>
      <w:color w:val="808080"/>
      <w:shd w:val="clear" w:color="auto" w:fill="E6E6E6"/>
    </w:rPr>
  </w:style>
  <w:style w:type="character" w:customStyle="1" w:styleId="SubtitleChar1">
    <w:name w:val="Subtitle Char1"/>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8A3614"/>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8A3614"/>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8A3614"/>
    <w:rPr>
      <w:rFonts w:ascii="Times New Roman" w:hAnsi="Times New Roman" w:cs="Times New Roman" w:hint="default"/>
      <w:i/>
      <w:iCs/>
      <w:color w:val="4F81BD" w:themeColor="accent1"/>
      <w:lang w:val="en-GB" w:eastAsia="en-US"/>
    </w:rPr>
  </w:style>
  <w:style w:type="character" w:customStyle="1" w:styleId="Char2b">
    <w:name w:val="明显引用 Char2"/>
    <w:basedOn w:val="a2"/>
    <w:uiPriority w:val="30"/>
    <w:rsid w:val="008A3614"/>
    <w:rPr>
      <w:rFonts w:ascii="Times New Roman" w:hAnsi="Times New Roman" w:cs="Times New Roman" w:hint="default"/>
      <w:i/>
      <w:iCs/>
      <w:color w:val="4F81BD" w:themeColor="accent1"/>
      <w:lang w:val="en-GB" w:eastAsia="en-US"/>
    </w:rPr>
  </w:style>
  <w:style w:type="character" w:customStyle="1" w:styleId="Char38">
    <w:name w:val="明显引用 Char3"/>
    <w:basedOn w:val="a2"/>
    <w:uiPriority w:val="30"/>
    <w:rsid w:val="008A3614"/>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c">
    <w:name w:val="副标题 Char2"/>
    <w:uiPriority w:val="11"/>
    <w:rsid w:val="008A3614"/>
    <w:rPr>
      <w:rFonts w:ascii="Cambria" w:hAnsi="Cambria" w:cs="Times New Roman" w:hint="default"/>
      <w:b/>
      <w:bCs/>
      <w:kern w:val="28"/>
      <w:sz w:val="32"/>
      <w:szCs w:val="32"/>
      <w:lang w:val="en-GB" w:eastAsia="en-US"/>
    </w:rPr>
  </w:style>
  <w:style w:type="character" w:customStyle="1" w:styleId="1ffffd">
    <w:name w:val="副標題 字元1"/>
    <w:rsid w:val="008A3614"/>
    <w:rPr>
      <w:rFonts w:ascii="Calibri" w:eastAsia="宋体" w:hAnsi="Calibri" w:cs="Times New Roman" w:hint="default"/>
      <w:color w:val="5A5A5A"/>
      <w:spacing w:val="15"/>
      <w:sz w:val="22"/>
      <w:szCs w:val="22"/>
      <w:lang w:val="en-GB" w:eastAsia="en-US"/>
    </w:rPr>
  </w:style>
  <w:style w:type="character" w:customStyle="1" w:styleId="1ffffe">
    <w:name w:val="鮮明引文 字元1"/>
    <w:uiPriority w:val="30"/>
    <w:rsid w:val="008A3614"/>
    <w:rPr>
      <w:rFonts w:ascii="Times New Roman" w:hAnsi="Times New Roman" w:cs="Times New Roman" w:hint="default"/>
      <w:i/>
      <w:iCs/>
      <w:color w:val="4F81BD"/>
      <w:lang w:val="en-GB" w:eastAsia="en-US"/>
    </w:rPr>
  </w:style>
  <w:style w:type="table" w:customStyle="1" w:styleId="11e">
    <w:name w:val="表格格線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a">
    <w:name w:val="网格型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6127-CB5A-45E9-A499-04BDE6DF2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42</Pages>
  <Words>13441</Words>
  <Characters>76618</Characters>
  <Application>Microsoft Office Word</Application>
  <DocSecurity>0</DocSecurity>
  <Lines>638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346</cp:revision>
  <cp:lastPrinted>1899-12-31T23:00:00Z</cp:lastPrinted>
  <dcterms:created xsi:type="dcterms:W3CDTF">2020-02-03T08:32:00Z</dcterms:created>
  <dcterms:modified xsi:type="dcterms:W3CDTF">2023-11-17T19:07:00Z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(3)jU+B4vgvQeBOMayS/WTxlLrk0qWKfyFHy37dpFmHBGeJ8EHLMVFBKnO2kdfQ+d1nFHDg9gUm
hYqmC0bLU/oyZMs/iOl+26w0+352ax63S5gHCD0nCNI71FXc7nHD5WBHejC6ettx0QQhDFHK
7yl53tIUPATTJeV1a+k9JDwicXfea08If1oWcFVjb5nxM8zJ0npTQqL7tmfAL47qi12AHwfd
LX3txzZ6nd6iDNQ9TG</vt:lpwstr>
  </property>
  <property fmtid="{D5CDD505-2E9C-101B-9397-08002B2CF9AE}" pid="22" name="_2015_ms_pID_7253431">
    <vt:lpwstr>lERbhQ7A2w5s+qadRWalfELrzKprbLhMp6GNdz27cfI3k/3TaTstEc
pPAajayrpIAL1TJF7GXn3vLdtvBzksqtYaKVPThOTm/qmwuHysfNeuczEUBRdqiLZ+Ij+A+r
dzeXn/isFwVvPreSXZKlafN/0eMlIUMLWMiPYnzcHEK1vrELkB/4Yid14jAlMIp+2X+oVp+d
BvbsBBvKwjUPry6x8exQRhb364XTEwJUS7Ot</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1682669018</vt:lpwstr>
  </property>
</Properties>
</file>